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759BB46"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1D76C8" w:rsidRPr="001D76C8">
        <w:rPr>
          <w:b/>
          <w:i/>
          <w:sz w:val="28"/>
          <w:lang w:eastAsia="zh-CN"/>
        </w:rPr>
        <w:t>R5-234120</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3E9A0A9C"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073FE1">
              <w:rPr>
                <w:b/>
                <w:sz w:val="28"/>
                <w:lang w:eastAsia="zh-CN"/>
              </w:rPr>
              <w:t>08</w:t>
            </w:r>
            <w:r>
              <w:rPr>
                <w:rFonts w:hint="eastAsia"/>
                <w:b/>
                <w:sz w:val="28"/>
                <w:lang w:eastAsia="zh-CN"/>
              </w:rPr>
              <w:t>-</w:t>
            </w:r>
            <w:r w:rsidR="00073FE1">
              <w:rPr>
                <w:b/>
                <w:sz w:val="28"/>
                <w:lang w:eastAsia="zh-CN"/>
              </w:rPr>
              <w:t>2</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7E818E71" w:rsidR="00C409AF" w:rsidRDefault="001D76C8">
            <w:pPr>
              <w:pStyle w:val="CRCoverPage"/>
              <w:spacing w:after="0"/>
              <w:jc w:val="center"/>
              <w:rPr>
                <w:rFonts w:eastAsia="宋体"/>
                <w:b/>
                <w:sz w:val="28"/>
                <w:highlight w:val="yellow"/>
                <w:lang w:val="en-US" w:eastAsia="zh-CN"/>
              </w:rPr>
            </w:pPr>
            <w:r w:rsidRPr="001D76C8">
              <w:rPr>
                <w:rFonts w:eastAsia="宋体"/>
                <w:b/>
                <w:sz w:val="28"/>
                <w:lang w:val="en-US" w:eastAsia="zh-CN"/>
              </w:rPr>
              <w:t>0494</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5863BE94" w:rsidR="00C409AF" w:rsidRDefault="001E4A0E">
            <w:pPr>
              <w:pStyle w:val="CRCoverPage"/>
              <w:spacing w:after="0"/>
              <w:ind w:left="100"/>
              <w:rPr>
                <w:lang w:eastAsia="zh-CN"/>
              </w:rPr>
            </w:pPr>
            <w:r>
              <w:rPr>
                <w:lang w:eastAsia="zh-CN"/>
              </w:rPr>
              <w:t>Addition</w:t>
            </w:r>
            <w:r w:rsidR="00970478">
              <w:rPr>
                <w:lang w:eastAsia="zh-CN"/>
              </w:rPr>
              <w:t xml:space="preserve"> of </w:t>
            </w:r>
            <w:r>
              <w:rPr>
                <w:lang w:eastAsia="zh-CN"/>
              </w:rPr>
              <w:t>table</w:t>
            </w:r>
            <w:r w:rsidR="005148C7">
              <w:rPr>
                <w:lang w:eastAsia="zh-CN"/>
              </w:rPr>
              <w:t>s</w:t>
            </w:r>
            <w:r>
              <w:rPr>
                <w:lang w:eastAsia="zh-CN"/>
              </w:rPr>
              <w:t xml:space="preserve"> for V</w:t>
            </w:r>
            <w:r w:rsidRPr="001E4A0E">
              <w:t xml:space="preserve">endor </w:t>
            </w:r>
            <w:r>
              <w:t>D</w:t>
            </w:r>
            <w:r w:rsidRPr="001E4A0E">
              <w:t>eclarations with respect to UE co-existence Capabilities</w:t>
            </w:r>
            <w:r w:rsidR="00980DD7">
              <w:t xml:space="preserve"> for NR</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777777" w:rsidR="00C409AF" w:rsidRDefault="00000000">
            <w:pPr>
              <w:pStyle w:val="CRCoverPage"/>
              <w:spacing w:after="0"/>
              <w:ind w:left="100"/>
              <w:rPr>
                <w:lang w:eastAsia="zh-CN"/>
              </w:rPr>
            </w:pPr>
            <w:r>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3789B53B" w:rsidR="000534C0" w:rsidRDefault="00182D7E" w:rsidP="00CB3E4E">
            <w:pPr>
              <w:pStyle w:val="CRCoverPage"/>
              <w:spacing w:after="0"/>
              <w:ind w:left="100"/>
              <w:rPr>
                <w:rFonts w:cs="Arial"/>
                <w:lang w:eastAsia="zh-CN"/>
              </w:rPr>
            </w:pPr>
            <w:r>
              <w:t>T</w:t>
            </w:r>
            <w:r w:rsidR="00573CB5" w:rsidRPr="00573CB5">
              <w:t>able</w:t>
            </w:r>
            <w:r>
              <w:t>s</w:t>
            </w:r>
            <w:r w:rsidR="00573CB5" w:rsidRPr="00573CB5">
              <w:t xml:space="preserve"> for Vendor Declarations with respect to UE co-existence Capabilities</w:t>
            </w:r>
            <w:r w:rsidR="00573CB5">
              <w:t xml:space="preserve"> w</w:t>
            </w:r>
            <w:r>
              <w:t>ere</w:t>
            </w:r>
            <w:r w:rsidR="00573CB5">
              <w:t xml:space="preserve"> added.</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Default="00573CB5">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5152D1CC" w:rsidR="00C409AF" w:rsidRDefault="001E4A0E">
            <w:pPr>
              <w:pStyle w:val="CRCoverPage"/>
              <w:spacing w:after="0"/>
              <w:ind w:left="100"/>
              <w:rPr>
                <w:lang w:eastAsia="zh-CN"/>
              </w:rPr>
            </w:pPr>
            <w:r w:rsidRPr="005B00C6">
              <w:rPr>
                <w:rFonts w:eastAsia="宋体"/>
              </w:rPr>
              <w:t>A.4.3.9</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439AA50D" w:rsidR="00C409AF" w:rsidRDefault="001D76C8">
            <w:pPr>
              <w:pStyle w:val="CRCoverPage"/>
              <w:spacing w:after="0"/>
              <w:ind w:left="100"/>
            </w:pPr>
            <w:r w:rsidRPr="001D76C8">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785D3F61" w14:textId="77777777" w:rsidR="0063192D" w:rsidRPr="005B00C6" w:rsidRDefault="0063192D" w:rsidP="0063192D">
      <w:pPr>
        <w:pStyle w:val="3"/>
        <w:rPr>
          <w:lang w:eastAsia="en-US"/>
        </w:rPr>
      </w:pPr>
      <w:bookmarkStart w:id="2" w:name="_Toc114916377"/>
      <w:bookmarkStart w:id="3" w:name="_Toc138777929"/>
      <w:r w:rsidRPr="005B00C6">
        <w:rPr>
          <w:lang w:eastAsia="en-US"/>
        </w:rPr>
        <w:t>A.4.3.9</w:t>
      </w:r>
      <w:r w:rsidRPr="005B00C6">
        <w:rPr>
          <w:lang w:eastAsia="en-US"/>
        </w:rPr>
        <w:tab/>
        <w:t>Additional capabilities for UE declared capability</w:t>
      </w:r>
      <w:bookmarkEnd w:id="2"/>
      <w:bookmarkEnd w:id="3"/>
    </w:p>
    <w:p w14:paraId="2C555331" w14:textId="77777777" w:rsidR="0063192D" w:rsidRPr="005B00C6" w:rsidRDefault="0063192D" w:rsidP="0063192D">
      <w:pPr>
        <w:pStyle w:val="TH"/>
        <w:rPr>
          <w:lang w:eastAsia="en-US"/>
        </w:rPr>
      </w:pPr>
      <w:r w:rsidRPr="005B00C6">
        <w:rPr>
          <w:lang w:eastAsia="en-US"/>
        </w:rPr>
        <w:t>Table A.4.3.9-</w:t>
      </w:r>
      <w:r w:rsidRPr="005B00C6">
        <w:t>1</w:t>
      </w:r>
      <w:r w:rsidRPr="005B00C6">
        <w:rPr>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63192D" w:rsidRPr="005B00C6" w14:paraId="516FCEE6" w14:textId="77777777" w:rsidTr="00F74C5E">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60654874" w14:textId="77777777" w:rsidR="0063192D" w:rsidRPr="005B00C6" w:rsidRDefault="0063192D" w:rsidP="00F74C5E">
            <w:pPr>
              <w:keepNext/>
              <w:keepLines/>
              <w:overflowPunct/>
              <w:autoSpaceDE/>
              <w:autoSpaceDN/>
              <w:adjustRightInd/>
              <w:spacing w:after="0"/>
              <w:jc w:val="center"/>
              <w:textAlignment w:val="auto"/>
              <w:rPr>
                <w:rFonts w:ascii="Arial" w:hAnsi="Arial"/>
                <w:b/>
                <w:sz w:val="18"/>
                <w:lang w:eastAsia="en-US"/>
              </w:rPr>
            </w:pPr>
            <w:r w:rsidRPr="005B00C6">
              <w:rPr>
                <w:rFonts w:ascii="Arial"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28997930" w14:textId="77777777" w:rsidR="0063192D" w:rsidRPr="005B00C6" w:rsidRDefault="0063192D" w:rsidP="00F74C5E">
            <w:pPr>
              <w:keepNext/>
              <w:keepLines/>
              <w:overflowPunct/>
              <w:autoSpaceDE/>
              <w:autoSpaceDN/>
              <w:adjustRightInd/>
              <w:spacing w:after="0"/>
              <w:jc w:val="center"/>
              <w:textAlignment w:val="auto"/>
              <w:rPr>
                <w:rFonts w:ascii="Arial" w:hAnsi="Arial"/>
                <w:b/>
                <w:sz w:val="18"/>
                <w:lang w:eastAsia="en-US"/>
              </w:rPr>
            </w:pPr>
            <w:r w:rsidRPr="005B00C6">
              <w:rPr>
                <w:rFonts w:ascii="Arial" w:hAnsi="Arial"/>
                <w:b/>
                <w:sz w:val="18"/>
              </w:rPr>
              <w:t>UE declared</w:t>
            </w:r>
            <w:r w:rsidRPr="005B00C6">
              <w:rPr>
                <w:rFonts w:ascii="Arial"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22CAE142" w14:textId="77777777" w:rsidR="0063192D" w:rsidRPr="005B00C6" w:rsidRDefault="0063192D" w:rsidP="00F74C5E">
            <w:pPr>
              <w:keepNext/>
              <w:keepLines/>
              <w:overflowPunct/>
              <w:autoSpaceDE/>
              <w:autoSpaceDN/>
              <w:adjustRightInd/>
              <w:spacing w:after="0"/>
              <w:jc w:val="center"/>
              <w:textAlignment w:val="auto"/>
              <w:rPr>
                <w:rFonts w:ascii="Arial" w:hAnsi="Arial"/>
                <w:b/>
                <w:sz w:val="18"/>
                <w:lang w:eastAsia="en-US"/>
              </w:rPr>
            </w:pPr>
            <w:r w:rsidRPr="005B00C6">
              <w:rPr>
                <w:rFonts w:ascii="Arial"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5C306B01" w14:textId="77777777" w:rsidR="0063192D" w:rsidRPr="005B00C6" w:rsidRDefault="0063192D" w:rsidP="00F74C5E">
            <w:pPr>
              <w:keepNext/>
              <w:keepLines/>
              <w:overflowPunct/>
              <w:autoSpaceDE/>
              <w:autoSpaceDN/>
              <w:adjustRightInd/>
              <w:spacing w:after="0"/>
              <w:jc w:val="center"/>
              <w:textAlignment w:val="auto"/>
              <w:rPr>
                <w:rFonts w:ascii="Arial" w:hAnsi="Arial"/>
                <w:b/>
                <w:sz w:val="18"/>
                <w:lang w:eastAsia="en-US"/>
              </w:rPr>
            </w:pPr>
            <w:r w:rsidRPr="005B00C6">
              <w:rPr>
                <w:rFonts w:ascii="Arial"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4885F0E3" w14:textId="77777777" w:rsidR="0063192D" w:rsidRPr="005B00C6" w:rsidRDefault="0063192D" w:rsidP="00F74C5E">
            <w:pPr>
              <w:keepNext/>
              <w:keepLines/>
              <w:overflowPunct/>
              <w:autoSpaceDE/>
              <w:autoSpaceDN/>
              <w:adjustRightInd/>
              <w:spacing w:after="0"/>
              <w:jc w:val="center"/>
              <w:textAlignment w:val="auto"/>
              <w:rPr>
                <w:rFonts w:ascii="Arial" w:hAnsi="Arial"/>
                <w:b/>
                <w:sz w:val="18"/>
                <w:lang w:eastAsia="en-US"/>
              </w:rPr>
            </w:pPr>
            <w:r w:rsidRPr="005B00C6">
              <w:rPr>
                <w:rFonts w:ascii="Arial"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5577010A" w14:textId="77777777" w:rsidR="0063192D" w:rsidRPr="005B00C6" w:rsidRDefault="0063192D" w:rsidP="00F74C5E">
            <w:pPr>
              <w:keepNext/>
              <w:keepLines/>
              <w:overflowPunct/>
              <w:autoSpaceDE/>
              <w:autoSpaceDN/>
              <w:adjustRightInd/>
              <w:spacing w:after="0"/>
              <w:jc w:val="center"/>
              <w:textAlignment w:val="auto"/>
              <w:rPr>
                <w:rFonts w:ascii="Arial" w:hAnsi="Arial"/>
                <w:b/>
                <w:sz w:val="18"/>
                <w:lang w:eastAsia="en-US"/>
              </w:rPr>
            </w:pPr>
            <w:r w:rsidRPr="005B00C6">
              <w:rPr>
                <w:rFonts w:ascii="Arial" w:hAnsi="Arial"/>
                <w:b/>
                <w:sz w:val="18"/>
                <w:lang w:eastAsia="en-US"/>
              </w:rPr>
              <w:t>Comments</w:t>
            </w:r>
          </w:p>
        </w:tc>
      </w:tr>
      <w:tr w:rsidR="0063192D" w:rsidRPr="005B00C6" w14:paraId="23261B28" w14:textId="77777777" w:rsidTr="00F74C5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9612778"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r w:rsidRPr="005B00C6">
              <w:rPr>
                <w:rFonts w:ascii="Arial"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2F33FF3C" w14:textId="77777777" w:rsidR="0063192D" w:rsidRPr="005B00C6" w:rsidRDefault="0063192D" w:rsidP="00F74C5E">
            <w:pPr>
              <w:pStyle w:val="TAL"/>
              <w:rPr>
                <w:lang w:eastAsia="en-US"/>
              </w:rPr>
            </w:pPr>
            <w:r w:rsidRPr="005B00C6">
              <w:rPr>
                <w:lang w:eastAsia="en-US"/>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78D37610"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r w:rsidRPr="005B00C6">
              <w:rPr>
                <w:rFonts w:ascii="Arial" w:hAnsi="Arial"/>
                <w:sz w:val="18"/>
                <w:lang w:eastAsia="en-US"/>
              </w:rPr>
              <w:t>38.</w:t>
            </w:r>
            <w:r w:rsidRPr="005B00C6">
              <w:rPr>
                <w:rFonts w:ascii="Arial" w:hAnsi="Arial"/>
                <w:sz w:val="18"/>
              </w:rPr>
              <w:t>101-4</w:t>
            </w:r>
            <w:r w:rsidRPr="005B00C6">
              <w:rPr>
                <w:rFonts w:ascii="Arial" w:hAnsi="Arial"/>
                <w:sz w:val="18"/>
                <w:lang w:eastAsia="en-US"/>
              </w:rPr>
              <w:t>,</w:t>
            </w:r>
            <w:r w:rsidRPr="005B00C6">
              <w:rPr>
                <w:rFonts w:ascii="Arial" w:hAnsi="Arial"/>
                <w:sz w:val="18"/>
              </w:rPr>
              <w:t xml:space="preserve"> 5</w:t>
            </w:r>
          </w:p>
        </w:tc>
        <w:tc>
          <w:tcPr>
            <w:tcW w:w="1087" w:type="dxa"/>
            <w:tcBorders>
              <w:top w:val="single" w:sz="4" w:space="0" w:color="auto"/>
              <w:left w:val="single" w:sz="4" w:space="0" w:color="auto"/>
              <w:bottom w:val="single" w:sz="4" w:space="0" w:color="auto"/>
              <w:right w:val="single" w:sz="4" w:space="0" w:color="auto"/>
            </w:tcBorders>
          </w:tcPr>
          <w:p w14:paraId="636538C6"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r w:rsidRPr="005B00C6">
              <w:rPr>
                <w:rFonts w:ascii="Arial" w:hAnsi="Arial"/>
                <w:sz w:val="18"/>
                <w:lang w:eastAsia="en-US"/>
              </w:rPr>
              <w:t>Rel-</w:t>
            </w:r>
            <w:r w:rsidRPr="005B00C6">
              <w:rPr>
                <w:rFonts w:ascii="Arial" w:hAnsi="Arial"/>
                <w:sz w:val="18"/>
              </w:rPr>
              <w:t>15</w:t>
            </w:r>
          </w:p>
        </w:tc>
        <w:tc>
          <w:tcPr>
            <w:tcW w:w="2113" w:type="dxa"/>
            <w:tcBorders>
              <w:top w:val="single" w:sz="4" w:space="0" w:color="auto"/>
              <w:left w:val="single" w:sz="4" w:space="0" w:color="auto"/>
              <w:bottom w:val="single" w:sz="4" w:space="0" w:color="auto"/>
              <w:right w:val="single" w:sz="4" w:space="0" w:color="auto"/>
            </w:tcBorders>
          </w:tcPr>
          <w:p w14:paraId="3D3FF299" w14:textId="77777777" w:rsidR="0063192D" w:rsidRPr="005B00C6" w:rsidRDefault="0063192D" w:rsidP="00F74C5E">
            <w:pPr>
              <w:pStyle w:val="TAL"/>
              <w:rPr>
                <w:lang w:eastAsia="en-US"/>
              </w:rPr>
            </w:pPr>
            <w:r w:rsidRPr="005B00C6">
              <w:rPr>
                <w:lang w:eastAsia="en-US"/>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594ABC49" w14:textId="77777777" w:rsidR="0063192D" w:rsidRPr="005B00C6" w:rsidRDefault="0063192D" w:rsidP="00F74C5E">
            <w:pPr>
              <w:pStyle w:val="TAL"/>
              <w:rPr>
                <w:lang w:eastAsia="en-US"/>
              </w:rPr>
            </w:pPr>
            <w:r w:rsidRPr="005B00C6">
              <w:rPr>
                <w:lang w:eastAsia="en-US"/>
              </w:rPr>
              <w:t>Support for Enhanced Type 1 Receiver</w:t>
            </w:r>
            <w:r w:rsidRPr="005B00C6">
              <w:t xml:space="preserve"> (SU-MIMO Interference Mitigation advanced receiver)</w:t>
            </w:r>
          </w:p>
        </w:tc>
      </w:tr>
      <w:tr w:rsidR="0063192D" w:rsidRPr="005B00C6" w14:paraId="2AE1A208" w14:textId="77777777" w:rsidTr="00F74C5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7EC90D2" w14:textId="77777777" w:rsidR="0063192D" w:rsidRPr="005B00C6" w:rsidRDefault="0063192D" w:rsidP="00F74C5E">
            <w:pPr>
              <w:pStyle w:val="TAC"/>
              <w:rPr>
                <w:lang w:eastAsia="en-US"/>
              </w:rPr>
            </w:pPr>
            <w:r w:rsidRPr="005B00C6">
              <w:rPr>
                <w:lang w:eastAsia="en-US"/>
              </w:rPr>
              <w:t>2</w:t>
            </w:r>
          </w:p>
        </w:tc>
        <w:tc>
          <w:tcPr>
            <w:tcW w:w="2813" w:type="dxa"/>
            <w:tcBorders>
              <w:top w:val="single" w:sz="4" w:space="0" w:color="auto"/>
              <w:left w:val="single" w:sz="4" w:space="0" w:color="auto"/>
              <w:bottom w:val="single" w:sz="4" w:space="0" w:color="auto"/>
              <w:right w:val="single" w:sz="4" w:space="0" w:color="auto"/>
            </w:tcBorders>
          </w:tcPr>
          <w:p w14:paraId="197C801D" w14:textId="77777777" w:rsidR="0063192D" w:rsidRPr="005B00C6" w:rsidRDefault="0063192D" w:rsidP="00F74C5E">
            <w:pPr>
              <w:pStyle w:val="TAL"/>
              <w:rPr>
                <w:rFonts w:eastAsia="PMingLiU"/>
                <w:lang w:eastAsia="en-US"/>
              </w:rPr>
            </w:pPr>
            <w:r w:rsidRPr="005B00C6">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84B985F" w14:textId="77777777" w:rsidR="0063192D" w:rsidRPr="005B00C6" w:rsidRDefault="0063192D" w:rsidP="00F74C5E">
            <w:pPr>
              <w:pStyle w:val="TAC"/>
              <w:rPr>
                <w:lang w:eastAsia="en-US"/>
              </w:rPr>
            </w:pPr>
            <w:r w:rsidRPr="005B00C6">
              <w:rPr>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67216B6C" w14:textId="77777777" w:rsidR="0063192D" w:rsidRPr="005B00C6" w:rsidRDefault="0063192D" w:rsidP="00F74C5E">
            <w:pPr>
              <w:pStyle w:val="TAC"/>
              <w:rPr>
                <w:lang w:eastAsia="en-US"/>
              </w:rPr>
            </w:pPr>
            <w:r w:rsidRPr="005B00C6">
              <w:rPr>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0822F231" w14:textId="77777777" w:rsidR="0063192D" w:rsidRPr="005B00C6" w:rsidRDefault="0063192D" w:rsidP="00F74C5E">
            <w:pPr>
              <w:pStyle w:val="TAL"/>
              <w:rPr>
                <w:lang w:eastAsia="en-US"/>
              </w:rPr>
            </w:pPr>
            <w:r w:rsidRPr="005B00C6">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3FB2011E" w14:textId="77777777" w:rsidR="0063192D" w:rsidRPr="005B00C6" w:rsidRDefault="0063192D" w:rsidP="00F74C5E">
            <w:pPr>
              <w:pStyle w:val="TAL"/>
              <w:rPr>
                <w:lang w:eastAsia="en-US"/>
              </w:rPr>
            </w:pPr>
          </w:p>
        </w:tc>
      </w:tr>
      <w:tr w:rsidR="0063192D" w:rsidRPr="005B00C6" w14:paraId="0BF1A215" w14:textId="77777777" w:rsidTr="00F74C5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D11E759" w14:textId="77777777" w:rsidR="0063192D" w:rsidRPr="005B00C6" w:rsidRDefault="0063192D" w:rsidP="00F74C5E">
            <w:pPr>
              <w:pStyle w:val="TAC"/>
              <w:rPr>
                <w:lang w:eastAsia="en-US"/>
              </w:rPr>
            </w:pPr>
            <w:r>
              <w:rPr>
                <w:lang w:eastAsia="en-US"/>
              </w:rPr>
              <w:t>3</w:t>
            </w:r>
          </w:p>
        </w:tc>
        <w:tc>
          <w:tcPr>
            <w:tcW w:w="2813" w:type="dxa"/>
            <w:tcBorders>
              <w:top w:val="single" w:sz="4" w:space="0" w:color="auto"/>
              <w:left w:val="single" w:sz="4" w:space="0" w:color="auto"/>
              <w:bottom w:val="single" w:sz="4" w:space="0" w:color="auto"/>
              <w:right w:val="single" w:sz="4" w:space="0" w:color="auto"/>
            </w:tcBorders>
          </w:tcPr>
          <w:p w14:paraId="22E4FE07" w14:textId="77777777" w:rsidR="0063192D" w:rsidRPr="005B00C6" w:rsidRDefault="0063192D" w:rsidP="00F74C5E">
            <w:pPr>
              <w:pStyle w:val="TAL"/>
              <w:rPr>
                <w:rFonts w:eastAsia="PMingLiU"/>
                <w:lang w:eastAsia="en-US"/>
              </w:rPr>
            </w:pPr>
            <w:r w:rsidRPr="00ED7C91">
              <w:rPr>
                <w:rFonts w:eastAsia="PMingLiU"/>
                <w:lang w:eastAsia="en-US"/>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45F20AF7" w14:textId="77777777" w:rsidR="0063192D" w:rsidRPr="005B00C6" w:rsidRDefault="0063192D" w:rsidP="00F74C5E">
            <w:pPr>
              <w:pStyle w:val="TAC"/>
              <w:rPr>
                <w:lang w:eastAsia="en-US"/>
              </w:rPr>
            </w:pPr>
            <w:r>
              <w:rPr>
                <w:rFonts w:hint="eastAsia"/>
                <w:lang w:eastAsia="en-US"/>
              </w:rPr>
              <w:t>3</w:t>
            </w:r>
            <w:r>
              <w:rPr>
                <w:lang w:eastAsia="en-US"/>
              </w:rPr>
              <w:t>8.101-4, 5</w:t>
            </w:r>
          </w:p>
        </w:tc>
        <w:tc>
          <w:tcPr>
            <w:tcW w:w="1087" w:type="dxa"/>
            <w:tcBorders>
              <w:top w:val="single" w:sz="4" w:space="0" w:color="auto"/>
              <w:left w:val="single" w:sz="4" w:space="0" w:color="auto"/>
              <w:bottom w:val="single" w:sz="4" w:space="0" w:color="auto"/>
              <w:right w:val="single" w:sz="4" w:space="0" w:color="auto"/>
            </w:tcBorders>
          </w:tcPr>
          <w:p w14:paraId="719B76F3" w14:textId="77777777" w:rsidR="0063192D" w:rsidRPr="005B00C6" w:rsidRDefault="0063192D" w:rsidP="00F74C5E">
            <w:pPr>
              <w:pStyle w:val="TAC"/>
              <w:rPr>
                <w:lang w:eastAsia="en-US"/>
              </w:rPr>
            </w:pPr>
            <w:r>
              <w:rPr>
                <w:rFonts w:hint="eastAsia"/>
                <w:lang w:eastAsia="en-US"/>
              </w:rPr>
              <w:t>R</w:t>
            </w:r>
            <w:r>
              <w:rPr>
                <w:lang w:eastAsia="en-US"/>
              </w:rPr>
              <w:t>el-15</w:t>
            </w:r>
          </w:p>
        </w:tc>
        <w:tc>
          <w:tcPr>
            <w:tcW w:w="2113" w:type="dxa"/>
            <w:tcBorders>
              <w:top w:val="single" w:sz="4" w:space="0" w:color="auto"/>
              <w:left w:val="single" w:sz="4" w:space="0" w:color="auto"/>
              <w:bottom w:val="single" w:sz="4" w:space="0" w:color="auto"/>
              <w:right w:val="single" w:sz="4" w:space="0" w:color="auto"/>
            </w:tcBorders>
          </w:tcPr>
          <w:p w14:paraId="742F4495" w14:textId="77777777" w:rsidR="0063192D" w:rsidRPr="005B00C6" w:rsidRDefault="0063192D" w:rsidP="00F74C5E">
            <w:pPr>
              <w:pStyle w:val="TAL"/>
              <w:rPr>
                <w:rFonts w:eastAsia="PMingLiU"/>
                <w:lang w:eastAsia="en-US"/>
              </w:rPr>
            </w:pPr>
            <w:r w:rsidRPr="00277FE7">
              <w:rPr>
                <w:rFonts w:eastAsia="PMingLiU"/>
                <w:lang w:eastAsia="en-US"/>
              </w:rPr>
              <w:t>pc_nr_mmse_irc_receiver</w:t>
            </w:r>
          </w:p>
        </w:tc>
        <w:tc>
          <w:tcPr>
            <w:tcW w:w="2113" w:type="dxa"/>
            <w:tcBorders>
              <w:top w:val="single" w:sz="4" w:space="0" w:color="auto"/>
              <w:left w:val="single" w:sz="4" w:space="0" w:color="auto"/>
              <w:bottom w:val="single" w:sz="4" w:space="0" w:color="auto"/>
              <w:right w:val="single" w:sz="4" w:space="0" w:color="auto"/>
            </w:tcBorders>
          </w:tcPr>
          <w:p w14:paraId="5466EF28" w14:textId="77777777" w:rsidR="0063192D" w:rsidRPr="005B00C6" w:rsidRDefault="0063192D" w:rsidP="00F74C5E">
            <w:pPr>
              <w:pStyle w:val="TAL"/>
              <w:rPr>
                <w:lang w:eastAsia="en-US"/>
              </w:rPr>
            </w:pPr>
            <w:r>
              <w:rPr>
                <w:lang w:eastAsia="en-US"/>
              </w:rPr>
              <w:t>S</w:t>
            </w:r>
            <w:r w:rsidRPr="00ED7C91">
              <w:rPr>
                <w:lang w:eastAsia="en-US"/>
              </w:rPr>
              <w:t xml:space="preserve">upport </w:t>
            </w:r>
            <w:r>
              <w:rPr>
                <w:lang w:eastAsia="en-US"/>
              </w:rPr>
              <w:t xml:space="preserve">of </w:t>
            </w:r>
            <w:r w:rsidRPr="00ED7C91">
              <w:rPr>
                <w:lang w:eastAsia="en-US"/>
              </w:rPr>
              <w:t>MMSE-IRC processing for scenarios with inter-cell and intra-cell inter-user interference</w:t>
            </w:r>
            <w:r>
              <w:rPr>
                <w:lang w:eastAsia="en-US"/>
              </w:rPr>
              <w:t>.</w:t>
            </w:r>
          </w:p>
        </w:tc>
      </w:tr>
    </w:tbl>
    <w:p w14:paraId="4FE3BD38" w14:textId="77777777" w:rsidR="0063192D" w:rsidRPr="005B00C6" w:rsidRDefault="0063192D" w:rsidP="0063192D">
      <w:pPr>
        <w:overflowPunct/>
        <w:autoSpaceDE/>
        <w:autoSpaceDN/>
        <w:adjustRightInd/>
        <w:textAlignment w:val="auto"/>
        <w:rPr>
          <w:lang w:eastAsia="en-US"/>
        </w:rPr>
      </w:pPr>
    </w:p>
    <w:p w14:paraId="6EDEF305" w14:textId="77777777" w:rsidR="0063192D" w:rsidRPr="005B00C6" w:rsidRDefault="0063192D" w:rsidP="0063192D">
      <w:pPr>
        <w:pStyle w:val="TH"/>
        <w:rPr>
          <w:lang w:eastAsia="en-US"/>
        </w:rPr>
      </w:pPr>
      <w:r w:rsidRPr="005B00C6">
        <w:rPr>
          <w:lang w:eastAsia="en-US"/>
        </w:rPr>
        <w:t>Table A.4.3.9-</w:t>
      </w:r>
      <w:r w:rsidRPr="005B00C6">
        <w:t>2</w:t>
      </w:r>
      <w:r w:rsidRPr="005B00C6">
        <w:rPr>
          <w:lang w:eastAsia="en-US"/>
        </w:rPr>
        <w:t xml:space="preserve">: UE declared multi-band peak EIRP relaxation factors for </w:t>
      </w:r>
      <w:r w:rsidRPr="005B00C6">
        <w:t xml:space="preserve">Rel-15 </w:t>
      </w:r>
      <w:r w:rsidRPr="005B00C6">
        <w:rPr>
          <w:lang w:eastAsia="en-US"/>
        </w:rPr>
        <w:t>FR2 power class 3 UE</w:t>
      </w:r>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63192D" w:rsidRPr="005B00C6" w14:paraId="55F6DBD2" w14:textId="77777777" w:rsidTr="00F74C5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A1DF34F" w14:textId="77777777" w:rsidR="0063192D" w:rsidRPr="005B00C6" w:rsidRDefault="0063192D" w:rsidP="00F74C5E">
            <w:pPr>
              <w:pStyle w:val="TAH"/>
              <w:rPr>
                <w:lang w:eastAsia="en-US"/>
              </w:rPr>
            </w:pPr>
            <w:r w:rsidRPr="005B00C6">
              <w:rPr>
                <w:lang w:eastAsia="en-US"/>
              </w:rPr>
              <w:t>Item</w:t>
            </w:r>
          </w:p>
        </w:tc>
        <w:tc>
          <w:tcPr>
            <w:tcW w:w="1944" w:type="dxa"/>
            <w:gridSpan w:val="2"/>
            <w:tcBorders>
              <w:top w:val="single" w:sz="6" w:space="0" w:color="auto"/>
              <w:left w:val="single" w:sz="6" w:space="0" w:color="auto"/>
              <w:right w:val="single" w:sz="6" w:space="0" w:color="auto"/>
            </w:tcBorders>
          </w:tcPr>
          <w:p w14:paraId="6A0C1E80" w14:textId="77777777" w:rsidR="0063192D" w:rsidRPr="005B00C6" w:rsidRDefault="0063192D" w:rsidP="00F74C5E">
            <w:pPr>
              <w:pStyle w:val="TAH"/>
              <w:rPr>
                <w:lang w:eastAsia="en-US"/>
              </w:rPr>
            </w:pPr>
            <w:r w:rsidRPr="005B00C6">
              <w:t>Supported FR2 bands set</w:t>
            </w:r>
          </w:p>
        </w:tc>
        <w:tc>
          <w:tcPr>
            <w:tcW w:w="971" w:type="dxa"/>
            <w:gridSpan w:val="2"/>
            <w:tcBorders>
              <w:top w:val="single" w:sz="6" w:space="0" w:color="auto"/>
              <w:left w:val="single" w:sz="6" w:space="0" w:color="auto"/>
              <w:right w:val="single" w:sz="4" w:space="0" w:color="auto"/>
            </w:tcBorders>
          </w:tcPr>
          <w:p w14:paraId="6DFAF7A1" w14:textId="77777777" w:rsidR="0063192D" w:rsidRPr="005B00C6" w:rsidRDefault="0063192D" w:rsidP="00F74C5E">
            <w:pPr>
              <w:pStyle w:val="TAH"/>
              <w:rPr>
                <w:lang w:eastAsia="en-US"/>
              </w:rPr>
            </w:pPr>
            <w:r w:rsidRPr="005B00C6">
              <w:rPr>
                <w:lang w:eastAsia="en-US"/>
              </w:rPr>
              <w:t>Ref.</w:t>
            </w:r>
          </w:p>
        </w:tc>
        <w:tc>
          <w:tcPr>
            <w:tcW w:w="851" w:type="dxa"/>
            <w:gridSpan w:val="2"/>
            <w:tcBorders>
              <w:top w:val="single" w:sz="4" w:space="0" w:color="auto"/>
              <w:left w:val="single" w:sz="4" w:space="0" w:color="auto"/>
              <w:right w:val="single" w:sz="4" w:space="0" w:color="auto"/>
            </w:tcBorders>
          </w:tcPr>
          <w:p w14:paraId="4FFAC13E" w14:textId="77777777" w:rsidR="0063192D" w:rsidRPr="005B00C6" w:rsidRDefault="0063192D" w:rsidP="00F74C5E">
            <w:pPr>
              <w:pStyle w:val="TAH"/>
              <w:rPr>
                <w:lang w:eastAsia="en-US"/>
              </w:rPr>
            </w:pPr>
            <w:r w:rsidRPr="005B00C6">
              <w:rPr>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61D434C6" w14:textId="77777777" w:rsidR="0063192D" w:rsidRPr="005B00C6" w:rsidRDefault="0063192D" w:rsidP="00F74C5E">
            <w:pPr>
              <w:pStyle w:val="TAH"/>
              <w:rPr>
                <w:lang w:eastAsia="en-US"/>
              </w:rPr>
            </w:pPr>
            <w:r w:rsidRPr="005B00C6">
              <w:rPr>
                <w:lang w:eastAsia="en-US"/>
              </w:rPr>
              <w:t>peak EIRP relaxation factor per band, MB</w:t>
            </w:r>
            <w:r w:rsidRPr="005B00C6">
              <w:rPr>
                <w:vertAlign w:val="subscript"/>
                <w:lang w:eastAsia="en-US"/>
              </w:rPr>
              <w:t>p</w:t>
            </w:r>
            <w:r w:rsidRPr="005B00C6">
              <w:rPr>
                <w:lang w:eastAsia="en-US"/>
              </w:rPr>
              <w:t xml:space="preserve"> (dB)</w:t>
            </w:r>
          </w:p>
          <w:p w14:paraId="24F97430" w14:textId="77777777" w:rsidR="0063192D" w:rsidRPr="005B00C6" w:rsidRDefault="0063192D" w:rsidP="00F74C5E">
            <w:pPr>
              <w:pStyle w:val="TAH"/>
              <w:rPr>
                <w:lang w:eastAsia="en-US"/>
              </w:rPr>
            </w:pPr>
            <w:r w:rsidRPr="005B00C6">
              <w:rPr>
                <w:lang w:eastAsia="en-US"/>
              </w:rPr>
              <w:t>(Note 1)</w:t>
            </w:r>
          </w:p>
        </w:tc>
        <w:tc>
          <w:tcPr>
            <w:tcW w:w="1765" w:type="dxa"/>
            <w:gridSpan w:val="2"/>
            <w:tcBorders>
              <w:top w:val="single" w:sz="4" w:space="0" w:color="auto"/>
              <w:left w:val="single" w:sz="4" w:space="0" w:color="auto"/>
              <w:right w:val="single" w:sz="4" w:space="0" w:color="auto"/>
            </w:tcBorders>
          </w:tcPr>
          <w:p w14:paraId="10EB0A44" w14:textId="77777777" w:rsidR="0063192D" w:rsidRPr="005B00C6" w:rsidRDefault="0063192D" w:rsidP="00F74C5E">
            <w:pPr>
              <w:pStyle w:val="TAH"/>
              <w:rPr>
                <w:lang w:eastAsia="en-US"/>
              </w:rPr>
            </w:pPr>
            <w:r w:rsidRPr="005B00C6">
              <w:rPr>
                <w:lang w:eastAsia="en-US"/>
              </w:rPr>
              <w:t>Maximum sum of MB</w:t>
            </w:r>
            <w:r w:rsidRPr="005B00C6">
              <w:rPr>
                <w:vertAlign w:val="subscript"/>
                <w:lang w:eastAsia="en-US"/>
              </w:rPr>
              <w:t>p</w:t>
            </w:r>
            <w:r w:rsidRPr="005B00C6">
              <w:rPr>
                <w:lang w:eastAsia="en-US"/>
              </w:rPr>
              <w:t>, ∑MB</w:t>
            </w:r>
            <w:r w:rsidRPr="005B00C6">
              <w:rPr>
                <w:vertAlign w:val="subscript"/>
                <w:lang w:eastAsia="en-US"/>
              </w:rPr>
              <w:t>P</w:t>
            </w:r>
            <w:r w:rsidRPr="005B00C6">
              <w:rPr>
                <w:lang w:eastAsia="en-US"/>
              </w:rPr>
              <w:t xml:space="preserve"> (dB)</w:t>
            </w:r>
          </w:p>
          <w:p w14:paraId="23F5885B" w14:textId="77777777" w:rsidR="0063192D" w:rsidRPr="005B00C6" w:rsidRDefault="0063192D" w:rsidP="00F74C5E">
            <w:pPr>
              <w:pStyle w:val="TAH"/>
              <w:rPr>
                <w:lang w:eastAsia="en-US"/>
              </w:rPr>
            </w:pPr>
            <w:r w:rsidRPr="005B00C6">
              <w:rPr>
                <w:lang w:eastAsia="en-US"/>
              </w:rPr>
              <w:t>(Note 2)</w:t>
            </w:r>
          </w:p>
        </w:tc>
        <w:tc>
          <w:tcPr>
            <w:tcW w:w="1559" w:type="dxa"/>
            <w:gridSpan w:val="2"/>
            <w:tcBorders>
              <w:top w:val="single" w:sz="4" w:space="0" w:color="auto"/>
              <w:left w:val="single" w:sz="4" w:space="0" w:color="auto"/>
              <w:right w:val="single" w:sz="4" w:space="0" w:color="auto"/>
            </w:tcBorders>
          </w:tcPr>
          <w:p w14:paraId="1D7CC0A2" w14:textId="77777777" w:rsidR="0063192D" w:rsidRPr="005B00C6" w:rsidRDefault="0063192D" w:rsidP="00F74C5E">
            <w:pPr>
              <w:pStyle w:val="TAH"/>
              <w:rPr>
                <w:lang w:eastAsia="en-US"/>
              </w:rPr>
            </w:pPr>
            <w:r w:rsidRPr="005B00C6">
              <w:rPr>
                <w:lang w:eastAsia="en-US"/>
              </w:rPr>
              <w:t>Comments</w:t>
            </w:r>
          </w:p>
        </w:tc>
      </w:tr>
      <w:tr w:rsidR="0063192D" w:rsidRPr="005B00C6" w14:paraId="4601BD37" w14:textId="77777777" w:rsidTr="00F74C5E">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7A5BE060"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p>
        </w:tc>
        <w:tc>
          <w:tcPr>
            <w:tcW w:w="1944" w:type="dxa"/>
            <w:gridSpan w:val="2"/>
            <w:tcBorders>
              <w:left w:val="single" w:sz="4" w:space="0" w:color="auto"/>
              <w:bottom w:val="single" w:sz="4" w:space="0" w:color="auto"/>
              <w:right w:val="single" w:sz="4" w:space="0" w:color="auto"/>
            </w:tcBorders>
          </w:tcPr>
          <w:p w14:paraId="31BBC1F4"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p>
        </w:tc>
        <w:tc>
          <w:tcPr>
            <w:tcW w:w="971" w:type="dxa"/>
            <w:gridSpan w:val="2"/>
            <w:tcBorders>
              <w:left w:val="single" w:sz="4" w:space="0" w:color="auto"/>
              <w:bottom w:val="single" w:sz="4" w:space="0" w:color="auto"/>
              <w:right w:val="single" w:sz="4" w:space="0" w:color="auto"/>
            </w:tcBorders>
          </w:tcPr>
          <w:p w14:paraId="0B0C89E2"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p>
        </w:tc>
        <w:tc>
          <w:tcPr>
            <w:tcW w:w="851" w:type="dxa"/>
            <w:gridSpan w:val="2"/>
            <w:tcBorders>
              <w:left w:val="single" w:sz="4" w:space="0" w:color="auto"/>
              <w:bottom w:val="single" w:sz="4" w:space="0" w:color="auto"/>
              <w:right w:val="single" w:sz="4" w:space="0" w:color="auto"/>
            </w:tcBorders>
          </w:tcPr>
          <w:p w14:paraId="7B124737"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0742F7F4"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r w:rsidRPr="005B00C6">
              <w:rPr>
                <w:rFonts w:ascii="Arial"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F2EFF91"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r w:rsidRPr="005B00C6">
              <w:rPr>
                <w:rFonts w:ascii="Arial"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390F32CC"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r w:rsidRPr="005B00C6">
              <w:rPr>
                <w:rFonts w:ascii="Arial"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171C7CC6"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r w:rsidRPr="005B00C6">
              <w:rPr>
                <w:rFonts w:ascii="Arial"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3AEB8867"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p>
        </w:tc>
        <w:tc>
          <w:tcPr>
            <w:tcW w:w="1559" w:type="dxa"/>
            <w:gridSpan w:val="2"/>
            <w:tcBorders>
              <w:left w:val="single" w:sz="4" w:space="0" w:color="auto"/>
              <w:bottom w:val="single" w:sz="4" w:space="0" w:color="auto"/>
              <w:right w:val="single" w:sz="4" w:space="0" w:color="auto"/>
            </w:tcBorders>
          </w:tcPr>
          <w:p w14:paraId="78DCB467"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p>
        </w:tc>
      </w:tr>
      <w:tr w:rsidR="0063192D" w:rsidRPr="005B00C6" w14:paraId="7364CF5F"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BC4D31A" w14:textId="77777777" w:rsidR="0063192D" w:rsidRPr="005B00C6" w:rsidRDefault="0063192D" w:rsidP="00F74C5E">
            <w:pPr>
              <w:pStyle w:val="TAC"/>
              <w:rPr>
                <w:lang w:eastAsia="en-US"/>
              </w:rPr>
            </w:pPr>
            <w:r w:rsidRPr="005B00C6">
              <w:rPr>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58E36A67" w14:textId="77777777" w:rsidR="0063192D" w:rsidRPr="005B00C6" w:rsidRDefault="0063192D" w:rsidP="00F74C5E">
            <w:pPr>
              <w:pStyle w:val="TAC"/>
              <w:rPr>
                <w:lang w:eastAsia="en-US"/>
              </w:rPr>
            </w:pPr>
            <w:r w:rsidRPr="005B00C6">
              <w:rPr>
                <w:lang w:eastAsia="en-US"/>
              </w:rPr>
              <w:t>n257, n258</w:t>
            </w:r>
          </w:p>
        </w:tc>
        <w:tc>
          <w:tcPr>
            <w:tcW w:w="971" w:type="dxa"/>
            <w:gridSpan w:val="2"/>
            <w:tcBorders>
              <w:top w:val="single" w:sz="4" w:space="0" w:color="auto"/>
              <w:left w:val="single" w:sz="4" w:space="0" w:color="auto"/>
              <w:right w:val="single" w:sz="4" w:space="0" w:color="auto"/>
            </w:tcBorders>
          </w:tcPr>
          <w:p w14:paraId="2775E915" w14:textId="77777777" w:rsidR="0063192D" w:rsidRPr="005B00C6" w:rsidRDefault="0063192D" w:rsidP="00F74C5E">
            <w:pPr>
              <w:pStyle w:val="TAC"/>
              <w:rPr>
                <w:lang w:eastAsia="en-US"/>
              </w:rPr>
            </w:pPr>
            <w:r w:rsidRPr="005B00C6">
              <w:rPr>
                <w:lang w:eastAsia="en-US"/>
              </w:rPr>
              <w:t>38.</w:t>
            </w:r>
            <w:r w:rsidRPr="005B00C6">
              <w:t>101-2</w:t>
            </w:r>
            <w:r w:rsidRPr="005B00C6">
              <w:rPr>
                <w:lang w:eastAsia="en-US"/>
              </w:rPr>
              <w:t>,</w:t>
            </w:r>
            <w:r w:rsidRPr="005B00C6">
              <w:t xml:space="preserve"> 6.2.1.3</w:t>
            </w:r>
          </w:p>
        </w:tc>
        <w:tc>
          <w:tcPr>
            <w:tcW w:w="851" w:type="dxa"/>
            <w:gridSpan w:val="2"/>
            <w:tcBorders>
              <w:top w:val="single" w:sz="4" w:space="0" w:color="auto"/>
              <w:left w:val="single" w:sz="4" w:space="0" w:color="auto"/>
              <w:right w:val="single" w:sz="4" w:space="0" w:color="auto"/>
            </w:tcBorders>
          </w:tcPr>
          <w:p w14:paraId="717B812D" w14:textId="77777777" w:rsidR="0063192D" w:rsidRPr="005B00C6" w:rsidRDefault="0063192D" w:rsidP="00F74C5E">
            <w:pPr>
              <w:pStyle w:val="TAC"/>
              <w:rPr>
                <w:lang w:eastAsia="en-US"/>
              </w:rPr>
            </w:pPr>
            <w:r w:rsidRPr="005B00C6">
              <w:rPr>
                <w:lang w:eastAsia="en-US"/>
              </w:rPr>
              <w:t>Rel-</w:t>
            </w:r>
            <w:r w:rsidRPr="005B00C6">
              <w:t>15</w:t>
            </w:r>
          </w:p>
        </w:tc>
        <w:tc>
          <w:tcPr>
            <w:tcW w:w="709" w:type="dxa"/>
            <w:gridSpan w:val="2"/>
            <w:tcBorders>
              <w:top w:val="single" w:sz="4" w:space="0" w:color="auto"/>
              <w:left w:val="single" w:sz="4" w:space="0" w:color="auto"/>
              <w:bottom w:val="single" w:sz="4" w:space="0" w:color="auto"/>
              <w:right w:val="single" w:sz="4" w:space="0" w:color="auto"/>
            </w:tcBorders>
          </w:tcPr>
          <w:p w14:paraId="2A177E2E" w14:textId="77777777" w:rsidR="0063192D" w:rsidRPr="005B00C6" w:rsidRDefault="0063192D" w:rsidP="00F74C5E">
            <w:pPr>
              <w:pStyle w:val="TAC"/>
              <w:rPr>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25074AA" w14:textId="77777777" w:rsidR="0063192D" w:rsidRPr="005B00C6" w:rsidRDefault="0063192D" w:rsidP="00F74C5E">
            <w:pPr>
              <w:pStyle w:val="TAC"/>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43988250" w14:textId="77777777" w:rsidR="0063192D" w:rsidRPr="005B00C6" w:rsidRDefault="0063192D" w:rsidP="00F74C5E">
            <w:pPr>
              <w:pStyle w:val="TAC"/>
              <w:rPr>
                <w:lang w:eastAsia="en-US"/>
              </w:rPr>
            </w:pPr>
            <w:r w:rsidRPr="005B00C6">
              <w:rPr>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4CCC07C3" w14:textId="77777777" w:rsidR="0063192D" w:rsidRPr="005B00C6" w:rsidRDefault="0063192D" w:rsidP="00F74C5E">
            <w:pPr>
              <w:pStyle w:val="TAC"/>
              <w:rPr>
                <w:lang w:eastAsia="en-US"/>
              </w:rPr>
            </w:pPr>
            <w:r w:rsidRPr="005B00C6">
              <w:rPr>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A528F5E" w14:textId="77777777" w:rsidR="0063192D" w:rsidRPr="005B00C6" w:rsidRDefault="0063192D" w:rsidP="00F74C5E">
            <w:pPr>
              <w:pStyle w:val="TAC"/>
              <w:rPr>
                <w:lang w:eastAsia="en-US"/>
              </w:rPr>
            </w:pPr>
            <w:r w:rsidRPr="005B00C6">
              <w:rPr>
                <w:lang w:eastAsia="en-US"/>
              </w:rPr>
              <w:t>1.3</w:t>
            </w:r>
          </w:p>
        </w:tc>
        <w:tc>
          <w:tcPr>
            <w:tcW w:w="1559" w:type="dxa"/>
            <w:gridSpan w:val="2"/>
            <w:tcBorders>
              <w:top w:val="single" w:sz="4" w:space="0" w:color="auto"/>
              <w:left w:val="single" w:sz="4" w:space="0" w:color="auto"/>
              <w:bottom w:val="single" w:sz="4" w:space="0" w:color="auto"/>
              <w:right w:val="single" w:sz="4" w:space="0" w:color="auto"/>
            </w:tcBorders>
          </w:tcPr>
          <w:p w14:paraId="5C52E695" w14:textId="77777777" w:rsidR="0063192D" w:rsidRPr="005B00C6" w:rsidRDefault="0063192D" w:rsidP="00F74C5E">
            <w:pPr>
              <w:pStyle w:val="TAC"/>
              <w:rPr>
                <w:lang w:eastAsia="en-US"/>
              </w:rPr>
            </w:pPr>
          </w:p>
        </w:tc>
      </w:tr>
      <w:tr w:rsidR="0063192D" w:rsidRPr="005B00C6" w14:paraId="59204AA3"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746944" w14:textId="77777777" w:rsidR="0063192D" w:rsidRPr="005B00C6" w:rsidRDefault="0063192D" w:rsidP="00F74C5E">
            <w:pPr>
              <w:pStyle w:val="TAC"/>
              <w:rPr>
                <w:lang w:eastAsia="en-US"/>
              </w:rPr>
            </w:pPr>
            <w:r w:rsidRPr="005B00C6">
              <w:rPr>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75F75C59" w14:textId="77777777" w:rsidR="0063192D" w:rsidRPr="005B00C6" w:rsidRDefault="0063192D" w:rsidP="00F74C5E">
            <w:pPr>
              <w:pStyle w:val="TAC"/>
              <w:rPr>
                <w:lang w:eastAsia="en-US"/>
              </w:rPr>
            </w:pPr>
            <w:r w:rsidRPr="005B00C6">
              <w:rPr>
                <w:lang w:eastAsia="en-US"/>
              </w:rPr>
              <w:t>n257, n260</w:t>
            </w:r>
          </w:p>
        </w:tc>
        <w:tc>
          <w:tcPr>
            <w:tcW w:w="971" w:type="dxa"/>
            <w:gridSpan w:val="2"/>
            <w:tcBorders>
              <w:left w:val="single" w:sz="4" w:space="0" w:color="auto"/>
              <w:right w:val="single" w:sz="4" w:space="0" w:color="auto"/>
            </w:tcBorders>
          </w:tcPr>
          <w:p w14:paraId="2D9EABE8"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3B35BA93"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7436455" w14:textId="77777777" w:rsidR="0063192D" w:rsidRPr="005B00C6" w:rsidRDefault="0063192D" w:rsidP="00F74C5E">
            <w:pPr>
              <w:pStyle w:val="TAC"/>
              <w:rPr>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6CDCEF" w14:textId="77777777" w:rsidR="0063192D" w:rsidRPr="005B00C6" w:rsidRDefault="0063192D" w:rsidP="00F74C5E">
            <w:pPr>
              <w:pStyle w:val="TAC"/>
              <w:rPr>
                <w:lang w:eastAsia="en-US"/>
              </w:rPr>
            </w:pPr>
            <w:r w:rsidRPr="005B00C6">
              <w:rPr>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5E647E4F" w14:textId="77777777" w:rsidR="0063192D" w:rsidRPr="005B00C6" w:rsidRDefault="0063192D" w:rsidP="00F74C5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04E9376" w14:textId="77777777" w:rsidR="0063192D" w:rsidRPr="005B00C6" w:rsidRDefault="0063192D" w:rsidP="00F74C5E">
            <w:pPr>
              <w:pStyle w:val="TAC"/>
              <w:rPr>
                <w:lang w:eastAsia="en-US"/>
              </w:rPr>
            </w:pPr>
            <w:r w:rsidRPr="005B00C6">
              <w:rPr>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17BEBE2" w14:textId="77777777" w:rsidR="0063192D" w:rsidRPr="005B00C6" w:rsidRDefault="0063192D" w:rsidP="00F74C5E">
            <w:pPr>
              <w:pStyle w:val="TAC"/>
              <w:rPr>
                <w:lang w:eastAsia="en-US"/>
              </w:rPr>
            </w:pPr>
            <w:r w:rsidRPr="005B00C6">
              <w:rPr>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3A152B06" w14:textId="77777777" w:rsidR="0063192D" w:rsidRPr="005B00C6" w:rsidRDefault="0063192D" w:rsidP="00F74C5E">
            <w:pPr>
              <w:pStyle w:val="TAC"/>
              <w:rPr>
                <w:lang w:eastAsia="en-US"/>
              </w:rPr>
            </w:pPr>
          </w:p>
        </w:tc>
      </w:tr>
      <w:tr w:rsidR="0063192D" w:rsidRPr="005B00C6" w14:paraId="265537C7"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6DC37AA" w14:textId="77777777" w:rsidR="0063192D" w:rsidRPr="005B00C6" w:rsidRDefault="0063192D" w:rsidP="00F74C5E">
            <w:pPr>
              <w:pStyle w:val="TAC"/>
              <w:rPr>
                <w:lang w:eastAsia="en-US"/>
              </w:rPr>
            </w:pPr>
            <w:r w:rsidRPr="005B00C6">
              <w:rPr>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0950568B" w14:textId="77777777" w:rsidR="0063192D" w:rsidRPr="005B00C6" w:rsidRDefault="0063192D" w:rsidP="00F74C5E">
            <w:pPr>
              <w:pStyle w:val="TAC"/>
              <w:rPr>
                <w:lang w:eastAsia="en-US"/>
              </w:rPr>
            </w:pPr>
            <w:r w:rsidRPr="005B00C6">
              <w:rPr>
                <w:lang w:eastAsia="en-US"/>
              </w:rPr>
              <w:t>n258, n260</w:t>
            </w:r>
          </w:p>
        </w:tc>
        <w:tc>
          <w:tcPr>
            <w:tcW w:w="971" w:type="dxa"/>
            <w:gridSpan w:val="2"/>
            <w:tcBorders>
              <w:left w:val="single" w:sz="4" w:space="0" w:color="auto"/>
              <w:right w:val="single" w:sz="4" w:space="0" w:color="auto"/>
            </w:tcBorders>
          </w:tcPr>
          <w:p w14:paraId="6A14C78B"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3A38106A"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3DA8216" w14:textId="77777777" w:rsidR="0063192D" w:rsidRPr="005B00C6" w:rsidRDefault="0063192D" w:rsidP="00F74C5E">
            <w:pPr>
              <w:pStyle w:val="TAC"/>
              <w:rPr>
                <w:lang w:eastAsia="en-US"/>
              </w:rPr>
            </w:pPr>
            <w:r w:rsidRPr="005B00C6">
              <w:rPr>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BD35B9" w14:textId="77777777" w:rsidR="0063192D" w:rsidRPr="005B00C6" w:rsidRDefault="0063192D" w:rsidP="00F74C5E">
            <w:pPr>
              <w:pStyle w:val="TAC"/>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35C2C8BC" w14:textId="77777777" w:rsidR="0063192D" w:rsidRPr="005B00C6" w:rsidRDefault="0063192D" w:rsidP="00F74C5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C9B9590" w14:textId="77777777" w:rsidR="0063192D" w:rsidRPr="005B00C6" w:rsidRDefault="0063192D" w:rsidP="00F74C5E">
            <w:pPr>
              <w:pStyle w:val="TAC"/>
              <w:rPr>
                <w:lang w:eastAsia="en-US"/>
              </w:rPr>
            </w:pPr>
            <w:r w:rsidRPr="005B00C6">
              <w:rPr>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7C570CE" w14:textId="77777777" w:rsidR="0063192D" w:rsidRPr="005B00C6" w:rsidRDefault="0063192D" w:rsidP="00F74C5E">
            <w:pPr>
              <w:pStyle w:val="TAC"/>
              <w:rPr>
                <w:lang w:eastAsia="en-US"/>
              </w:rPr>
            </w:pPr>
            <w:r w:rsidRPr="005B00C6">
              <w:rPr>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7C857137" w14:textId="77777777" w:rsidR="0063192D" w:rsidRPr="005B00C6" w:rsidRDefault="0063192D" w:rsidP="00F74C5E">
            <w:pPr>
              <w:pStyle w:val="TAC"/>
              <w:rPr>
                <w:lang w:eastAsia="en-US"/>
              </w:rPr>
            </w:pPr>
          </w:p>
        </w:tc>
      </w:tr>
      <w:tr w:rsidR="0063192D" w:rsidRPr="005B00C6" w14:paraId="4CE0E5C5"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E499D3E" w14:textId="77777777" w:rsidR="0063192D" w:rsidRPr="005B00C6" w:rsidRDefault="0063192D" w:rsidP="00F74C5E">
            <w:pPr>
              <w:pStyle w:val="TAC"/>
              <w:rPr>
                <w:lang w:eastAsia="en-US"/>
              </w:rPr>
            </w:pPr>
            <w:r w:rsidRPr="005B00C6">
              <w:rPr>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59222618" w14:textId="77777777" w:rsidR="0063192D" w:rsidRPr="005B00C6" w:rsidRDefault="0063192D" w:rsidP="00F74C5E">
            <w:pPr>
              <w:pStyle w:val="TAC"/>
              <w:rPr>
                <w:lang w:eastAsia="en-US"/>
              </w:rPr>
            </w:pPr>
            <w:r w:rsidRPr="005B00C6">
              <w:rPr>
                <w:lang w:eastAsia="en-US"/>
              </w:rPr>
              <w:t>n258, n261</w:t>
            </w:r>
          </w:p>
        </w:tc>
        <w:tc>
          <w:tcPr>
            <w:tcW w:w="971" w:type="dxa"/>
            <w:gridSpan w:val="2"/>
            <w:tcBorders>
              <w:left w:val="single" w:sz="4" w:space="0" w:color="auto"/>
              <w:right w:val="single" w:sz="4" w:space="0" w:color="auto"/>
            </w:tcBorders>
          </w:tcPr>
          <w:p w14:paraId="0E1C4701"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6DDCB47F"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70562C0" w14:textId="77777777" w:rsidR="0063192D" w:rsidRPr="005B00C6" w:rsidRDefault="0063192D" w:rsidP="00F74C5E">
            <w:pPr>
              <w:pStyle w:val="TAC"/>
              <w:rPr>
                <w:lang w:eastAsia="en-US"/>
              </w:rPr>
            </w:pPr>
            <w:r w:rsidRPr="005B00C6">
              <w:rPr>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AA27E8" w14:textId="77777777" w:rsidR="0063192D" w:rsidRPr="005B00C6" w:rsidRDefault="0063192D" w:rsidP="00F74C5E">
            <w:pPr>
              <w:pStyle w:val="TAC"/>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7EC9C60B" w14:textId="77777777" w:rsidR="0063192D" w:rsidRPr="005B00C6" w:rsidRDefault="0063192D" w:rsidP="00F74C5E">
            <w:pPr>
              <w:pStyle w:val="TAC"/>
              <w:rPr>
                <w:lang w:eastAsia="en-US"/>
              </w:rPr>
            </w:pPr>
            <w:r w:rsidRPr="005B00C6">
              <w:rPr>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1DBFA13D" w14:textId="77777777" w:rsidR="0063192D" w:rsidRPr="005B00C6" w:rsidRDefault="0063192D" w:rsidP="00F74C5E">
            <w:pPr>
              <w:pStyle w:val="TAC"/>
              <w:rPr>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B9963C5" w14:textId="77777777" w:rsidR="0063192D" w:rsidRPr="005B00C6" w:rsidRDefault="0063192D" w:rsidP="00F74C5E">
            <w:pPr>
              <w:pStyle w:val="TAC"/>
              <w:rPr>
                <w:lang w:eastAsia="en-US"/>
              </w:rPr>
            </w:pPr>
            <w:r w:rsidRPr="005B00C6">
              <w:rPr>
                <w:lang w:eastAsia="en-US"/>
              </w:rPr>
              <w:t>1.0</w:t>
            </w:r>
          </w:p>
        </w:tc>
        <w:tc>
          <w:tcPr>
            <w:tcW w:w="1559" w:type="dxa"/>
            <w:gridSpan w:val="2"/>
            <w:tcBorders>
              <w:top w:val="single" w:sz="4" w:space="0" w:color="auto"/>
              <w:left w:val="single" w:sz="4" w:space="0" w:color="auto"/>
              <w:bottom w:val="single" w:sz="4" w:space="0" w:color="auto"/>
              <w:right w:val="single" w:sz="4" w:space="0" w:color="auto"/>
            </w:tcBorders>
          </w:tcPr>
          <w:p w14:paraId="269568C4" w14:textId="77777777" w:rsidR="0063192D" w:rsidRPr="005B00C6" w:rsidRDefault="0063192D" w:rsidP="00F74C5E">
            <w:pPr>
              <w:pStyle w:val="TAC"/>
              <w:rPr>
                <w:lang w:eastAsia="en-US"/>
              </w:rPr>
            </w:pPr>
          </w:p>
        </w:tc>
      </w:tr>
      <w:tr w:rsidR="0063192D" w:rsidRPr="005B00C6" w14:paraId="70271A6E"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ADB83BE" w14:textId="77777777" w:rsidR="0063192D" w:rsidRPr="005B00C6" w:rsidRDefault="0063192D" w:rsidP="00F74C5E">
            <w:pPr>
              <w:pStyle w:val="TAC"/>
              <w:rPr>
                <w:lang w:eastAsia="en-US"/>
              </w:rPr>
            </w:pPr>
            <w:r w:rsidRPr="005B00C6">
              <w:rPr>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0259ED50" w14:textId="77777777" w:rsidR="0063192D" w:rsidRPr="005B00C6" w:rsidRDefault="0063192D" w:rsidP="00F74C5E">
            <w:pPr>
              <w:pStyle w:val="TAC"/>
              <w:rPr>
                <w:lang w:eastAsia="en-US"/>
              </w:rPr>
            </w:pPr>
            <w:r w:rsidRPr="005B00C6">
              <w:rPr>
                <w:lang w:eastAsia="en-US"/>
              </w:rPr>
              <w:t>n260, n261</w:t>
            </w:r>
          </w:p>
        </w:tc>
        <w:tc>
          <w:tcPr>
            <w:tcW w:w="971" w:type="dxa"/>
            <w:gridSpan w:val="2"/>
            <w:tcBorders>
              <w:left w:val="single" w:sz="4" w:space="0" w:color="auto"/>
              <w:right w:val="single" w:sz="4" w:space="0" w:color="auto"/>
            </w:tcBorders>
          </w:tcPr>
          <w:p w14:paraId="4EF1CF15"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2DA23B3D"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3C75F23" w14:textId="77777777" w:rsidR="0063192D" w:rsidRPr="005B00C6" w:rsidRDefault="0063192D" w:rsidP="00F74C5E">
            <w:pPr>
              <w:pStyle w:val="TAC"/>
              <w:rPr>
                <w:lang w:eastAsia="en-US"/>
              </w:rPr>
            </w:pPr>
            <w:r w:rsidRPr="005B00C6">
              <w:rPr>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299A299" w14:textId="77777777" w:rsidR="0063192D" w:rsidRPr="005B00C6" w:rsidRDefault="0063192D" w:rsidP="00F74C5E">
            <w:pPr>
              <w:pStyle w:val="TAC"/>
              <w:rPr>
                <w:lang w:eastAsia="en-US"/>
              </w:rPr>
            </w:pPr>
            <w:r w:rsidRPr="005B00C6">
              <w:rPr>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6AFF9C19" w14:textId="77777777" w:rsidR="0063192D" w:rsidRPr="005B00C6" w:rsidRDefault="0063192D" w:rsidP="00F74C5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6B146716" w14:textId="77777777" w:rsidR="0063192D" w:rsidRPr="005B00C6" w:rsidRDefault="0063192D" w:rsidP="00F74C5E">
            <w:pPr>
              <w:pStyle w:val="TAC"/>
              <w:rPr>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8C3A883" w14:textId="77777777" w:rsidR="0063192D" w:rsidRPr="005B00C6" w:rsidRDefault="0063192D" w:rsidP="00F74C5E">
            <w:pPr>
              <w:pStyle w:val="TAC"/>
              <w:rPr>
                <w:lang w:eastAsia="en-US"/>
              </w:rPr>
            </w:pPr>
            <w:r w:rsidRPr="005B00C6">
              <w:rPr>
                <w:lang w:eastAsia="en-US"/>
              </w:rPr>
              <w:t>0.0</w:t>
            </w:r>
          </w:p>
        </w:tc>
        <w:tc>
          <w:tcPr>
            <w:tcW w:w="1559" w:type="dxa"/>
            <w:gridSpan w:val="2"/>
            <w:tcBorders>
              <w:top w:val="single" w:sz="4" w:space="0" w:color="auto"/>
              <w:left w:val="single" w:sz="4" w:space="0" w:color="auto"/>
              <w:bottom w:val="single" w:sz="4" w:space="0" w:color="auto"/>
              <w:right w:val="single" w:sz="4" w:space="0" w:color="auto"/>
            </w:tcBorders>
          </w:tcPr>
          <w:p w14:paraId="55246442" w14:textId="77777777" w:rsidR="0063192D" w:rsidRPr="005B00C6" w:rsidRDefault="0063192D" w:rsidP="00F74C5E">
            <w:pPr>
              <w:pStyle w:val="TAC"/>
              <w:rPr>
                <w:lang w:eastAsia="en-US"/>
              </w:rPr>
            </w:pPr>
            <w:r w:rsidRPr="005B00C6">
              <w:rPr>
                <w:lang w:eastAsia="en-US"/>
              </w:rPr>
              <w:t>No relaxation factor allowed</w:t>
            </w:r>
          </w:p>
        </w:tc>
      </w:tr>
      <w:tr w:rsidR="0063192D" w:rsidRPr="005B00C6" w14:paraId="1D525769"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72DE1BA" w14:textId="77777777" w:rsidR="0063192D" w:rsidRPr="005B00C6" w:rsidRDefault="0063192D" w:rsidP="00F74C5E">
            <w:pPr>
              <w:pStyle w:val="TAC"/>
              <w:rPr>
                <w:lang w:eastAsia="en-US"/>
              </w:rPr>
            </w:pPr>
            <w:r w:rsidRPr="005B00C6">
              <w:rPr>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26396879" w14:textId="77777777" w:rsidR="0063192D" w:rsidRPr="005B00C6" w:rsidRDefault="0063192D" w:rsidP="00F74C5E">
            <w:pPr>
              <w:pStyle w:val="TAC"/>
              <w:rPr>
                <w:lang w:eastAsia="en-US"/>
              </w:rPr>
            </w:pPr>
            <w:r w:rsidRPr="005B00C6">
              <w:rPr>
                <w:lang w:eastAsia="en-US"/>
              </w:rPr>
              <w:t>n257, n258, n260</w:t>
            </w:r>
          </w:p>
        </w:tc>
        <w:tc>
          <w:tcPr>
            <w:tcW w:w="971" w:type="dxa"/>
            <w:gridSpan w:val="2"/>
            <w:tcBorders>
              <w:left w:val="single" w:sz="4" w:space="0" w:color="auto"/>
              <w:right w:val="single" w:sz="4" w:space="0" w:color="auto"/>
            </w:tcBorders>
          </w:tcPr>
          <w:p w14:paraId="0369C3E0"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0B8C1AA8"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8E74DF0" w14:textId="77777777" w:rsidR="0063192D" w:rsidRPr="005B00C6" w:rsidRDefault="0063192D" w:rsidP="00F74C5E">
            <w:pPr>
              <w:pStyle w:val="TAC"/>
              <w:rPr>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CA5BEC9" w14:textId="77777777" w:rsidR="0063192D" w:rsidRPr="005B00C6" w:rsidRDefault="0063192D" w:rsidP="00F74C5E">
            <w:pPr>
              <w:pStyle w:val="TAC"/>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7D95139C" w14:textId="77777777" w:rsidR="0063192D" w:rsidRPr="005B00C6" w:rsidRDefault="0063192D" w:rsidP="00F74C5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B1E4BC5" w14:textId="77777777" w:rsidR="0063192D" w:rsidRPr="005B00C6" w:rsidRDefault="0063192D" w:rsidP="00F74C5E">
            <w:pPr>
              <w:pStyle w:val="TAC"/>
              <w:rPr>
                <w:lang w:eastAsia="en-US"/>
              </w:rPr>
            </w:pPr>
            <w:r w:rsidRPr="005B00C6">
              <w:rPr>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344DA766" w14:textId="77777777" w:rsidR="0063192D" w:rsidRPr="005B00C6" w:rsidRDefault="0063192D" w:rsidP="00F74C5E">
            <w:pPr>
              <w:pStyle w:val="TAC"/>
              <w:rPr>
                <w:lang w:eastAsia="en-US"/>
              </w:rPr>
            </w:pPr>
            <w:r w:rsidRPr="005B00C6">
              <w:rPr>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21BBDF0" w14:textId="77777777" w:rsidR="0063192D" w:rsidRPr="005B00C6" w:rsidRDefault="0063192D" w:rsidP="00F74C5E">
            <w:pPr>
              <w:pStyle w:val="TAC"/>
              <w:rPr>
                <w:lang w:eastAsia="en-US"/>
              </w:rPr>
            </w:pPr>
          </w:p>
        </w:tc>
      </w:tr>
      <w:tr w:rsidR="0063192D" w:rsidRPr="005B00C6" w14:paraId="10894766"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AF02BF6" w14:textId="77777777" w:rsidR="0063192D" w:rsidRPr="005B00C6" w:rsidRDefault="0063192D" w:rsidP="00F74C5E">
            <w:pPr>
              <w:pStyle w:val="TAC"/>
              <w:rPr>
                <w:lang w:eastAsia="en-US"/>
              </w:rPr>
            </w:pPr>
            <w:r w:rsidRPr="005B00C6">
              <w:rPr>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6AD36DE2" w14:textId="77777777" w:rsidR="0063192D" w:rsidRPr="005B00C6" w:rsidRDefault="0063192D" w:rsidP="00F74C5E">
            <w:pPr>
              <w:pStyle w:val="TAC"/>
              <w:rPr>
                <w:lang w:eastAsia="en-US"/>
              </w:rPr>
            </w:pPr>
            <w:r w:rsidRPr="005B00C6">
              <w:rPr>
                <w:lang w:eastAsia="en-US"/>
              </w:rPr>
              <w:t>n257, n258, n261</w:t>
            </w:r>
          </w:p>
        </w:tc>
        <w:tc>
          <w:tcPr>
            <w:tcW w:w="971" w:type="dxa"/>
            <w:gridSpan w:val="2"/>
            <w:tcBorders>
              <w:left w:val="single" w:sz="4" w:space="0" w:color="auto"/>
              <w:right w:val="single" w:sz="4" w:space="0" w:color="auto"/>
            </w:tcBorders>
          </w:tcPr>
          <w:p w14:paraId="4C2B5822"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35E0F2E2"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1D29C79" w14:textId="77777777" w:rsidR="0063192D" w:rsidRPr="005B00C6" w:rsidRDefault="0063192D" w:rsidP="00F74C5E">
            <w:pPr>
              <w:pStyle w:val="TAC"/>
              <w:rPr>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C995AA" w14:textId="77777777" w:rsidR="0063192D" w:rsidRPr="005B00C6" w:rsidRDefault="0063192D" w:rsidP="00F74C5E">
            <w:pPr>
              <w:pStyle w:val="TAC"/>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B7F6E13" w14:textId="77777777" w:rsidR="0063192D" w:rsidRPr="005B00C6" w:rsidRDefault="0063192D" w:rsidP="00F74C5E">
            <w:pPr>
              <w:pStyle w:val="TAC"/>
              <w:rPr>
                <w:lang w:eastAsia="en-US"/>
              </w:rPr>
            </w:pPr>
            <w:r w:rsidRPr="005B00C6">
              <w:rPr>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12AECE82" w14:textId="77777777" w:rsidR="0063192D" w:rsidRPr="005B00C6" w:rsidRDefault="0063192D" w:rsidP="00F74C5E">
            <w:pPr>
              <w:pStyle w:val="TAC"/>
              <w:rPr>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7351197" w14:textId="77777777" w:rsidR="0063192D" w:rsidRPr="005B00C6" w:rsidRDefault="0063192D" w:rsidP="00F74C5E">
            <w:pPr>
              <w:pStyle w:val="TAC"/>
              <w:rPr>
                <w:lang w:eastAsia="en-US"/>
              </w:rPr>
            </w:pPr>
            <w:r w:rsidRPr="005B00C6">
              <w:rPr>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29F0A8D2" w14:textId="77777777" w:rsidR="0063192D" w:rsidRPr="005B00C6" w:rsidRDefault="0063192D" w:rsidP="00F74C5E">
            <w:pPr>
              <w:pStyle w:val="TAC"/>
              <w:rPr>
                <w:lang w:eastAsia="en-US"/>
              </w:rPr>
            </w:pPr>
          </w:p>
        </w:tc>
      </w:tr>
      <w:tr w:rsidR="0063192D" w:rsidRPr="005B00C6" w14:paraId="0361E687"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84D5FD" w14:textId="77777777" w:rsidR="0063192D" w:rsidRPr="005B00C6" w:rsidRDefault="0063192D" w:rsidP="00F74C5E">
            <w:pPr>
              <w:pStyle w:val="TAC"/>
              <w:rPr>
                <w:lang w:eastAsia="en-US"/>
              </w:rPr>
            </w:pPr>
            <w:r w:rsidRPr="005B00C6">
              <w:rPr>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6C12451E" w14:textId="77777777" w:rsidR="0063192D" w:rsidRPr="005B00C6" w:rsidRDefault="0063192D" w:rsidP="00F74C5E">
            <w:pPr>
              <w:pStyle w:val="TAC"/>
              <w:rPr>
                <w:lang w:eastAsia="en-US"/>
              </w:rPr>
            </w:pPr>
            <w:r w:rsidRPr="005B00C6">
              <w:rPr>
                <w:lang w:eastAsia="en-US"/>
              </w:rPr>
              <w:t>n257, n260, n261</w:t>
            </w:r>
          </w:p>
        </w:tc>
        <w:tc>
          <w:tcPr>
            <w:tcW w:w="971" w:type="dxa"/>
            <w:gridSpan w:val="2"/>
            <w:tcBorders>
              <w:left w:val="single" w:sz="4" w:space="0" w:color="auto"/>
              <w:right w:val="single" w:sz="4" w:space="0" w:color="auto"/>
            </w:tcBorders>
          </w:tcPr>
          <w:p w14:paraId="13F273A2"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574AB856"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88E94B4" w14:textId="77777777" w:rsidR="0063192D" w:rsidRPr="005B00C6" w:rsidRDefault="0063192D" w:rsidP="00F74C5E">
            <w:pPr>
              <w:pStyle w:val="TAC"/>
              <w:rPr>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0EBB8F3" w14:textId="77777777" w:rsidR="0063192D" w:rsidRPr="005B00C6" w:rsidRDefault="0063192D" w:rsidP="00F74C5E">
            <w:pPr>
              <w:pStyle w:val="TAC"/>
              <w:rPr>
                <w:lang w:eastAsia="en-US"/>
              </w:rPr>
            </w:pPr>
            <w:r w:rsidRPr="005B00C6">
              <w:rPr>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2E2309E9" w14:textId="77777777" w:rsidR="0063192D" w:rsidRPr="005B00C6" w:rsidRDefault="0063192D" w:rsidP="00F74C5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113FFC00" w14:textId="77777777" w:rsidR="0063192D" w:rsidRPr="005B00C6" w:rsidRDefault="0063192D" w:rsidP="00F74C5E">
            <w:pPr>
              <w:pStyle w:val="TAC"/>
              <w:rPr>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EB342FF" w14:textId="77777777" w:rsidR="0063192D" w:rsidRPr="005B00C6" w:rsidRDefault="0063192D" w:rsidP="00F74C5E">
            <w:pPr>
              <w:pStyle w:val="TAC"/>
              <w:rPr>
                <w:lang w:eastAsia="en-US"/>
              </w:rPr>
            </w:pPr>
            <w:r w:rsidRPr="005B00C6">
              <w:rPr>
                <w:lang w:eastAsia="en-US"/>
              </w:rPr>
              <w:t>0.5</w:t>
            </w:r>
          </w:p>
        </w:tc>
        <w:tc>
          <w:tcPr>
            <w:tcW w:w="1559" w:type="dxa"/>
            <w:gridSpan w:val="2"/>
            <w:tcBorders>
              <w:top w:val="single" w:sz="4" w:space="0" w:color="auto"/>
              <w:left w:val="single" w:sz="4" w:space="0" w:color="auto"/>
              <w:bottom w:val="single" w:sz="4" w:space="0" w:color="auto"/>
              <w:right w:val="single" w:sz="4" w:space="0" w:color="auto"/>
            </w:tcBorders>
          </w:tcPr>
          <w:p w14:paraId="1E1E16EB" w14:textId="77777777" w:rsidR="0063192D" w:rsidRPr="005B00C6" w:rsidRDefault="0063192D" w:rsidP="00F74C5E">
            <w:pPr>
              <w:pStyle w:val="TAC"/>
              <w:rPr>
                <w:lang w:eastAsia="en-US"/>
              </w:rPr>
            </w:pPr>
          </w:p>
        </w:tc>
      </w:tr>
      <w:tr w:rsidR="0063192D" w:rsidRPr="005B00C6" w14:paraId="2A3ACF58"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DD58283" w14:textId="77777777" w:rsidR="0063192D" w:rsidRPr="005B00C6" w:rsidRDefault="0063192D" w:rsidP="00F74C5E">
            <w:pPr>
              <w:pStyle w:val="TAC"/>
              <w:rPr>
                <w:lang w:eastAsia="en-US"/>
              </w:rPr>
            </w:pPr>
            <w:r w:rsidRPr="005B00C6">
              <w:rPr>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62FCC1A4" w14:textId="77777777" w:rsidR="0063192D" w:rsidRPr="005B00C6" w:rsidRDefault="0063192D" w:rsidP="00F74C5E">
            <w:pPr>
              <w:pStyle w:val="TAC"/>
              <w:rPr>
                <w:lang w:eastAsia="en-US"/>
              </w:rPr>
            </w:pPr>
            <w:r w:rsidRPr="005B00C6">
              <w:rPr>
                <w:lang w:eastAsia="en-US"/>
              </w:rPr>
              <w:t>n258, n260, n261</w:t>
            </w:r>
          </w:p>
        </w:tc>
        <w:tc>
          <w:tcPr>
            <w:tcW w:w="971" w:type="dxa"/>
            <w:gridSpan w:val="2"/>
            <w:tcBorders>
              <w:left w:val="single" w:sz="4" w:space="0" w:color="auto"/>
              <w:right w:val="single" w:sz="4" w:space="0" w:color="auto"/>
            </w:tcBorders>
          </w:tcPr>
          <w:p w14:paraId="159D998E"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5A18A26B"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7E1BC7CC" w14:textId="77777777" w:rsidR="0063192D" w:rsidRPr="005B00C6" w:rsidRDefault="0063192D" w:rsidP="00F74C5E">
            <w:pPr>
              <w:pStyle w:val="TAC"/>
              <w:rPr>
                <w:lang w:eastAsia="en-US"/>
              </w:rPr>
            </w:pPr>
            <w:r w:rsidRPr="005B00C6">
              <w:rPr>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ACCD0A7" w14:textId="77777777" w:rsidR="0063192D" w:rsidRPr="005B00C6" w:rsidRDefault="0063192D" w:rsidP="00F74C5E">
            <w:pPr>
              <w:pStyle w:val="TAC"/>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E6D4DBD" w14:textId="77777777" w:rsidR="0063192D" w:rsidRPr="005B00C6" w:rsidRDefault="0063192D" w:rsidP="00F74C5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24C38E7" w14:textId="77777777" w:rsidR="0063192D" w:rsidRPr="005B00C6" w:rsidRDefault="0063192D" w:rsidP="00F74C5E">
            <w:pPr>
              <w:pStyle w:val="TAC"/>
              <w:rPr>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12FEFD3" w14:textId="77777777" w:rsidR="0063192D" w:rsidRPr="005B00C6" w:rsidRDefault="0063192D" w:rsidP="00F74C5E">
            <w:pPr>
              <w:pStyle w:val="TAC"/>
              <w:rPr>
                <w:lang w:eastAsia="en-US"/>
              </w:rPr>
            </w:pPr>
            <w:r w:rsidRPr="005B00C6">
              <w:rPr>
                <w:lang w:eastAsia="en-US"/>
              </w:rPr>
              <w:t>1.5</w:t>
            </w:r>
          </w:p>
        </w:tc>
        <w:tc>
          <w:tcPr>
            <w:tcW w:w="1559" w:type="dxa"/>
            <w:gridSpan w:val="2"/>
            <w:tcBorders>
              <w:top w:val="single" w:sz="4" w:space="0" w:color="auto"/>
              <w:left w:val="single" w:sz="4" w:space="0" w:color="auto"/>
              <w:bottom w:val="single" w:sz="4" w:space="0" w:color="auto"/>
              <w:right w:val="single" w:sz="4" w:space="0" w:color="auto"/>
            </w:tcBorders>
          </w:tcPr>
          <w:p w14:paraId="57105FDF" w14:textId="77777777" w:rsidR="0063192D" w:rsidRPr="005B00C6" w:rsidRDefault="0063192D" w:rsidP="00F74C5E">
            <w:pPr>
              <w:pStyle w:val="TAC"/>
              <w:rPr>
                <w:lang w:eastAsia="en-US"/>
              </w:rPr>
            </w:pPr>
          </w:p>
        </w:tc>
      </w:tr>
      <w:tr w:rsidR="0063192D" w:rsidRPr="005B00C6" w14:paraId="6277C753"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313AF0" w14:textId="77777777" w:rsidR="0063192D" w:rsidRPr="005B00C6" w:rsidRDefault="0063192D" w:rsidP="00F74C5E">
            <w:pPr>
              <w:pStyle w:val="TAC"/>
              <w:rPr>
                <w:lang w:eastAsia="en-US"/>
              </w:rPr>
            </w:pPr>
            <w:r w:rsidRPr="005B00C6">
              <w:rPr>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54AEC61A" w14:textId="77777777" w:rsidR="0063192D" w:rsidRPr="005B00C6" w:rsidRDefault="0063192D" w:rsidP="00F74C5E">
            <w:pPr>
              <w:pStyle w:val="TAC"/>
              <w:rPr>
                <w:lang w:eastAsia="en-US"/>
              </w:rPr>
            </w:pPr>
            <w:r w:rsidRPr="005B00C6">
              <w:rPr>
                <w:lang w:eastAsia="en-US"/>
              </w:rPr>
              <w:t>n257, n258, n260, n261</w:t>
            </w:r>
          </w:p>
        </w:tc>
        <w:tc>
          <w:tcPr>
            <w:tcW w:w="971" w:type="dxa"/>
            <w:gridSpan w:val="2"/>
            <w:tcBorders>
              <w:left w:val="single" w:sz="4" w:space="0" w:color="auto"/>
              <w:bottom w:val="single" w:sz="4" w:space="0" w:color="auto"/>
              <w:right w:val="single" w:sz="4" w:space="0" w:color="auto"/>
            </w:tcBorders>
          </w:tcPr>
          <w:p w14:paraId="4FF2C722" w14:textId="77777777" w:rsidR="0063192D" w:rsidRPr="005B00C6" w:rsidRDefault="0063192D" w:rsidP="00F74C5E">
            <w:pPr>
              <w:pStyle w:val="TAC"/>
              <w:rPr>
                <w:lang w:eastAsia="en-US"/>
              </w:rPr>
            </w:pPr>
          </w:p>
        </w:tc>
        <w:tc>
          <w:tcPr>
            <w:tcW w:w="851" w:type="dxa"/>
            <w:gridSpan w:val="2"/>
            <w:tcBorders>
              <w:left w:val="single" w:sz="4" w:space="0" w:color="auto"/>
              <w:bottom w:val="single" w:sz="4" w:space="0" w:color="auto"/>
              <w:right w:val="single" w:sz="4" w:space="0" w:color="auto"/>
            </w:tcBorders>
          </w:tcPr>
          <w:p w14:paraId="2FCE4E93"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8A93479" w14:textId="77777777" w:rsidR="0063192D" w:rsidRPr="005B00C6" w:rsidRDefault="0063192D" w:rsidP="00F74C5E">
            <w:pPr>
              <w:pStyle w:val="TAC"/>
              <w:rPr>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E4EBBFB" w14:textId="77777777" w:rsidR="0063192D" w:rsidRPr="005B00C6" w:rsidRDefault="0063192D" w:rsidP="00F74C5E">
            <w:pPr>
              <w:pStyle w:val="TAC"/>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D8E649A" w14:textId="77777777" w:rsidR="0063192D" w:rsidRPr="005B00C6" w:rsidRDefault="0063192D" w:rsidP="00F74C5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AB6284E" w14:textId="77777777" w:rsidR="0063192D" w:rsidRPr="005B00C6" w:rsidRDefault="0063192D" w:rsidP="00F74C5E">
            <w:pPr>
              <w:pStyle w:val="TAC"/>
              <w:rPr>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93539AA" w14:textId="77777777" w:rsidR="0063192D" w:rsidRPr="005B00C6" w:rsidRDefault="0063192D" w:rsidP="00F74C5E">
            <w:pPr>
              <w:pStyle w:val="TAC"/>
              <w:rPr>
                <w:lang w:eastAsia="en-US"/>
              </w:rPr>
            </w:pPr>
            <w:r w:rsidRPr="005B00C6">
              <w:rPr>
                <w:lang w:eastAsia="en-US"/>
              </w:rPr>
              <w:t>1.7</w:t>
            </w:r>
          </w:p>
        </w:tc>
        <w:tc>
          <w:tcPr>
            <w:tcW w:w="1559" w:type="dxa"/>
            <w:gridSpan w:val="2"/>
            <w:tcBorders>
              <w:top w:val="single" w:sz="4" w:space="0" w:color="auto"/>
              <w:left w:val="single" w:sz="4" w:space="0" w:color="auto"/>
              <w:bottom w:val="single" w:sz="4" w:space="0" w:color="auto"/>
              <w:right w:val="single" w:sz="4" w:space="0" w:color="auto"/>
            </w:tcBorders>
          </w:tcPr>
          <w:p w14:paraId="49F1F604" w14:textId="77777777" w:rsidR="0063192D" w:rsidRPr="005B00C6" w:rsidRDefault="0063192D" w:rsidP="00F74C5E">
            <w:pPr>
              <w:pStyle w:val="TAC"/>
              <w:rPr>
                <w:lang w:eastAsia="en-US"/>
              </w:rPr>
            </w:pPr>
          </w:p>
        </w:tc>
      </w:tr>
      <w:tr w:rsidR="0063192D" w:rsidRPr="005B00C6" w14:paraId="165921EB" w14:textId="77777777" w:rsidTr="00F74C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826AD1F" w14:textId="77777777" w:rsidR="0063192D" w:rsidRPr="005B00C6" w:rsidRDefault="0063192D" w:rsidP="00F74C5E">
            <w:pPr>
              <w:pStyle w:val="TAC"/>
            </w:pPr>
            <w:r w:rsidRPr="005B00C6">
              <w:t>11</w:t>
            </w:r>
          </w:p>
        </w:tc>
        <w:tc>
          <w:tcPr>
            <w:tcW w:w="1944" w:type="dxa"/>
            <w:gridSpan w:val="2"/>
            <w:tcBorders>
              <w:top w:val="single" w:sz="4" w:space="0" w:color="auto"/>
              <w:left w:val="single" w:sz="4" w:space="0" w:color="auto"/>
              <w:bottom w:val="single" w:sz="4" w:space="0" w:color="auto"/>
              <w:right w:val="single" w:sz="4" w:space="0" w:color="auto"/>
            </w:tcBorders>
          </w:tcPr>
          <w:p w14:paraId="6ECC3C4D" w14:textId="77777777" w:rsidR="0063192D" w:rsidRPr="005B00C6" w:rsidRDefault="0063192D" w:rsidP="00F74C5E">
            <w:pPr>
              <w:pStyle w:val="TAC"/>
            </w:pPr>
            <w:r w:rsidRPr="005B00C6">
              <w:t>n257, n261</w:t>
            </w:r>
          </w:p>
        </w:tc>
        <w:tc>
          <w:tcPr>
            <w:tcW w:w="971" w:type="dxa"/>
            <w:gridSpan w:val="2"/>
            <w:tcBorders>
              <w:left w:val="single" w:sz="4" w:space="0" w:color="auto"/>
              <w:bottom w:val="single" w:sz="4" w:space="0" w:color="auto"/>
              <w:right w:val="single" w:sz="4" w:space="0" w:color="auto"/>
            </w:tcBorders>
          </w:tcPr>
          <w:p w14:paraId="2C323F19" w14:textId="77777777" w:rsidR="0063192D" w:rsidRPr="005B00C6" w:rsidRDefault="0063192D" w:rsidP="00F74C5E">
            <w:pPr>
              <w:pStyle w:val="TAC"/>
            </w:pPr>
          </w:p>
        </w:tc>
        <w:tc>
          <w:tcPr>
            <w:tcW w:w="851" w:type="dxa"/>
            <w:gridSpan w:val="2"/>
            <w:tcBorders>
              <w:left w:val="single" w:sz="4" w:space="0" w:color="auto"/>
              <w:bottom w:val="single" w:sz="4" w:space="0" w:color="auto"/>
              <w:right w:val="single" w:sz="4" w:space="0" w:color="auto"/>
            </w:tcBorders>
          </w:tcPr>
          <w:p w14:paraId="1EAB75EE" w14:textId="77777777" w:rsidR="0063192D" w:rsidRPr="005B00C6" w:rsidRDefault="0063192D" w:rsidP="00F74C5E">
            <w:pPr>
              <w:pStyle w:val="TAC"/>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32D7E8C1" w14:textId="77777777" w:rsidR="0063192D" w:rsidRPr="005B00C6" w:rsidRDefault="0063192D" w:rsidP="00F74C5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08FDEC" w14:textId="77777777" w:rsidR="0063192D" w:rsidRPr="005B00C6" w:rsidRDefault="0063192D" w:rsidP="00F74C5E">
            <w:pPr>
              <w:pStyle w:val="TAC"/>
            </w:pPr>
            <w:r w:rsidRPr="005B00C6">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01F6FE" w14:textId="77777777" w:rsidR="0063192D" w:rsidRPr="005B00C6" w:rsidRDefault="0063192D" w:rsidP="00F74C5E">
            <w:pPr>
              <w:pStyle w:val="TAC"/>
            </w:pPr>
            <w:r w:rsidRPr="005B00C6">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2A6D20DA" w14:textId="77777777" w:rsidR="0063192D" w:rsidRPr="005B00C6" w:rsidRDefault="0063192D" w:rsidP="00F74C5E">
            <w:pPr>
              <w:pStyle w:val="TAC"/>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79215F9" w14:textId="77777777" w:rsidR="0063192D" w:rsidRPr="005B00C6" w:rsidRDefault="0063192D" w:rsidP="00F74C5E">
            <w:pPr>
              <w:pStyle w:val="TAC"/>
            </w:pPr>
            <w:r w:rsidRPr="005B00C6">
              <w:t>0.0</w:t>
            </w:r>
          </w:p>
        </w:tc>
        <w:tc>
          <w:tcPr>
            <w:tcW w:w="1559" w:type="dxa"/>
            <w:gridSpan w:val="2"/>
            <w:tcBorders>
              <w:top w:val="single" w:sz="4" w:space="0" w:color="auto"/>
              <w:left w:val="single" w:sz="4" w:space="0" w:color="auto"/>
              <w:bottom w:val="single" w:sz="4" w:space="0" w:color="auto"/>
              <w:right w:val="single" w:sz="4" w:space="0" w:color="auto"/>
            </w:tcBorders>
          </w:tcPr>
          <w:p w14:paraId="7A61D5EF" w14:textId="77777777" w:rsidR="0063192D" w:rsidRPr="005B00C6" w:rsidRDefault="0063192D" w:rsidP="00F74C5E">
            <w:pPr>
              <w:pStyle w:val="TAC"/>
            </w:pPr>
            <w:r w:rsidRPr="005B00C6">
              <w:t>No relaxation factor allowed</w:t>
            </w:r>
          </w:p>
        </w:tc>
      </w:tr>
      <w:tr w:rsidR="0063192D" w:rsidRPr="005B00C6" w14:paraId="3FAE524B" w14:textId="77777777" w:rsidTr="00F74C5E">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74770404" w14:textId="77777777" w:rsidR="0063192D" w:rsidRPr="005B00C6" w:rsidRDefault="0063192D" w:rsidP="00F74C5E">
            <w:pPr>
              <w:pStyle w:val="TAN"/>
              <w:rPr>
                <w:lang w:eastAsia="en-US"/>
              </w:rPr>
            </w:pPr>
            <w:r w:rsidRPr="005B00C6">
              <w:rPr>
                <w:lang w:eastAsia="en-US"/>
              </w:rPr>
              <w:t>Note 1:</w:t>
            </w:r>
            <w:r w:rsidRPr="005B00C6">
              <w:rPr>
                <w:lang w:eastAsia="en-US"/>
              </w:rPr>
              <w:tab/>
              <w:t xml:space="preserve">UE vendor to fill in the needed relaxation factor per band that is </w:t>
            </w:r>
            <w:r w:rsidRPr="005B00C6">
              <w:rPr>
                <w:rFonts w:cs="Arial"/>
                <w:lang w:eastAsia="en-US"/>
              </w:rPr>
              <w:t>≥</w:t>
            </w:r>
            <w:r w:rsidRPr="005B00C6">
              <w:rPr>
                <w:lang w:eastAsia="en-US"/>
              </w:rPr>
              <w:t>0</w:t>
            </w:r>
            <w:r w:rsidRPr="005B00C6">
              <w:t xml:space="preserve"> for Rel-15 UE supporting only Rel-15 FR2 bands</w:t>
            </w:r>
            <w:r w:rsidRPr="005B00C6">
              <w:rPr>
                <w:lang w:eastAsia="en-US"/>
              </w:rPr>
              <w:t xml:space="preserve">. One row to be filled in, the one matching the supported FR2 bands of the UE as declared in Table A.4.3.1-3. </w:t>
            </w:r>
          </w:p>
          <w:p w14:paraId="14E210E1" w14:textId="77777777" w:rsidR="0063192D" w:rsidRPr="005B00C6" w:rsidRDefault="0063192D" w:rsidP="00F74C5E">
            <w:pPr>
              <w:pStyle w:val="TAN"/>
              <w:rPr>
                <w:lang w:eastAsia="en-US"/>
              </w:rPr>
            </w:pPr>
            <w:r w:rsidRPr="005B00C6">
              <w:rPr>
                <w:lang w:eastAsia="en-US"/>
              </w:rPr>
              <w:t>Note 2:</w:t>
            </w:r>
            <w:r w:rsidRPr="005B00C6">
              <w:rPr>
                <w:lang w:eastAsia="en-US"/>
              </w:rPr>
              <w:tab/>
              <w:t>Max allowed sum of MB</w:t>
            </w:r>
            <w:r w:rsidRPr="005B00C6">
              <w:rPr>
                <w:vertAlign w:val="subscript"/>
                <w:lang w:eastAsia="en-US"/>
              </w:rPr>
              <w:t>p</w:t>
            </w:r>
            <w:r w:rsidRPr="005B00C6">
              <w:rPr>
                <w:lang w:eastAsia="en-US"/>
              </w:rPr>
              <w:t xml:space="preserve"> over all supported FR2 bands as defined in TS 38.521-2 clause 6.2.1.1.3.3</w:t>
            </w:r>
          </w:p>
        </w:tc>
      </w:tr>
    </w:tbl>
    <w:p w14:paraId="1D97D6D3" w14:textId="77777777" w:rsidR="0063192D" w:rsidRPr="005B00C6" w:rsidRDefault="0063192D" w:rsidP="0063192D">
      <w:pPr>
        <w:overflowPunct/>
        <w:autoSpaceDE/>
        <w:autoSpaceDN/>
        <w:adjustRightInd/>
        <w:textAlignment w:val="auto"/>
        <w:rPr>
          <w:lang w:eastAsia="en-US"/>
        </w:rPr>
      </w:pPr>
    </w:p>
    <w:p w14:paraId="65190C61" w14:textId="77777777" w:rsidR="0063192D" w:rsidRPr="005B00C6" w:rsidRDefault="0063192D" w:rsidP="0063192D">
      <w:pPr>
        <w:pStyle w:val="TH"/>
        <w:rPr>
          <w:lang w:eastAsia="en-US"/>
        </w:rPr>
      </w:pPr>
      <w:r w:rsidRPr="005B00C6">
        <w:rPr>
          <w:lang w:eastAsia="en-US"/>
        </w:rPr>
        <w:lastRenderedPageBreak/>
        <w:t>Table A.4.3.9-</w:t>
      </w:r>
      <w:r w:rsidRPr="005B00C6">
        <w:t>3</w:t>
      </w:r>
      <w:r w:rsidRPr="005B00C6">
        <w:rPr>
          <w:lang w:eastAsia="en-US"/>
        </w:rPr>
        <w:t xml:space="preserve">: UE declared multi-band peak EIRP Spherical coverage relaxation factors for </w:t>
      </w:r>
      <w:r w:rsidRPr="005B00C6">
        <w:t xml:space="preserve">Rel-15 </w:t>
      </w:r>
      <w:r w:rsidRPr="005B00C6">
        <w:rPr>
          <w:lang w:eastAsia="en-US"/>
        </w:rPr>
        <w:t>FR2 power class 3 UE</w:t>
      </w:r>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63192D" w:rsidRPr="005B00C6" w14:paraId="20CAD911" w14:textId="77777777" w:rsidTr="00F74C5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CFCDA21" w14:textId="77777777" w:rsidR="0063192D" w:rsidRPr="005B00C6" w:rsidRDefault="0063192D" w:rsidP="00F74C5E">
            <w:pPr>
              <w:pStyle w:val="TAH"/>
              <w:rPr>
                <w:lang w:eastAsia="en-US"/>
              </w:rPr>
            </w:pPr>
            <w:r w:rsidRPr="005B00C6">
              <w:rPr>
                <w:lang w:eastAsia="en-US"/>
              </w:rPr>
              <w:t>Item</w:t>
            </w:r>
          </w:p>
        </w:tc>
        <w:tc>
          <w:tcPr>
            <w:tcW w:w="1944" w:type="dxa"/>
            <w:gridSpan w:val="2"/>
            <w:tcBorders>
              <w:top w:val="single" w:sz="6" w:space="0" w:color="auto"/>
              <w:left w:val="single" w:sz="6" w:space="0" w:color="auto"/>
              <w:right w:val="single" w:sz="6" w:space="0" w:color="auto"/>
            </w:tcBorders>
          </w:tcPr>
          <w:p w14:paraId="5B48E540" w14:textId="77777777" w:rsidR="0063192D" w:rsidRPr="005B00C6" w:rsidRDefault="0063192D" w:rsidP="00F74C5E">
            <w:pPr>
              <w:pStyle w:val="TAH"/>
              <w:rPr>
                <w:lang w:eastAsia="en-US"/>
              </w:rPr>
            </w:pPr>
            <w:r w:rsidRPr="005B00C6">
              <w:t>Supported FR2 bands set</w:t>
            </w:r>
          </w:p>
        </w:tc>
        <w:tc>
          <w:tcPr>
            <w:tcW w:w="971" w:type="dxa"/>
            <w:gridSpan w:val="2"/>
            <w:tcBorders>
              <w:top w:val="single" w:sz="6" w:space="0" w:color="auto"/>
              <w:left w:val="single" w:sz="6" w:space="0" w:color="auto"/>
              <w:right w:val="single" w:sz="4" w:space="0" w:color="auto"/>
            </w:tcBorders>
          </w:tcPr>
          <w:p w14:paraId="168FAA1C" w14:textId="77777777" w:rsidR="0063192D" w:rsidRPr="005B00C6" w:rsidRDefault="0063192D" w:rsidP="00F74C5E">
            <w:pPr>
              <w:pStyle w:val="TAH"/>
              <w:rPr>
                <w:lang w:eastAsia="en-US"/>
              </w:rPr>
            </w:pPr>
            <w:r w:rsidRPr="005B00C6">
              <w:rPr>
                <w:lang w:eastAsia="en-US"/>
              </w:rPr>
              <w:t>Ref.</w:t>
            </w:r>
          </w:p>
        </w:tc>
        <w:tc>
          <w:tcPr>
            <w:tcW w:w="851" w:type="dxa"/>
            <w:gridSpan w:val="2"/>
            <w:tcBorders>
              <w:top w:val="single" w:sz="4" w:space="0" w:color="auto"/>
              <w:left w:val="single" w:sz="4" w:space="0" w:color="auto"/>
              <w:right w:val="single" w:sz="4" w:space="0" w:color="auto"/>
            </w:tcBorders>
          </w:tcPr>
          <w:p w14:paraId="207DB031" w14:textId="77777777" w:rsidR="0063192D" w:rsidRPr="005B00C6" w:rsidRDefault="0063192D" w:rsidP="00F74C5E">
            <w:pPr>
              <w:pStyle w:val="TAH"/>
              <w:rPr>
                <w:lang w:eastAsia="en-US"/>
              </w:rPr>
            </w:pPr>
            <w:r w:rsidRPr="005B00C6">
              <w:rPr>
                <w:lang w:eastAsia="en-US"/>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10DD0E3D" w14:textId="77777777" w:rsidR="0063192D" w:rsidRPr="005B00C6" w:rsidRDefault="0063192D" w:rsidP="00F74C5E">
            <w:pPr>
              <w:pStyle w:val="TAH"/>
              <w:rPr>
                <w:lang w:eastAsia="en-US"/>
              </w:rPr>
            </w:pPr>
            <w:r w:rsidRPr="005B00C6">
              <w:rPr>
                <w:lang w:eastAsia="en-US"/>
              </w:rPr>
              <w:t>EIRP Spherical coverage relaxation factor per band, MB</w:t>
            </w:r>
            <w:r w:rsidRPr="005B00C6">
              <w:rPr>
                <w:vertAlign w:val="subscript"/>
                <w:lang w:eastAsia="en-US"/>
              </w:rPr>
              <w:t>s</w:t>
            </w:r>
            <w:r w:rsidRPr="005B00C6">
              <w:rPr>
                <w:lang w:eastAsia="en-US"/>
              </w:rPr>
              <w:t xml:space="preserve"> (dB)</w:t>
            </w:r>
          </w:p>
          <w:p w14:paraId="0B77E3C0" w14:textId="77777777" w:rsidR="0063192D" w:rsidRPr="005B00C6" w:rsidRDefault="0063192D" w:rsidP="00F74C5E">
            <w:pPr>
              <w:pStyle w:val="TAH"/>
              <w:rPr>
                <w:lang w:eastAsia="en-US"/>
              </w:rPr>
            </w:pPr>
            <w:r w:rsidRPr="005B00C6">
              <w:rPr>
                <w:lang w:eastAsia="en-US"/>
              </w:rPr>
              <w:t>(Note 1)</w:t>
            </w:r>
          </w:p>
        </w:tc>
        <w:tc>
          <w:tcPr>
            <w:tcW w:w="1765" w:type="dxa"/>
            <w:gridSpan w:val="2"/>
            <w:tcBorders>
              <w:top w:val="single" w:sz="4" w:space="0" w:color="auto"/>
              <w:left w:val="single" w:sz="4" w:space="0" w:color="auto"/>
              <w:right w:val="single" w:sz="4" w:space="0" w:color="auto"/>
            </w:tcBorders>
          </w:tcPr>
          <w:p w14:paraId="1168E8F6" w14:textId="77777777" w:rsidR="0063192D" w:rsidRPr="005B00C6" w:rsidRDefault="0063192D" w:rsidP="00F74C5E">
            <w:pPr>
              <w:pStyle w:val="TAH"/>
              <w:rPr>
                <w:lang w:eastAsia="en-US"/>
              </w:rPr>
            </w:pPr>
            <w:r w:rsidRPr="005B00C6">
              <w:rPr>
                <w:lang w:eastAsia="en-US"/>
              </w:rPr>
              <w:t>Maximum sum of MB</w:t>
            </w:r>
            <w:r w:rsidRPr="005B00C6">
              <w:rPr>
                <w:vertAlign w:val="subscript"/>
                <w:lang w:eastAsia="en-US"/>
              </w:rPr>
              <w:t>s</w:t>
            </w:r>
            <w:r w:rsidRPr="005B00C6">
              <w:rPr>
                <w:lang w:eastAsia="en-US"/>
              </w:rPr>
              <w:t>, ∑MB</w:t>
            </w:r>
            <w:r w:rsidRPr="005B00C6">
              <w:rPr>
                <w:vertAlign w:val="subscript"/>
                <w:lang w:eastAsia="en-US"/>
              </w:rPr>
              <w:t>s</w:t>
            </w:r>
            <w:r w:rsidRPr="005B00C6">
              <w:rPr>
                <w:lang w:eastAsia="en-US"/>
              </w:rPr>
              <w:t xml:space="preserve"> (dB)</w:t>
            </w:r>
          </w:p>
          <w:p w14:paraId="00BDDF4A" w14:textId="77777777" w:rsidR="0063192D" w:rsidRPr="005B00C6" w:rsidRDefault="0063192D" w:rsidP="00F74C5E">
            <w:pPr>
              <w:pStyle w:val="TAH"/>
              <w:rPr>
                <w:lang w:eastAsia="en-US"/>
              </w:rPr>
            </w:pPr>
            <w:r w:rsidRPr="005B00C6">
              <w:rPr>
                <w:lang w:eastAsia="en-US"/>
              </w:rPr>
              <w:t>(Note 2)</w:t>
            </w:r>
          </w:p>
        </w:tc>
        <w:tc>
          <w:tcPr>
            <w:tcW w:w="2268" w:type="dxa"/>
            <w:gridSpan w:val="2"/>
            <w:tcBorders>
              <w:top w:val="single" w:sz="4" w:space="0" w:color="auto"/>
              <w:left w:val="single" w:sz="4" w:space="0" w:color="auto"/>
              <w:right w:val="single" w:sz="4" w:space="0" w:color="auto"/>
            </w:tcBorders>
          </w:tcPr>
          <w:p w14:paraId="0F2BDD06" w14:textId="77777777" w:rsidR="0063192D" w:rsidRPr="005B00C6" w:rsidRDefault="0063192D" w:rsidP="00F74C5E">
            <w:pPr>
              <w:pStyle w:val="TAH"/>
              <w:rPr>
                <w:lang w:eastAsia="en-US"/>
              </w:rPr>
            </w:pPr>
            <w:r w:rsidRPr="005B00C6">
              <w:rPr>
                <w:lang w:eastAsia="en-US"/>
              </w:rPr>
              <w:t>Comments</w:t>
            </w:r>
          </w:p>
        </w:tc>
      </w:tr>
      <w:tr w:rsidR="0063192D" w:rsidRPr="005B00C6" w14:paraId="1493A204" w14:textId="77777777" w:rsidTr="00F74C5E">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20F634C3"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p>
        </w:tc>
        <w:tc>
          <w:tcPr>
            <w:tcW w:w="1944" w:type="dxa"/>
            <w:gridSpan w:val="2"/>
            <w:tcBorders>
              <w:left w:val="single" w:sz="4" w:space="0" w:color="auto"/>
              <w:bottom w:val="single" w:sz="4" w:space="0" w:color="auto"/>
              <w:right w:val="single" w:sz="4" w:space="0" w:color="auto"/>
            </w:tcBorders>
          </w:tcPr>
          <w:p w14:paraId="2052D4ED"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p>
        </w:tc>
        <w:tc>
          <w:tcPr>
            <w:tcW w:w="971" w:type="dxa"/>
            <w:gridSpan w:val="2"/>
            <w:tcBorders>
              <w:left w:val="single" w:sz="4" w:space="0" w:color="auto"/>
              <w:bottom w:val="single" w:sz="4" w:space="0" w:color="auto"/>
              <w:right w:val="single" w:sz="4" w:space="0" w:color="auto"/>
            </w:tcBorders>
          </w:tcPr>
          <w:p w14:paraId="24BF4D25"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p>
        </w:tc>
        <w:tc>
          <w:tcPr>
            <w:tcW w:w="851" w:type="dxa"/>
            <w:gridSpan w:val="2"/>
            <w:tcBorders>
              <w:left w:val="single" w:sz="4" w:space="0" w:color="auto"/>
              <w:bottom w:val="single" w:sz="4" w:space="0" w:color="auto"/>
              <w:right w:val="single" w:sz="4" w:space="0" w:color="auto"/>
            </w:tcBorders>
          </w:tcPr>
          <w:p w14:paraId="59FF59BF"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3422D9A7"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r w:rsidRPr="005B00C6">
              <w:rPr>
                <w:rFonts w:ascii="Arial" w:hAnsi="Arial"/>
                <w:sz w:val="18"/>
                <w:lang w:eastAsia="en-US"/>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804B4FC"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r w:rsidRPr="005B00C6">
              <w:rPr>
                <w:rFonts w:ascii="Arial" w:hAnsi="Arial"/>
                <w:sz w:val="18"/>
                <w:lang w:eastAsia="en-US"/>
              </w:rPr>
              <w:t>n258</w:t>
            </w:r>
          </w:p>
        </w:tc>
        <w:tc>
          <w:tcPr>
            <w:tcW w:w="851" w:type="dxa"/>
            <w:gridSpan w:val="2"/>
            <w:tcBorders>
              <w:top w:val="single" w:sz="4" w:space="0" w:color="auto"/>
              <w:left w:val="single" w:sz="4" w:space="0" w:color="auto"/>
              <w:bottom w:val="single" w:sz="4" w:space="0" w:color="auto"/>
              <w:right w:val="single" w:sz="4" w:space="0" w:color="auto"/>
            </w:tcBorders>
          </w:tcPr>
          <w:p w14:paraId="279FEECE"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r w:rsidRPr="005B00C6">
              <w:rPr>
                <w:rFonts w:ascii="Arial" w:hAnsi="Arial"/>
                <w:sz w:val="18"/>
                <w:lang w:eastAsia="en-US"/>
              </w:rPr>
              <w:t>n260</w:t>
            </w:r>
          </w:p>
        </w:tc>
        <w:tc>
          <w:tcPr>
            <w:tcW w:w="928" w:type="dxa"/>
            <w:gridSpan w:val="2"/>
            <w:tcBorders>
              <w:top w:val="single" w:sz="4" w:space="0" w:color="auto"/>
              <w:left w:val="single" w:sz="4" w:space="0" w:color="auto"/>
              <w:bottom w:val="single" w:sz="4" w:space="0" w:color="auto"/>
              <w:right w:val="single" w:sz="4" w:space="0" w:color="auto"/>
            </w:tcBorders>
          </w:tcPr>
          <w:p w14:paraId="3D9924B6"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r w:rsidRPr="005B00C6">
              <w:rPr>
                <w:rFonts w:ascii="Arial" w:hAnsi="Arial"/>
                <w:sz w:val="18"/>
                <w:lang w:eastAsia="en-US"/>
              </w:rPr>
              <w:t>n261</w:t>
            </w:r>
          </w:p>
        </w:tc>
        <w:tc>
          <w:tcPr>
            <w:tcW w:w="1765" w:type="dxa"/>
            <w:gridSpan w:val="2"/>
            <w:tcBorders>
              <w:left w:val="single" w:sz="4" w:space="0" w:color="auto"/>
              <w:bottom w:val="single" w:sz="4" w:space="0" w:color="auto"/>
              <w:right w:val="single" w:sz="4" w:space="0" w:color="auto"/>
            </w:tcBorders>
            <w:vAlign w:val="center"/>
          </w:tcPr>
          <w:p w14:paraId="372225B8"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p>
        </w:tc>
        <w:tc>
          <w:tcPr>
            <w:tcW w:w="2268" w:type="dxa"/>
            <w:gridSpan w:val="2"/>
            <w:tcBorders>
              <w:left w:val="single" w:sz="4" w:space="0" w:color="auto"/>
              <w:bottom w:val="single" w:sz="4" w:space="0" w:color="auto"/>
              <w:right w:val="single" w:sz="4" w:space="0" w:color="auto"/>
            </w:tcBorders>
          </w:tcPr>
          <w:p w14:paraId="340DE840" w14:textId="77777777" w:rsidR="0063192D" w:rsidRPr="005B00C6" w:rsidRDefault="0063192D" w:rsidP="00F74C5E">
            <w:pPr>
              <w:keepNext/>
              <w:keepLines/>
              <w:overflowPunct/>
              <w:autoSpaceDE/>
              <w:autoSpaceDN/>
              <w:adjustRightInd/>
              <w:spacing w:after="0"/>
              <w:jc w:val="center"/>
              <w:textAlignment w:val="auto"/>
              <w:rPr>
                <w:rFonts w:ascii="Arial" w:hAnsi="Arial"/>
                <w:sz w:val="18"/>
                <w:lang w:eastAsia="en-US"/>
              </w:rPr>
            </w:pPr>
          </w:p>
        </w:tc>
      </w:tr>
      <w:tr w:rsidR="0063192D" w:rsidRPr="005B00C6" w14:paraId="38D795C1"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BB20DB" w14:textId="77777777" w:rsidR="0063192D" w:rsidRPr="005B00C6" w:rsidRDefault="0063192D" w:rsidP="00F74C5E">
            <w:pPr>
              <w:pStyle w:val="TAC"/>
              <w:rPr>
                <w:lang w:eastAsia="en-US"/>
              </w:rPr>
            </w:pPr>
            <w:r w:rsidRPr="005B00C6">
              <w:rPr>
                <w:lang w:eastAsia="en-US"/>
              </w:rPr>
              <w:t>1</w:t>
            </w:r>
          </w:p>
        </w:tc>
        <w:tc>
          <w:tcPr>
            <w:tcW w:w="1944" w:type="dxa"/>
            <w:gridSpan w:val="2"/>
            <w:tcBorders>
              <w:top w:val="single" w:sz="4" w:space="0" w:color="auto"/>
              <w:left w:val="single" w:sz="4" w:space="0" w:color="auto"/>
              <w:bottom w:val="single" w:sz="4" w:space="0" w:color="auto"/>
              <w:right w:val="single" w:sz="4" w:space="0" w:color="auto"/>
            </w:tcBorders>
          </w:tcPr>
          <w:p w14:paraId="6BE8749B" w14:textId="77777777" w:rsidR="0063192D" w:rsidRPr="005B00C6" w:rsidRDefault="0063192D" w:rsidP="00F74C5E">
            <w:pPr>
              <w:pStyle w:val="TAC"/>
              <w:rPr>
                <w:lang w:eastAsia="en-US"/>
              </w:rPr>
            </w:pPr>
            <w:r w:rsidRPr="005B00C6">
              <w:rPr>
                <w:lang w:eastAsia="en-US"/>
              </w:rPr>
              <w:t>n257, n258</w:t>
            </w:r>
          </w:p>
        </w:tc>
        <w:tc>
          <w:tcPr>
            <w:tcW w:w="971" w:type="dxa"/>
            <w:gridSpan w:val="2"/>
            <w:tcBorders>
              <w:top w:val="single" w:sz="4" w:space="0" w:color="auto"/>
              <w:left w:val="single" w:sz="4" w:space="0" w:color="auto"/>
              <w:right w:val="single" w:sz="4" w:space="0" w:color="auto"/>
            </w:tcBorders>
          </w:tcPr>
          <w:p w14:paraId="4FCE52AC" w14:textId="77777777" w:rsidR="0063192D" w:rsidRPr="005B00C6" w:rsidRDefault="0063192D" w:rsidP="00F74C5E">
            <w:pPr>
              <w:pStyle w:val="TAC"/>
              <w:rPr>
                <w:lang w:eastAsia="en-US"/>
              </w:rPr>
            </w:pPr>
            <w:r w:rsidRPr="005B00C6">
              <w:rPr>
                <w:lang w:eastAsia="en-US"/>
              </w:rPr>
              <w:t>38.</w:t>
            </w:r>
            <w:r w:rsidRPr="005B00C6">
              <w:t>101-2</w:t>
            </w:r>
            <w:r w:rsidRPr="005B00C6">
              <w:rPr>
                <w:lang w:eastAsia="en-US"/>
              </w:rPr>
              <w:t>,</w:t>
            </w:r>
            <w:r w:rsidRPr="005B00C6">
              <w:t xml:space="preserve"> 6.2.1.3</w:t>
            </w:r>
          </w:p>
        </w:tc>
        <w:tc>
          <w:tcPr>
            <w:tcW w:w="851" w:type="dxa"/>
            <w:gridSpan w:val="2"/>
            <w:tcBorders>
              <w:top w:val="single" w:sz="4" w:space="0" w:color="auto"/>
              <w:left w:val="single" w:sz="4" w:space="0" w:color="auto"/>
              <w:right w:val="single" w:sz="4" w:space="0" w:color="auto"/>
            </w:tcBorders>
          </w:tcPr>
          <w:p w14:paraId="39466DC5" w14:textId="77777777" w:rsidR="0063192D" w:rsidRPr="005B00C6" w:rsidRDefault="0063192D" w:rsidP="00F74C5E">
            <w:pPr>
              <w:pStyle w:val="TAC"/>
              <w:rPr>
                <w:lang w:eastAsia="en-US"/>
              </w:rPr>
            </w:pPr>
            <w:r w:rsidRPr="005B00C6">
              <w:rPr>
                <w:lang w:eastAsia="en-US"/>
              </w:rPr>
              <w:t>Rel-</w:t>
            </w:r>
            <w:r w:rsidRPr="005B00C6">
              <w:t>15</w:t>
            </w:r>
          </w:p>
        </w:tc>
        <w:tc>
          <w:tcPr>
            <w:tcW w:w="709" w:type="dxa"/>
            <w:gridSpan w:val="2"/>
            <w:tcBorders>
              <w:top w:val="single" w:sz="4" w:space="0" w:color="auto"/>
              <w:left w:val="single" w:sz="4" w:space="0" w:color="auto"/>
              <w:bottom w:val="single" w:sz="4" w:space="0" w:color="auto"/>
              <w:right w:val="single" w:sz="4" w:space="0" w:color="auto"/>
            </w:tcBorders>
          </w:tcPr>
          <w:p w14:paraId="5DEDFDE0" w14:textId="77777777" w:rsidR="0063192D" w:rsidRPr="005B00C6" w:rsidRDefault="0063192D" w:rsidP="00F74C5E">
            <w:pPr>
              <w:pStyle w:val="TAC"/>
              <w:rPr>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315604" w14:textId="77777777" w:rsidR="0063192D" w:rsidRPr="005B00C6" w:rsidRDefault="0063192D" w:rsidP="00F74C5E">
            <w:pPr>
              <w:pStyle w:val="TAC"/>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15BD908D" w14:textId="77777777" w:rsidR="0063192D" w:rsidRPr="005B00C6" w:rsidRDefault="0063192D" w:rsidP="00F74C5E">
            <w:pPr>
              <w:pStyle w:val="TAC"/>
              <w:rPr>
                <w:lang w:eastAsia="en-US"/>
              </w:rPr>
            </w:pPr>
            <w:r w:rsidRPr="005B00C6">
              <w:rPr>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245F346F" w14:textId="77777777" w:rsidR="0063192D" w:rsidRPr="005B00C6" w:rsidRDefault="0063192D" w:rsidP="00F74C5E">
            <w:pPr>
              <w:pStyle w:val="TAC"/>
              <w:rPr>
                <w:lang w:eastAsia="en-US"/>
              </w:rPr>
            </w:pPr>
            <w:r w:rsidRPr="005B00C6">
              <w:rPr>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36B5D8A" w14:textId="77777777" w:rsidR="0063192D" w:rsidRPr="005B00C6" w:rsidRDefault="0063192D" w:rsidP="00F74C5E">
            <w:pPr>
              <w:pStyle w:val="TAC"/>
              <w:rPr>
                <w:lang w:eastAsia="en-US"/>
              </w:rPr>
            </w:pPr>
            <w:r w:rsidRPr="005B00C6">
              <w:rPr>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78F06174" w14:textId="77777777" w:rsidR="0063192D" w:rsidRPr="005B00C6" w:rsidRDefault="0063192D" w:rsidP="00F74C5E">
            <w:pPr>
              <w:pStyle w:val="TAL"/>
              <w:rPr>
                <w:lang w:eastAsia="en-US"/>
              </w:rPr>
            </w:pPr>
          </w:p>
        </w:tc>
      </w:tr>
      <w:tr w:rsidR="0063192D" w:rsidRPr="005B00C6" w14:paraId="511D9377"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98D545" w14:textId="77777777" w:rsidR="0063192D" w:rsidRPr="005B00C6" w:rsidRDefault="0063192D" w:rsidP="00F74C5E">
            <w:pPr>
              <w:pStyle w:val="TAC"/>
              <w:rPr>
                <w:lang w:eastAsia="en-US"/>
              </w:rPr>
            </w:pPr>
            <w:r w:rsidRPr="005B00C6">
              <w:rPr>
                <w:lang w:eastAsia="en-US"/>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1F3A8ED6" w14:textId="77777777" w:rsidR="0063192D" w:rsidRPr="005B00C6" w:rsidRDefault="0063192D" w:rsidP="00F74C5E">
            <w:pPr>
              <w:pStyle w:val="TAC"/>
              <w:rPr>
                <w:lang w:eastAsia="en-US"/>
              </w:rPr>
            </w:pPr>
            <w:r w:rsidRPr="005B00C6">
              <w:rPr>
                <w:lang w:eastAsia="en-US"/>
              </w:rPr>
              <w:t>n257, n260</w:t>
            </w:r>
          </w:p>
        </w:tc>
        <w:tc>
          <w:tcPr>
            <w:tcW w:w="971" w:type="dxa"/>
            <w:gridSpan w:val="2"/>
            <w:tcBorders>
              <w:left w:val="single" w:sz="4" w:space="0" w:color="auto"/>
              <w:right w:val="single" w:sz="4" w:space="0" w:color="auto"/>
            </w:tcBorders>
          </w:tcPr>
          <w:p w14:paraId="24866842"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535A6E83"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F4E7CD1" w14:textId="77777777" w:rsidR="0063192D" w:rsidRPr="005B00C6" w:rsidRDefault="0063192D" w:rsidP="00F74C5E">
            <w:pPr>
              <w:pStyle w:val="TAC"/>
              <w:rPr>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11746FA" w14:textId="77777777" w:rsidR="0063192D" w:rsidRPr="005B00C6" w:rsidRDefault="0063192D" w:rsidP="00F74C5E">
            <w:pPr>
              <w:pStyle w:val="TAC"/>
              <w:rPr>
                <w:lang w:eastAsia="en-US"/>
              </w:rPr>
            </w:pPr>
            <w:r w:rsidRPr="005B00C6">
              <w:rPr>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450AB19F" w14:textId="77777777" w:rsidR="0063192D" w:rsidRPr="005B00C6" w:rsidRDefault="0063192D" w:rsidP="00F74C5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464D0192" w14:textId="77777777" w:rsidR="0063192D" w:rsidRPr="005B00C6" w:rsidRDefault="0063192D" w:rsidP="00F74C5E">
            <w:pPr>
              <w:pStyle w:val="TAC"/>
              <w:rPr>
                <w:lang w:eastAsia="en-US"/>
              </w:rPr>
            </w:pPr>
            <w:r w:rsidRPr="005B00C6">
              <w:rPr>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3420B98" w14:textId="77777777" w:rsidR="0063192D" w:rsidRPr="005B00C6" w:rsidRDefault="0063192D" w:rsidP="00F74C5E">
            <w:pPr>
              <w:pStyle w:val="TAC"/>
              <w:rPr>
                <w:lang w:eastAsia="en-US"/>
              </w:rPr>
            </w:pPr>
            <w:r w:rsidRPr="005B00C6">
              <w:rPr>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67C3799E" w14:textId="77777777" w:rsidR="0063192D" w:rsidRPr="005B00C6" w:rsidRDefault="0063192D" w:rsidP="00F74C5E">
            <w:pPr>
              <w:pStyle w:val="TAL"/>
              <w:rPr>
                <w:lang w:eastAsia="en-US"/>
              </w:rPr>
            </w:pPr>
            <w:r w:rsidRPr="005B00C6">
              <w:rPr>
                <w:lang w:eastAsia="en-US"/>
              </w:rPr>
              <w:t>Maximum 0.4 dB relaxation allowed for n260</w:t>
            </w:r>
          </w:p>
        </w:tc>
      </w:tr>
      <w:tr w:rsidR="0063192D" w:rsidRPr="005B00C6" w14:paraId="4E475D51"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6AF19BD" w14:textId="77777777" w:rsidR="0063192D" w:rsidRPr="005B00C6" w:rsidRDefault="0063192D" w:rsidP="00F74C5E">
            <w:pPr>
              <w:pStyle w:val="TAC"/>
              <w:rPr>
                <w:lang w:eastAsia="en-US"/>
              </w:rPr>
            </w:pPr>
            <w:r w:rsidRPr="005B00C6">
              <w:rPr>
                <w:lang w:eastAsia="en-US"/>
              </w:rPr>
              <w:t>3</w:t>
            </w:r>
          </w:p>
        </w:tc>
        <w:tc>
          <w:tcPr>
            <w:tcW w:w="1944" w:type="dxa"/>
            <w:gridSpan w:val="2"/>
            <w:tcBorders>
              <w:top w:val="single" w:sz="4" w:space="0" w:color="auto"/>
              <w:left w:val="single" w:sz="4" w:space="0" w:color="auto"/>
              <w:bottom w:val="single" w:sz="4" w:space="0" w:color="auto"/>
              <w:right w:val="single" w:sz="4" w:space="0" w:color="auto"/>
            </w:tcBorders>
          </w:tcPr>
          <w:p w14:paraId="367B5BE0" w14:textId="77777777" w:rsidR="0063192D" w:rsidRPr="005B00C6" w:rsidRDefault="0063192D" w:rsidP="00F74C5E">
            <w:pPr>
              <w:pStyle w:val="TAC"/>
              <w:rPr>
                <w:lang w:eastAsia="en-US"/>
              </w:rPr>
            </w:pPr>
            <w:r w:rsidRPr="005B00C6">
              <w:rPr>
                <w:lang w:eastAsia="en-US"/>
              </w:rPr>
              <w:t>n258, n260</w:t>
            </w:r>
          </w:p>
        </w:tc>
        <w:tc>
          <w:tcPr>
            <w:tcW w:w="971" w:type="dxa"/>
            <w:gridSpan w:val="2"/>
            <w:tcBorders>
              <w:left w:val="single" w:sz="4" w:space="0" w:color="auto"/>
              <w:right w:val="single" w:sz="4" w:space="0" w:color="auto"/>
            </w:tcBorders>
          </w:tcPr>
          <w:p w14:paraId="35806FBA"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1B4AF3C3"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2576345E" w14:textId="77777777" w:rsidR="0063192D" w:rsidRPr="005B00C6" w:rsidRDefault="0063192D" w:rsidP="00F74C5E">
            <w:pPr>
              <w:pStyle w:val="TAC"/>
              <w:rPr>
                <w:lang w:eastAsia="en-US"/>
              </w:rPr>
            </w:pPr>
            <w:r w:rsidRPr="005B00C6">
              <w:rPr>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2C3BA4A" w14:textId="77777777" w:rsidR="0063192D" w:rsidRPr="005B00C6" w:rsidRDefault="0063192D" w:rsidP="00F74C5E">
            <w:pPr>
              <w:pStyle w:val="TAC"/>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69CE6EF0" w14:textId="77777777" w:rsidR="0063192D" w:rsidRPr="005B00C6" w:rsidRDefault="0063192D" w:rsidP="00F74C5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F82E706" w14:textId="77777777" w:rsidR="0063192D" w:rsidRPr="005B00C6" w:rsidRDefault="0063192D" w:rsidP="00F74C5E">
            <w:pPr>
              <w:pStyle w:val="TAC"/>
              <w:rPr>
                <w:lang w:eastAsia="en-US"/>
              </w:rPr>
            </w:pPr>
            <w:r w:rsidRPr="005B00C6">
              <w:rPr>
                <w:lang w:eastAsia="en-US"/>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BE591FE" w14:textId="77777777" w:rsidR="0063192D" w:rsidRPr="005B00C6" w:rsidRDefault="0063192D" w:rsidP="00F74C5E">
            <w:pPr>
              <w:pStyle w:val="TAC"/>
              <w:rPr>
                <w:lang w:eastAsia="en-US"/>
              </w:rPr>
            </w:pPr>
            <w:r w:rsidRPr="005B00C6">
              <w:rPr>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411E9BAF" w14:textId="77777777" w:rsidR="0063192D" w:rsidRPr="005B00C6" w:rsidRDefault="0063192D" w:rsidP="00F74C5E">
            <w:pPr>
              <w:pStyle w:val="TAL"/>
              <w:rPr>
                <w:lang w:eastAsia="en-US"/>
              </w:rPr>
            </w:pPr>
            <w:r w:rsidRPr="005B00C6">
              <w:rPr>
                <w:lang w:eastAsia="en-US"/>
              </w:rPr>
              <w:t>Maximum 0.4 dB relaxation allowed for n260</w:t>
            </w:r>
          </w:p>
        </w:tc>
      </w:tr>
      <w:tr w:rsidR="0063192D" w:rsidRPr="005B00C6" w14:paraId="359936FC"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2D3D6FA" w14:textId="77777777" w:rsidR="0063192D" w:rsidRPr="005B00C6" w:rsidRDefault="0063192D" w:rsidP="00F74C5E">
            <w:pPr>
              <w:pStyle w:val="TAC"/>
              <w:rPr>
                <w:lang w:eastAsia="en-US"/>
              </w:rPr>
            </w:pPr>
            <w:r w:rsidRPr="005B00C6">
              <w:rPr>
                <w:lang w:eastAsia="en-US"/>
              </w:rPr>
              <w:t>4</w:t>
            </w:r>
          </w:p>
        </w:tc>
        <w:tc>
          <w:tcPr>
            <w:tcW w:w="1944" w:type="dxa"/>
            <w:gridSpan w:val="2"/>
            <w:tcBorders>
              <w:top w:val="single" w:sz="4" w:space="0" w:color="auto"/>
              <w:left w:val="single" w:sz="4" w:space="0" w:color="auto"/>
              <w:bottom w:val="single" w:sz="4" w:space="0" w:color="auto"/>
              <w:right w:val="single" w:sz="4" w:space="0" w:color="auto"/>
            </w:tcBorders>
          </w:tcPr>
          <w:p w14:paraId="33EAF389" w14:textId="77777777" w:rsidR="0063192D" w:rsidRPr="005B00C6" w:rsidRDefault="0063192D" w:rsidP="00F74C5E">
            <w:pPr>
              <w:pStyle w:val="TAC"/>
              <w:rPr>
                <w:lang w:eastAsia="en-US"/>
              </w:rPr>
            </w:pPr>
            <w:r w:rsidRPr="005B00C6">
              <w:rPr>
                <w:lang w:eastAsia="en-US"/>
              </w:rPr>
              <w:t>n258, n261</w:t>
            </w:r>
          </w:p>
        </w:tc>
        <w:tc>
          <w:tcPr>
            <w:tcW w:w="971" w:type="dxa"/>
            <w:gridSpan w:val="2"/>
            <w:tcBorders>
              <w:left w:val="single" w:sz="4" w:space="0" w:color="auto"/>
              <w:right w:val="single" w:sz="4" w:space="0" w:color="auto"/>
            </w:tcBorders>
          </w:tcPr>
          <w:p w14:paraId="578DA9E2"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70BB1824"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49A2380" w14:textId="77777777" w:rsidR="0063192D" w:rsidRPr="005B00C6" w:rsidRDefault="0063192D" w:rsidP="00F74C5E">
            <w:pPr>
              <w:pStyle w:val="TAC"/>
              <w:rPr>
                <w:lang w:eastAsia="en-US"/>
              </w:rPr>
            </w:pPr>
            <w:r w:rsidRPr="005B00C6">
              <w:rPr>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850BA3F" w14:textId="77777777" w:rsidR="0063192D" w:rsidRPr="005B00C6" w:rsidRDefault="0063192D" w:rsidP="00F74C5E">
            <w:pPr>
              <w:pStyle w:val="TAC"/>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0C05C713" w14:textId="77777777" w:rsidR="0063192D" w:rsidRPr="005B00C6" w:rsidRDefault="0063192D" w:rsidP="00F74C5E">
            <w:pPr>
              <w:pStyle w:val="TAC"/>
              <w:rPr>
                <w:lang w:eastAsia="en-US"/>
              </w:rPr>
            </w:pPr>
            <w:r w:rsidRPr="005B00C6">
              <w:rPr>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54B2E29E" w14:textId="77777777" w:rsidR="0063192D" w:rsidRPr="005B00C6" w:rsidRDefault="0063192D" w:rsidP="00F74C5E">
            <w:pPr>
              <w:pStyle w:val="TAC"/>
              <w:rPr>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6DACA282" w14:textId="77777777" w:rsidR="0063192D" w:rsidRPr="005B00C6" w:rsidRDefault="0063192D" w:rsidP="00F74C5E">
            <w:pPr>
              <w:pStyle w:val="TAC"/>
              <w:rPr>
                <w:lang w:eastAsia="en-US"/>
              </w:rPr>
            </w:pPr>
            <w:r w:rsidRPr="005B00C6">
              <w:rPr>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12E350A3" w14:textId="77777777" w:rsidR="0063192D" w:rsidRPr="005B00C6" w:rsidRDefault="0063192D" w:rsidP="00F74C5E">
            <w:pPr>
              <w:pStyle w:val="TAL"/>
              <w:rPr>
                <w:lang w:eastAsia="en-US"/>
              </w:rPr>
            </w:pPr>
          </w:p>
        </w:tc>
      </w:tr>
      <w:tr w:rsidR="0063192D" w:rsidRPr="005B00C6" w14:paraId="63F69E95"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DF3D1C" w14:textId="77777777" w:rsidR="0063192D" w:rsidRPr="005B00C6" w:rsidRDefault="0063192D" w:rsidP="00F74C5E">
            <w:pPr>
              <w:pStyle w:val="TAC"/>
              <w:rPr>
                <w:lang w:eastAsia="en-US"/>
              </w:rPr>
            </w:pPr>
            <w:r w:rsidRPr="005B00C6">
              <w:rPr>
                <w:lang w:eastAsia="en-US"/>
              </w:rPr>
              <w:t>5</w:t>
            </w:r>
          </w:p>
        </w:tc>
        <w:tc>
          <w:tcPr>
            <w:tcW w:w="1944" w:type="dxa"/>
            <w:gridSpan w:val="2"/>
            <w:tcBorders>
              <w:top w:val="single" w:sz="4" w:space="0" w:color="auto"/>
              <w:left w:val="single" w:sz="4" w:space="0" w:color="auto"/>
              <w:bottom w:val="single" w:sz="4" w:space="0" w:color="auto"/>
              <w:right w:val="single" w:sz="4" w:space="0" w:color="auto"/>
            </w:tcBorders>
          </w:tcPr>
          <w:p w14:paraId="7C3833A9" w14:textId="77777777" w:rsidR="0063192D" w:rsidRPr="005B00C6" w:rsidRDefault="0063192D" w:rsidP="00F74C5E">
            <w:pPr>
              <w:pStyle w:val="TAC"/>
              <w:rPr>
                <w:lang w:eastAsia="en-US"/>
              </w:rPr>
            </w:pPr>
            <w:r w:rsidRPr="005B00C6">
              <w:rPr>
                <w:lang w:eastAsia="en-US"/>
              </w:rPr>
              <w:t>n260, n261</w:t>
            </w:r>
          </w:p>
        </w:tc>
        <w:tc>
          <w:tcPr>
            <w:tcW w:w="971" w:type="dxa"/>
            <w:gridSpan w:val="2"/>
            <w:tcBorders>
              <w:left w:val="single" w:sz="4" w:space="0" w:color="auto"/>
              <w:right w:val="single" w:sz="4" w:space="0" w:color="auto"/>
            </w:tcBorders>
          </w:tcPr>
          <w:p w14:paraId="1322C818"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3862F133"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6CBF902" w14:textId="77777777" w:rsidR="0063192D" w:rsidRPr="005B00C6" w:rsidRDefault="0063192D" w:rsidP="00F74C5E">
            <w:pPr>
              <w:pStyle w:val="TAC"/>
              <w:rPr>
                <w:lang w:eastAsia="en-US"/>
              </w:rPr>
            </w:pPr>
            <w:r w:rsidRPr="005B00C6">
              <w:rPr>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1CA682" w14:textId="77777777" w:rsidR="0063192D" w:rsidRPr="005B00C6" w:rsidRDefault="0063192D" w:rsidP="00F74C5E">
            <w:pPr>
              <w:pStyle w:val="TAC"/>
              <w:rPr>
                <w:lang w:eastAsia="en-US"/>
              </w:rPr>
            </w:pPr>
            <w:r w:rsidRPr="005B00C6">
              <w:rPr>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582C8877" w14:textId="77777777" w:rsidR="0063192D" w:rsidRPr="005B00C6" w:rsidRDefault="0063192D" w:rsidP="00F74C5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3F7C22C2" w14:textId="77777777" w:rsidR="0063192D" w:rsidRPr="005B00C6" w:rsidRDefault="0063192D" w:rsidP="00F74C5E">
            <w:pPr>
              <w:pStyle w:val="TAC"/>
              <w:rPr>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84E4B0A" w14:textId="77777777" w:rsidR="0063192D" w:rsidRPr="005B00C6" w:rsidRDefault="0063192D" w:rsidP="00F74C5E">
            <w:pPr>
              <w:pStyle w:val="TAC"/>
              <w:rPr>
                <w:lang w:eastAsia="en-US"/>
              </w:rPr>
            </w:pPr>
            <w:r w:rsidRPr="005B00C6">
              <w:rPr>
                <w:lang w:eastAsia="en-US"/>
              </w:rPr>
              <w:t>0.75</w:t>
            </w:r>
          </w:p>
        </w:tc>
        <w:tc>
          <w:tcPr>
            <w:tcW w:w="2268" w:type="dxa"/>
            <w:gridSpan w:val="2"/>
            <w:tcBorders>
              <w:top w:val="single" w:sz="4" w:space="0" w:color="auto"/>
              <w:left w:val="single" w:sz="4" w:space="0" w:color="auto"/>
              <w:bottom w:val="single" w:sz="4" w:space="0" w:color="auto"/>
              <w:right w:val="single" w:sz="4" w:space="0" w:color="auto"/>
            </w:tcBorders>
          </w:tcPr>
          <w:p w14:paraId="0EA17AF4" w14:textId="77777777" w:rsidR="0063192D" w:rsidRPr="005B00C6" w:rsidRDefault="0063192D" w:rsidP="00F74C5E">
            <w:pPr>
              <w:pStyle w:val="TAL"/>
              <w:rPr>
                <w:lang w:eastAsia="en-US"/>
              </w:rPr>
            </w:pPr>
            <w:r w:rsidRPr="005B00C6">
              <w:rPr>
                <w:lang w:eastAsia="en-US"/>
              </w:rPr>
              <w:t>No relaxation allowed for n260</w:t>
            </w:r>
          </w:p>
        </w:tc>
      </w:tr>
      <w:tr w:rsidR="0063192D" w:rsidRPr="005B00C6" w14:paraId="59E0271F"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72E9FF6" w14:textId="77777777" w:rsidR="0063192D" w:rsidRPr="005B00C6" w:rsidRDefault="0063192D" w:rsidP="00F74C5E">
            <w:pPr>
              <w:pStyle w:val="TAC"/>
              <w:rPr>
                <w:lang w:eastAsia="en-US"/>
              </w:rPr>
            </w:pPr>
            <w:r w:rsidRPr="005B00C6">
              <w:rPr>
                <w:lang w:eastAsia="en-US"/>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22BB4E13" w14:textId="77777777" w:rsidR="0063192D" w:rsidRPr="005B00C6" w:rsidRDefault="0063192D" w:rsidP="00F74C5E">
            <w:pPr>
              <w:pStyle w:val="TAC"/>
              <w:rPr>
                <w:lang w:eastAsia="en-US"/>
              </w:rPr>
            </w:pPr>
            <w:r w:rsidRPr="005B00C6">
              <w:rPr>
                <w:lang w:eastAsia="en-US"/>
              </w:rPr>
              <w:t>n257, n258, n260</w:t>
            </w:r>
          </w:p>
        </w:tc>
        <w:tc>
          <w:tcPr>
            <w:tcW w:w="971" w:type="dxa"/>
            <w:gridSpan w:val="2"/>
            <w:tcBorders>
              <w:left w:val="single" w:sz="4" w:space="0" w:color="auto"/>
              <w:right w:val="single" w:sz="4" w:space="0" w:color="auto"/>
            </w:tcBorders>
          </w:tcPr>
          <w:p w14:paraId="06AF011A"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02C9FFE4"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A6A7F35" w14:textId="77777777" w:rsidR="0063192D" w:rsidRPr="005B00C6" w:rsidRDefault="0063192D" w:rsidP="00F74C5E">
            <w:pPr>
              <w:pStyle w:val="TAC"/>
              <w:rPr>
                <w:lang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29EE2A3" w14:textId="77777777" w:rsidR="0063192D" w:rsidRPr="005B00C6" w:rsidRDefault="0063192D" w:rsidP="00F74C5E">
            <w:pPr>
              <w:pStyle w:val="TAC"/>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4692B2F" w14:textId="77777777" w:rsidR="0063192D" w:rsidRPr="005B00C6" w:rsidRDefault="0063192D" w:rsidP="00F74C5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71AA64BE" w14:textId="77777777" w:rsidR="0063192D" w:rsidRPr="005B00C6" w:rsidRDefault="0063192D" w:rsidP="00F74C5E">
            <w:pPr>
              <w:pStyle w:val="TAC"/>
              <w:rPr>
                <w:lang w:eastAsia="en-US"/>
              </w:rPr>
            </w:pPr>
            <w:r w:rsidRPr="005B00C6">
              <w:rPr>
                <w:lang w:eastAsia="en-US"/>
              </w:rPr>
              <w:t>N/A</w:t>
            </w:r>
          </w:p>
        </w:tc>
        <w:tc>
          <w:tcPr>
            <w:tcW w:w="1765" w:type="dxa"/>
            <w:gridSpan w:val="2"/>
            <w:tcBorders>
              <w:top w:val="single" w:sz="4" w:space="0" w:color="auto"/>
              <w:left w:val="single" w:sz="4" w:space="0" w:color="auto"/>
              <w:bottom w:val="single" w:sz="4" w:space="0" w:color="auto"/>
              <w:right w:val="single" w:sz="4" w:space="0" w:color="auto"/>
            </w:tcBorders>
          </w:tcPr>
          <w:p w14:paraId="30E7C67C" w14:textId="77777777" w:rsidR="0063192D" w:rsidRPr="005B00C6" w:rsidRDefault="0063192D" w:rsidP="00F74C5E">
            <w:pPr>
              <w:pStyle w:val="TAC"/>
              <w:rPr>
                <w:lang w:eastAsia="en-US"/>
              </w:rPr>
            </w:pPr>
            <w:r w:rsidRPr="005B00C6">
              <w:rPr>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46B64775" w14:textId="77777777" w:rsidR="0063192D" w:rsidRPr="005B00C6" w:rsidRDefault="0063192D" w:rsidP="00F74C5E">
            <w:pPr>
              <w:pStyle w:val="TAL"/>
              <w:rPr>
                <w:lang w:eastAsia="en-US"/>
              </w:rPr>
            </w:pPr>
            <w:r w:rsidRPr="005B00C6">
              <w:rPr>
                <w:lang w:eastAsia="en-US"/>
              </w:rPr>
              <w:t>Maximum 0.4 dB relaxation allowed for n260</w:t>
            </w:r>
          </w:p>
        </w:tc>
      </w:tr>
      <w:tr w:rsidR="0063192D" w:rsidRPr="005B00C6" w14:paraId="18C34BBD"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749C561" w14:textId="77777777" w:rsidR="0063192D" w:rsidRPr="005B00C6" w:rsidRDefault="0063192D" w:rsidP="00F74C5E">
            <w:pPr>
              <w:pStyle w:val="TAC"/>
              <w:rPr>
                <w:lang w:eastAsia="en-US"/>
              </w:rPr>
            </w:pPr>
            <w:r w:rsidRPr="005B00C6">
              <w:rPr>
                <w:lang w:eastAsia="en-US"/>
              </w:rPr>
              <w:t>7</w:t>
            </w:r>
          </w:p>
        </w:tc>
        <w:tc>
          <w:tcPr>
            <w:tcW w:w="1944" w:type="dxa"/>
            <w:gridSpan w:val="2"/>
            <w:tcBorders>
              <w:top w:val="single" w:sz="4" w:space="0" w:color="auto"/>
              <w:left w:val="single" w:sz="4" w:space="0" w:color="auto"/>
              <w:bottom w:val="single" w:sz="4" w:space="0" w:color="auto"/>
              <w:right w:val="single" w:sz="4" w:space="0" w:color="auto"/>
            </w:tcBorders>
          </w:tcPr>
          <w:p w14:paraId="3425CA0B" w14:textId="77777777" w:rsidR="0063192D" w:rsidRPr="005B00C6" w:rsidRDefault="0063192D" w:rsidP="00F74C5E">
            <w:pPr>
              <w:pStyle w:val="TAC"/>
              <w:rPr>
                <w:lang w:eastAsia="en-US"/>
              </w:rPr>
            </w:pPr>
            <w:r w:rsidRPr="005B00C6">
              <w:rPr>
                <w:lang w:eastAsia="en-US"/>
              </w:rPr>
              <w:t>n257, n258, n261</w:t>
            </w:r>
          </w:p>
        </w:tc>
        <w:tc>
          <w:tcPr>
            <w:tcW w:w="971" w:type="dxa"/>
            <w:gridSpan w:val="2"/>
            <w:tcBorders>
              <w:left w:val="single" w:sz="4" w:space="0" w:color="auto"/>
              <w:right w:val="single" w:sz="4" w:space="0" w:color="auto"/>
            </w:tcBorders>
          </w:tcPr>
          <w:p w14:paraId="28C4DD7E"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2371E7EB"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63DADE3D" w14:textId="77777777" w:rsidR="0063192D" w:rsidRPr="005B00C6" w:rsidRDefault="0063192D" w:rsidP="00F74C5E">
            <w:pPr>
              <w:pStyle w:val="TAC"/>
              <w:rPr>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E8CA905" w14:textId="77777777" w:rsidR="0063192D" w:rsidRPr="005B00C6" w:rsidRDefault="0063192D" w:rsidP="00F74C5E">
            <w:pPr>
              <w:pStyle w:val="TAC"/>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553CFD02" w14:textId="77777777" w:rsidR="0063192D" w:rsidRPr="005B00C6" w:rsidRDefault="0063192D" w:rsidP="00F74C5E">
            <w:pPr>
              <w:pStyle w:val="TAC"/>
              <w:rPr>
                <w:lang w:eastAsia="en-US"/>
              </w:rPr>
            </w:pPr>
            <w:r w:rsidRPr="005B00C6">
              <w:rPr>
                <w:lang w:eastAsia="en-US"/>
              </w:rPr>
              <w:t>N/A</w:t>
            </w:r>
          </w:p>
        </w:tc>
        <w:tc>
          <w:tcPr>
            <w:tcW w:w="928" w:type="dxa"/>
            <w:gridSpan w:val="2"/>
            <w:tcBorders>
              <w:top w:val="single" w:sz="4" w:space="0" w:color="auto"/>
              <w:left w:val="single" w:sz="4" w:space="0" w:color="auto"/>
              <w:bottom w:val="single" w:sz="4" w:space="0" w:color="auto"/>
              <w:right w:val="single" w:sz="4" w:space="0" w:color="auto"/>
            </w:tcBorders>
          </w:tcPr>
          <w:p w14:paraId="1FC3078D" w14:textId="77777777" w:rsidR="0063192D" w:rsidRPr="005B00C6" w:rsidRDefault="0063192D" w:rsidP="00F74C5E">
            <w:pPr>
              <w:pStyle w:val="TAC"/>
              <w:rPr>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8056D30" w14:textId="77777777" w:rsidR="0063192D" w:rsidRPr="005B00C6" w:rsidRDefault="0063192D" w:rsidP="00F74C5E">
            <w:pPr>
              <w:pStyle w:val="TAC"/>
              <w:rPr>
                <w:lang w:eastAsia="en-US"/>
              </w:rPr>
            </w:pPr>
            <w:r w:rsidRPr="005B00C6">
              <w:rPr>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233A906C" w14:textId="77777777" w:rsidR="0063192D" w:rsidRPr="005B00C6" w:rsidRDefault="0063192D" w:rsidP="00F74C5E">
            <w:pPr>
              <w:pStyle w:val="TAL"/>
              <w:rPr>
                <w:lang w:eastAsia="en-US"/>
              </w:rPr>
            </w:pPr>
          </w:p>
        </w:tc>
      </w:tr>
      <w:tr w:rsidR="0063192D" w:rsidRPr="005B00C6" w14:paraId="248A7590"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3D5699" w14:textId="77777777" w:rsidR="0063192D" w:rsidRPr="005B00C6" w:rsidRDefault="0063192D" w:rsidP="00F74C5E">
            <w:pPr>
              <w:pStyle w:val="TAC"/>
              <w:rPr>
                <w:lang w:eastAsia="en-US"/>
              </w:rPr>
            </w:pPr>
            <w:r w:rsidRPr="005B00C6">
              <w:rPr>
                <w:lang w:eastAsia="en-US"/>
              </w:rPr>
              <w:t>8</w:t>
            </w:r>
          </w:p>
        </w:tc>
        <w:tc>
          <w:tcPr>
            <w:tcW w:w="1944" w:type="dxa"/>
            <w:gridSpan w:val="2"/>
            <w:tcBorders>
              <w:top w:val="single" w:sz="4" w:space="0" w:color="auto"/>
              <w:left w:val="single" w:sz="4" w:space="0" w:color="auto"/>
              <w:bottom w:val="single" w:sz="4" w:space="0" w:color="auto"/>
              <w:right w:val="single" w:sz="4" w:space="0" w:color="auto"/>
            </w:tcBorders>
          </w:tcPr>
          <w:p w14:paraId="272FE341" w14:textId="77777777" w:rsidR="0063192D" w:rsidRPr="005B00C6" w:rsidRDefault="0063192D" w:rsidP="00F74C5E">
            <w:pPr>
              <w:pStyle w:val="TAC"/>
              <w:rPr>
                <w:lang w:eastAsia="en-US"/>
              </w:rPr>
            </w:pPr>
            <w:r w:rsidRPr="005B00C6">
              <w:rPr>
                <w:lang w:eastAsia="en-US"/>
              </w:rPr>
              <w:t>n257, n260, n261</w:t>
            </w:r>
          </w:p>
        </w:tc>
        <w:tc>
          <w:tcPr>
            <w:tcW w:w="971" w:type="dxa"/>
            <w:gridSpan w:val="2"/>
            <w:tcBorders>
              <w:left w:val="single" w:sz="4" w:space="0" w:color="auto"/>
              <w:right w:val="single" w:sz="4" w:space="0" w:color="auto"/>
            </w:tcBorders>
          </w:tcPr>
          <w:p w14:paraId="732E0CE0"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48B0EC87"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466EDA53" w14:textId="77777777" w:rsidR="0063192D" w:rsidRPr="005B00C6" w:rsidRDefault="0063192D" w:rsidP="00F74C5E">
            <w:pPr>
              <w:pStyle w:val="TAC"/>
              <w:rPr>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5BA6F7B" w14:textId="77777777" w:rsidR="0063192D" w:rsidRPr="005B00C6" w:rsidRDefault="0063192D" w:rsidP="00F74C5E">
            <w:pPr>
              <w:pStyle w:val="TAC"/>
              <w:rPr>
                <w:lang w:eastAsia="en-US"/>
              </w:rPr>
            </w:pPr>
            <w:r w:rsidRPr="005B00C6">
              <w:rPr>
                <w:lang w:eastAsia="en-US"/>
              </w:rPr>
              <w:t>N/A</w:t>
            </w:r>
          </w:p>
        </w:tc>
        <w:tc>
          <w:tcPr>
            <w:tcW w:w="851" w:type="dxa"/>
            <w:gridSpan w:val="2"/>
            <w:tcBorders>
              <w:top w:val="single" w:sz="4" w:space="0" w:color="auto"/>
              <w:left w:val="single" w:sz="4" w:space="0" w:color="auto"/>
              <w:bottom w:val="single" w:sz="4" w:space="0" w:color="auto"/>
              <w:right w:val="single" w:sz="4" w:space="0" w:color="auto"/>
            </w:tcBorders>
          </w:tcPr>
          <w:p w14:paraId="7C53868A" w14:textId="77777777" w:rsidR="0063192D" w:rsidRPr="005B00C6" w:rsidRDefault="0063192D" w:rsidP="00F74C5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2B5D5990" w14:textId="77777777" w:rsidR="0063192D" w:rsidRPr="005B00C6" w:rsidRDefault="0063192D" w:rsidP="00F74C5E">
            <w:pPr>
              <w:pStyle w:val="TAC"/>
              <w:rPr>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741C5DA" w14:textId="77777777" w:rsidR="0063192D" w:rsidRPr="005B00C6" w:rsidRDefault="0063192D" w:rsidP="00F74C5E">
            <w:pPr>
              <w:pStyle w:val="TAC"/>
              <w:rPr>
                <w:lang w:eastAsia="en-US"/>
              </w:rPr>
            </w:pPr>
            <w:r w:rsidRPr="005B00C6">
              <w:rPr>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714FFC2E" w14:textId="77777777" w:rsidR="0063192D" w:rsidRPr="005B00C6" w:rsidRDefault="0063192D" w:rsidP="00F74C5E">
            <w:pPr>
              <w:pStyle w:val="TAL"/>
              <w:rPr>
                <w:lang w:eastAsia="en-US"/>
              </w:rPr>
            </w:pPr>
            <w:r w:rsidRPr="005B00C6">
              <w:rPr>
                <w:lang w:eastAsia="en-US"/>
              </w:rPr>
              <w:t>Maximum 0.4 dB relaxation allowed for n260</w:t>
            </w:r>
          </w:p>
        </w:tc>
      </w:tr>
      <w:tr w:rsidR="0063192D" w:rsidRPr="005B00C6" w14:paraId="43D63E5C"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ECCCABC" w14:textId="77777777" w:rsidR="0063192D" w:rsidRPr="005B00C6" w:rsidRDefault="0063192D" w:rsidP="00F74C5E">
            <w:pPr>
              <w:pStyle w:val="TAC"/>
              <w:rPr>
                <w:lang w:eastAsia="en-US"/>
              </w:rPr>
            </w:pPr>
            <w:r w:rsidRPr="005B00C6">
              <w:rPr>
                <w:lang w:eastAsia="en-US"/>
              </w:rPr>
              <w:t>9</w:t>
            </w:r>
          </w:p>
        </w:tc>
        <w:tc>
          <w:tcPr>
            <w:tcW w:w="1944" w:type="dxa"/>
            <w:gridSpan w:val="2"/>
            <w:tcBorders>
              <w:top w:val="single" w:sz="4" w:space="0" w:color="auto"/>
              <w:left w:val="single" w:sz="4" w:space="0" w:color="auto"/>
              <w:bottom w:val="single" w:sz="4" w:space="0" w:color="auto"/>
              <w:right w:val="single" w:sz="4" w:space="0" w:color="auto"/>
            </w:tcBorders>
          </w:tcPr>
          <w:p w14:paraId="418A7BB1" w14:textId="77777777" w:rsidR="0063192D" w:rsidRPr="005B00C6" w:rsidRDefault="0063192D" w:rsidP="00F74C5E">
            <w:pPr>
              <w:pStyle w:val="TAC"/>
              <w:rPr>
                <w:lang w:eastAsia="en-US"/>
              </w:rPr>
            </w:pPr>
            <w:r w:rsidRPr="005B00C6">
              <w:rPr>
                <w:lang w:eastAsia="en-US"/>
              </w:rPr>
              <w:t>n258, n260, n261</w:t>
            </w:r>
          </w:p>
        </w:tc>
        <w:tc>
          <w:tcPr>
            <w:tcW w:w="971" w:type="dxa"/>
            <w:gridSpan w:val="2"/>
            <w:tcBorders>
              <w:left w:val="single" w:sz="4" w:space="0" w:color="auto"/>
              <w:right w:val="single" w:sz="4" w:space="0" w:color="auto"/>
            </w:tcBorders>
          </w:tcPr>
          <w:p w14:paraId="78B816A1" w14:textId="77777777" w:rsidR="0063192D" w:rsidRPr="005B00C6" w:rsidRDefault="0063192D" w:rsidP="00F74C5E">
            <w:pPr>
              <w:pStyle w:val="TAC"/>
              <w:rPr>
                <w:lang w:eastAsia="en-US"/>
              </w:rPr>
            </w:pPr>
          </w:p>
        </w:tc>
        <w:tc>
          <w:tcPr>
            <w:tcW w:w="851" w:type="dxa"/>
            <w:gridSpan w:val="2"/>
            <w:tcBorders>
              <w:left w:val="single" w:sz="4" w:space="0" w:color="auto"/>
              <w:right w:val="single" w:sz="4" w:space="0" w:color="auto"/>
            </w:tcBorders>
          </w:tcPr>
          <w:p w14:paraId="49491CD1"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14E3615C" w14:textId="77777777" w:rsidR="0063192D" w:rsidRPr="005B00C6" w:rsidRDefault="0063192D" w:rsidP="00F74C5E">
            <w:pPr>
              <w:pStyle w:val="TAC"/>
              <w:rPr>
                <w:lang w:eastAsia="en-US"/>
              </w:rPr>
            </w:pPr>
            <w:r w:rsidRPr="005B00C6">
              <w:rPr>
                <w:lang w:eastAsia="en-US"/>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21ABB52" w14:textId="77777777" w:rsidR="0063192D" w:rsidRPr="005B00C6" w:rsidRDefault="0063192D" w:rsidP="00F74C5E">
            <w:pPr>
              <w:pStyle w:val="TAC"/>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06911BC6" w14:textId="77777777" w:rsidR="0063192D" w:rsidRPr="005B00C6" w:rsidRDefault="0063192D" w:rsidP="00F74C5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07E32C76" w14:textId="77777777" w:rsidR="0063192D" w:rsidRPr="005B00C6" w:rsidRDefault="0063192D" w:rsidP="00F74C5E">
            <w:pPr>
              <w:pStyle w:val="TAC"/>
              <w:rPr>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12D60D1" w14:textId="77777777" w:rsidR="0063192D" w:rsidRPr="005B00C6" w:rsidRDefault="0063192D" w:rsidP="00F74C5E">
            <w:pPr>
              <w:pStyle w:val="TAC"/>
              <w:rPr>
                <w:lang w:eastAsia="en-US"/>
              </w:rPr>
            </w:pPr>
            <w:r w:rsidRPr="005B00C6">
              <w:rPr>
                <w:lang w:eastAsia="en-US"/>
              </w:rPr>
              <w:t>1.25</w:t>
            </w:r>
          </w:p>
        </w:tc>
        <w:tc>
          <w:tcPr>
            <w:tcW w:w="2268" w:type="dxa"/>
            <w:gridSpan w:val="2"/>
            <w:tcBorders>
              <w:top w:val="single" w:sz="4" w:space="0" w:color="auto"/>
              <w:left w:val="single" w:sz="4" w:space="0" w:color="auto"/>
              <w:bottom w:val="single" w:sz="4" w:space="0" w:color="auto"/>
              <w:right w:val="single" w:sz="4" w:space="0" w:color="auto"/>
            </w:tcBorders>
          </w:tcPr>
          <w:p w14:paraId="34E80360" w14:textId="77777777" w:rsidR="0063192D" w:rsidRPr="005B00C6" w:rsidRDefault="0063192D" w:rsidP="00F74C5E">
            <w:pPr>
              <w:pStyle w:val="TAL"/>
              <w:rPr>
                <w:lang w:eastAsia="en-US"/>
              </w:rPr>
            </w:pPr>
            <w:r w:rsidRPr="005B00C6">
              <w:rPr>
                <w:lang w:eastAsia="en-US"/>
              </w:rPr>
              <w:t>Maximum 0.4 dB relaxation allowed for n260</w:t>
            </w:r>
          </w:p>
        </w:tc>
      </w:tr>
      <w:tr w:rsidR="0063192D" w:rsidRPr="005B00C6" w14:paraId="5FA586A7" w14:textId="77777777" w:rsidTr="00F74C5E">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D232A03" w14:textId="77777777" w:rsidR="0063192D" w:rsidRPr="005B00C6" w:rsidRDefault="0063192D" w:rsidP="00F74C5E">
            <w:pPr>
              <w:pStyle w:val="TAC"/>
              <w:rPr>
                <w:lang w:eastAsia="en-US"/>
              </w:rPr>
            </w:pPr>
            <w:r w:rsidRPr="005B00C6">
              <w:rPr>
                <w:lang w:eastAsia="en-US"/>
              </w:rPr>
              <w:t>10</w:t>
            </w:r>
          </w:p>
        </w:tc>
        <w:tc>
          <w:tcPr>
            <w:tcW w:w="1944" w:type="dxa"/>
            <w:gridSpan w:val="2"/>
            <w:tcBorders>
              <w:top w:val="single" w:sz="4" w:space="0" w:color="auto"/>
              <w:left w:val="single" w:sz="4" w:space="0" w:color="auto"/>
              <w:bottom w:val="single" w:sz="4" w:space="0" w:color="auto"/>
              <w:right w:val="single" w:sz="4" w:space="0" w:color="auto"/>
            </w:tcBorders>
          </w:tcPr>
          <w:p w14:paraId="190F7FB9" w14:textId="77777777" w:rsidR="0063192D" w:rsidRPr="005B00C6" w:rsidRDefault="0063192D" w:rsidP="00F74C5E">
            <w:pPr>
              <w:pStyle w:val="TAC"/>
              <w:rPr>
                <w:lang w:eastAsia="en-US"/>
              </w:rPr>
            </w:pPr>
            <w:r w:rsidRPr="005B00C6">
              <w:rPr>
                <w:lang w:eastAsia="en-US"/>
              </w:rPr>
              <w:t>n257, n258, n260, n261</w:t>
            </w:r>
          </w:p>
        </w:tc>
        <w:tc>
          <w:tcPr>
            <w:tcW w:w="971" w:type="dxa"/>
            <w:gridSpan w:val="2"/>
            <w:tcBorders>
              <w:left w:val="single" w:sz="4" w:space="0" w:color="auto"/>
              <w:bottom w:val="single" w:sz="4" w:space="0" w:color="auto"/>
              <w:right w:val="single" w:sz="4" w:space="0" w:color="auto"/>
            </w:tcBorders>
          </w:tcPr>
          <w:p w14:paraId="02A38C64" w14:textId="77777777" w:rsidR="0063192D" w:rsidRPr="005B00C6" w:rsidRDefault="0063192D" w:rsidP="00F74C5E">
            <w:pPr>
              <w:pStyle w:val="TAC"/>
              <w:rPr>
                <w:lang w:eastAsia="en-US"/>
              </w:rPr>
            </w:pPr>
          </w:p>
        </w:tc>
        <w:tc>
          <w:tcPr>
            <w:tcW w:w="851" w:type="dxa"/>
            <w:gridSpan w:val="2"/>
            <w:tcBorders>
              <w:left w:val="single" w:sz="4" w:space="0" w:color="auto"/>
              <w:bottom w:val="single" w:sz="4" w:space="0" w:color="auto"/>
              <w:right w:val="single" w:sz="4" w:space="0" w:color="auto"/>
            </w:tcBorders>
          </w:tcPr>
          <w:p w14:paraId="574D83EF" w14:textId="77777777" w:rsidR="0063192D" w:rsidRPr="005B00C6" w:rsidRDefault="0063192D" w:rsidP="00F74C5E">
            <w:pPr>
              <w:pStyle w:val="TAC"/>
              <w:rPr>
                <w:lang w:eastAsia="en-US"/>
              </w:rPr>
            </w:pPr>
          </w:p>
        </w:tc>
        <w:tc>
          <w:tcPr>
            <w:tcW w:w="709" w:type="dxa"/>
            <w:gridSpan w:val="2"/>
            <w:tcBorders>
              <w:top w:val="single" w:sz="4" w:space="0" w:color="auto"/>
              <w:left w:val="single" w:sz="4" w:space="0" w:color="auto"/>
              <w:bottom w:val="single" w:sz="4" w:space="0" w:color="auto"/>
              <w:right w:val="single" w:sz="4" w:space="0" w:color="auto"/>
            </w:tcBorders>
          </w:tcPr>
          <w:p w14:paraId="53CB5D17" w14:textId="77777777" w:rsidR="0063192D" w:rsidRPr="005B00C6" w:rsidRDefault="0063192D" w:rsidP="00F74C5E">
            <w:pPr>
              <w:pStyle w:val="TAC"/>
              <w:rPr>
                <w:lang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BBF101A" w14:textId="77777777" w:rsidR="0063192D" w:rsidRPr="005B00C6" w:rsidRDefault="0063192D" w:rsidP="00F74C5E">
            <w:pPr>
              <w:pStyle w:val="TAC"/>
              <w:rPr>
                <w:lang w:eastAsia="en-US"/>
              </w:rPr>
            </w:pPr>
          </w:p>
        </w:tc>
        <w:tc>
          <w:tcPr>
            <w:tcW w:w="851" w:type="dxa"/>
            <w:gridSpan w:val="2"/>
            <w:tcBorders>
              <w:top w:val="single" w:sz="4" w:space="0" w:color="auto"/>
              <w:left w:val="single" w:sz="4" w:space="0" w:color="auto"/>
              <w:bottom w:val="single" w:sz="4" w:space="0" w:color="auto"/>
              <w:right w:val="single" w:sz="4" w:space="0" w:color="auto"/>
            </w:tcBorders>
          </w:tcPr>
          <w:p w14:paraId="2BD979A2" w14:textId="77777777" w:rsidR="0063192D" w:rsidRPr="005B00C6" w:rsidRDefault="0063192D" w:rsidP="00F74C5E">
            <w:pPr>
              <w:pStyle w:val="TAC"/>
              <w:rPr>
                <w:lang w:eastAsia="en-US"/>
              </w:rPr>
            </w:pPr>
          </w:p>
        </w:tc>
        <w:tc>
          <w:tcPr>
            <w:tcW w:w="928" w:type="dxa"/>
            <w:gridSpan w:val="2"/>
            <w:tcBorders>
              <w:top w:val="single" w:sz="4" w:space="0" w:color="auto"/>
              <w:left w:val="single" w:sz="4" w:space="0" w:color="auto"/>
              <w:bottom w:val="single" w:sz="4" w:space="0" w:color="auto"/>
              <w:right w:val="single" w:sz="4" w:space="0" w:color="auto"/>
            </w:tcBorders>
          </w:tcPr>
          <w:p w14:paraId="511BFA91" w14:textId="77777777" w:rsidR="0063192D" w:rsidRPr="005B00C6" w:rsidRDefault="0063192D" w:rsidP="00F74C5E">
            <w:pPr>
              <w:pStyle w:val="TAC"/>
              <w:rPr>
                <w:lang w:eastAsia="en-US"/>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96867CA" w14:textId="77777777" w:rsidR="0063192D" w:rsidRPr="005B00C6" w:rsidRDefault="0063192D" w:rsidP="00F74C5E">
            <w:pPr>
              <w:pStyle w:val="TAC"/>
              <w:rPr>
                <w:lang w:eastAsia="en-US"/>
              </w:rPr>
            </w:pPr>
            <w:r w:rsidRPr="005B00C6">
              <w:rPr>
                <w:lang w:eastAsia="en-US"/>
              </w:rPr>
              <w:t>1.75</w:t>
            </w:r>
          </w:p>
        </w:tc>
        <w:tc>
          <w:tcPr>
            <w:tcW w:w="2268" w:type="dxa"/>
            <w:gridSpan w:val="2"/>
            <w:tcBorders>
              <w:top w:val="single" w:sz="4" w:space="0" w:color="auto"/>
              <w:left w:val="single" w:sz="4" w:space="0" w:color="auto"/>
              <w:bottom w:val="single" w:sz="4" w:space="0" w:color="auto"/>
              <w:right w:val="single" w:sz="4" w:space="0" w:color="auto"/>
            </w:tcBorders>
          </w:tcPr>
          <w:p w14:paraId="7562856C" w14:textId="77777777" w:rsidR="0063192D" w:rsidRPr="005B00C6" w:rsidRDefault="0063192D" w:rsidP="00F74C5E">
            <w:pPr>
              <w:pStyle w:val="TAL"/>
              <w:rPr>
                <w:lang w:eastAsia="en-US"/>
              </w:rPr>
            </w:pPr>
            <w:r w:rsidRPr="005B00C6">
              <w:rPr>
                <w:lang w:eastAsia="en-US"/>
              </w:rPr>
              <w:t>Maximum 0.4 dB relaxation allowed for n260</w:t>
            </w:r>
          </w:p>
        </w:tc>
      </w:tr>
      <w:tr w:rsidR="0063192D" w:rsidRPr="005B00C6" w14:paraId="4F105E6C" w14:textId="77777777" w:rsidTr="00F74C5E">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C2BAFC6" w14:textId="77777777" w:rsidR="0063192D" w:rsidRPr="005B00C6" w:rsidRDefault="0063192D" w:rsidP="00F74C5E">
            <w:pPr>
              <w:pStyle w:val="TAC"/>
            </w:pPr>
            <w:r w:rsidRPr="005B00C6">
              <w:t>11</w:t>
            </w:r>
          </w:p>
        </w:tc>
        <w:tc>
          <w:tcPr>
            <w:tcW w:w="1944" w:type="dxa"/>
            <w:gridSpan w:val="2"/>
            <w:tcBorders>
              <w:top w:val="single" w:sz="4" w:space="0" w:color="auto"/>
              <w:left w:val="single" w:sz="4" w:space="0" w:color="auto"/>
              <w:bottom w:val="single" w:sz="4" w:space="0" w:color="auto"/>
              <w:right w:val="single" w:sz="4" w:space="0" w:color="auto"/>
            </w:tcBorders>
          </w:tcPr>
          <w:p w14:paraId="6303297A" w14:textId="77777777" w:rsidR="0063192D" w:rsidRPr="005B00C6" w:rsidRDefault="0063192D" w:rsidP="00F74C5E">
            <w:pPr>
              <w:pStyle w:val="TAC"/>
            </w:pPr>
            <w:r w:rsidRPr="005B00C6">
              <w:t>n257, n261</w:t>
            </w:r>
          </w:p>
        </w:tc>
        <w:tc>
          <w:tcPr>
            <w:tcW w:w="971" w:type="dxa"/>
            <w:gridSpan w:val="2"/>
            <w:tcBorders>
              <w:left w:val="single" w:sz="4" w:space="0" w:color="auto"/>
              <w:bottom w:val="single" w:sz="4" w:space="0" w:color="auto"/>
              <w:right w:val="single" w:sz="4" w:space="0" w:color="auto"/>
            </w:tcBorders>
          </w:tcPr>
          <w:p w14:paraId="0B5B128D" w14:textId="77777777" w:rsidR="0063192D" w:rsidRPr="005B00C6" w:rsidRDefault="0063192D" w:rsidP="00F74C5E">
            <w:pPr>
              <w:pStyle w:val="TAC"/>
            </w:pPr>
          </w:p>
        </w:tc>
        <w:tc>
          <w:tcPr>
            <w:tcW w:w="851" w:type="dxa"/>
            <w:gridSpan w:val="2"/>
            <w:tcBorders>
              <w:left w:val="single" w:sz="4" w:space="0" w:color="auto"/>
              <w:bottom w:val="single" w:sz="4" w:space="0" w:color="auto"/>
              <w:right w:val="single" w:sz="4" w:space="0" w:color="auto"/>
            </w:tcBorders>
          </w:tcPr>
          <w:p w14:paraId="3FE36DE9" w14:textId="77777777" w:rsidR="0063192D" w:rsidRPr="005B00C6" w:rsidRDefault="0063192D" w:rsidP="00F74C5E">
            <w:pPr>
              <w:pStyle w:val="TAC"/>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2FC5073" w14:textId="77777777" w:rsidR="0063192D" w:rsidRPr="005B00C6" w:rsidRDefault="0063192D" w:rsidP="00F74C5E">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A70638" w14:textId="77777777" w:rsidR="0063192D" w:rsidRPr="005B00C6" w:rsidRDefault="0063192D" w:rsidP="00F74C5E">
            <w:pPr>
              <w:pStyle w:val="TAC"/>
            </w:pPr>
            <w:r w:rsidRPr="005B00C6">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A68642" w14:textId="77777777" w:rsidR="0063192D" w:rsidRPr="005B00C6" w:rsidRDefault="0063192D" w:rsidP="00F74C5E">
            <w:pPr>
              <w:pStyle w:val="TAC"/>
            </w:pPr>
            <w:r w:rsidRPr="005B00C6">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7D796BD0" w14:textId="77777777" w:rsidR="0063192D" w:rsidRPr="005B00C6" w:rsidRDefault="0063192D" w:rsidP="00F74C5E">
            <w:pPr>
              <w:pStyle w:val="TAC"/>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62A0299" w14:textId="77777777" w:rsidR="0063192D" w:rsidRPr="005B00C6" w:rsidRDefault="0063192D" w:rsidP="00F74C5E">
            <w:pPr>
              <w:pStyle w:val="TAC"/>
            </w:pPr>
            <w:r w:rsidRPr="005B00C6">
              <w:t>0.0</w:t>
            </w:r>
          </w:p>
        </w:tc>
        <w:tc>
          <w:tcPr>
            <w:tcW w:w="2268" w:type="dxa"/>
            <w:gridSpan w:val="2"/>
            <w:tcBorders>
              <w:top w:val="single" w:sz="4" w:space="0" w:color="auto"/>
              <w:left w:val="single" w:sz="4" w:space="0" w:color="auto"/>
              <w:bottom w:val="single" w:sz="4" w:space="0" w:color="auto"/>
              <w:right w:val="single" w:sz="4" w:space="0" w:color="auto"/>
            </w:tcBorders>
          </w:tcPr>
          <w:p w14:paraId="04B28120" w14:textId="77777777" w:rsidR="0063192D" w:rsidRPr="005B00C6" w:rsidRDefault="0063192D" w:rsidP="00F74C5E">
            <w:pPr>
              <w:pStyle w:val="TAL"/>
            </w:pPr>
            <w:r w:rsidRPr="005B00C6">
              <w:t>No relaxation factor allowed</w:t>
            </w:r>
          </w:p>
        </w:tc>
      </w:tr>
      <w:tr w:rsidR="0063192D" w:rsidRPr="005B00C6" w14:paraId="311F0E65" w14:textId="77777777" w:rsidTr="00F74C5E">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42033F1C" w14:textId="77777777" w:rsidR="0063192D" w:rsidRPr="005B00C6" w:rsidRDefault="0063192D" w:rsidP="00F74C5E">
            <w:pPr>
              <w:pStyle w:val="TAN"/>
              <w:rPr>
                <w:lang w:eastAsia="en-US"/>
              </w:rPr>
            </w:pPr>
            <w:r w:rsidRPr="005B00C6">
              <w:rPr>
                <w:lang w:eastAsia="en-US"/>
              </w:rPr>
              <w:t>Note 1:</w:t>
            </w:r>
            <w:r w:rsidRPr="005B00C6">
              <w:rPr>
                <w:lang w:eastAsia="en-US"/>
              </w:rPr>
              <w:tab/>
              <w:t xml:space="preserve">UE vendor to fill in the needed relaxation factor per band that is </w:t>
            </w:r>
            <w:r w:rsidRPr="005B00C6">
              <w:rPr>
                <w:rFonts w:cs="Arial"/>
                <w:lang w:eastAsia="en-US"/>
              </w:rPr>
              <w:t>≥</w:t>
            </w:r>
            <w:r w:rsidRPr="005B00C6">
              <w:rPr>
                <w:lang w:eastAsia="en-US"/>
              </w:rPr>
              <w:t>0</w:t>
            </w:r>
            <w:r w:rsidRPr="005B00C6">
              <w:t xml:space="preserve"> for Rel-15 UE supporting only Rel-15 FR2 bands</w:t>
            </w:r>
            <w:r w:rsidRPr="005B00C6">
              <w:rPr>
                <w:lang w:eastAsia="en-US"/>
              </w:rPr>
              <w:t>. One row to be filled in, the one matching the supported FR2 bands of the UE as declared in Table A.4.3.1-3</w:t>
            </w:r>
          </w:p>
          <w:p w14:paraId="1198E1E7" w14:textId="77777777" w:rsidR="0063192D" w:rsidRPr="005B00C6" w:rsidRDefault="0063192D" w:rsidP="00F74C5E">
            <w:pPr>
              <w:pStyle w:val="TAN"/>
              <w:rPr>
                <w:lang w:eastAsia="en-US"/>
              </w:rPr>
            </w:pPr>
            <w:r w:rsidRPr="005B00C6">
              <w:rPr>
                <w:lang w:eastAsia="en-US"/>
              </w:rPr>
              <w:t>Note 2:</w:t>
            </w:r>
            <w:r w:rsidRPr="005B00C6">
              <w:rPr>
                <w:lang w:eastAsia="en-US"/>
              </w:rPr>
              <w:tab/>
              <w:t>Max allowed sum of MB</w:t>
            </w:r>
            <w:r w:rsidRPr="005B00C6">
              <w:rPr>
                <w:vertAlign w:val="subscript"/>
                <w:lang w:eastAsia="en-US"/>
              </w:rPr>
              <w:t>s</w:t>
            </w:r>
            <w:r w:rsidRPr="005B00C6">
              <w:rPr>
                <w:lang w:eastAsia="en-US"/>
              </w:rPr>
              <w:t xml:space="preserve"> over all supported FR2 bands as defined in TS 38.521-2 clause 6.2.1.1.3.3</w:t>
            </w:r>
          </w:p>
        </w:tc>
      </w:tr>
    </w:tbl>
    <w:p w14:paraId="0F780A5E" w14:textId="77777777" w:rsidR="0063192D" w:rsidRPr="005B00C6" w:rsidRDefault="0063192D" w:rsidP="0063192D">
      <w:pPr>
        <w:overflowPunct/>
        <w:autoSpaceDE/>
        <w:autoSpaceDN/>
        <w:adjustRightInd/>
        <w:textAlignment w:val="auto"/>
        <w:rPr>
          <w:lang w:eastAsia="en-US"/>
        </w:rPr>
      </w:pPr>
    </w:p>
    <w:p w14:paraId="0B326B2E" w14:textId="77777777" w:rsidR="0063192D" w:rsidRPr="005B00C6" w:rsidRDefault="0063192D" w:rsidP="0063192D">
      <w:pPr>
        <w:pStyle w:val="TH"/>
        <w:rPr>
          <w:rFonts w:eastAsia="PMingLiU"/>
          <w:lang w:eastAsia="en-US"/>
        </w:rPr>
      </w:pPr>
      <w:r w:rsidRPr="005B00C6">
        <w:rPr>
          <w:rFonts w:eastAsia="PMingLiU"/>
          <w:lang w:eastAsia="en-US"/>
        </w:rPr>
        <w:t>Table A.4.3.9-4</w:t>
      </w:r>
      <w:r w:rsidRPr="005B00C6">
        <w:rPr>
          <w:rFonts w:eastAsia="PMingLiU"/>
        </w:rPr>
        <w:t>a</w:t>
      </w:r>
      <w:r w:rsidRPr="005B00C6">
        <w:rPr>
          <w:rFonts w:eastAsia="PMingLiU"/>
          <w:lang w:eastAsia="en-US"/>
        </w:rPr>
        <w:t xml:space="preserve">: </w:t>
      </w:r>
      <w:r w:rsidRPr="005B00C6">
        <w:rPr>
          <w:rFonts w:eastAsia="PMingLiU"/>
        </w:rPr>
        <w:t xml:space="preserve">FDD </w:t>
      </w:r>
      <w:r w:rsidRPr="005B00C6">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771"/>
        <w:gridCol w:w="36"/>
        <w:gridCol w:w="3034"/>
        <w:gridCol w:w="36"/>
      </w:tblGrid>
      <w:tr w:rsidR="0063192D" w:rsidRPr="005B00C6" w14:paraId="42D509F2"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466B93" w14:textId="77777777" w:rsidR="0063192D" w:rsidRPr="005B00C6" w:rsidRDefault="0063192D" w:rsidP="00F74C5E">
            <w:pPr>
              <w:pStyle w:val="TAH"/>
              <w:rPr>
                <w:rFonts w:eastAsia="PMingLiU"/>
              </w:rPr>
            </w:pPr>
            <w:r w:rsidRPr="005B00C6">
              <w:rPr>
                <w:rFonts w:eastAsia="PMingLiU"/>
              </w:rPr>
              <w:t>Item</w:t>
            </w:r>
          </w:p>
        </w:tc>
        <w:tc>
          <w:tcPr>
            <w:tcW w:w="1687" w:type="dxa"/>
            <w:gridSpan w:val="2"/>
            <w:tcBorders>
              <w:top w:val="single" w:sz="6" w:space="0" w:color="auto"/>
              <w:left w:val="single" w:sz="6" w:space="0" w:color="auto"/>
              <w:bottom w:val="single" w:sz="6" w:space="0" w:color="auto"/>
              <w:right w:val="single" w:sz="6" w:space="0" w:color="auto"/>
            </w:tcBorders>
          </w:tcPr>
          <w:p w14:paraId="3099B228" w14:textId="77777777" w:rsidR="0063192D" w:rsidRPr="005B00C6" w:rsidRDefault="0063192D" w:rsidP="00F74C5E">
            <w:pPr>
              <w:pStyle w:val="TAH"/>
              <w:rPr>
                <w:rFonts w:eastAsia="PMingLiU"/>
              </w:rPr>
            </w:pPr>
            <w:r w:rsidRPr="005B00C6">
              <w:rPr>
                <w:rFonts w:eastAsia="PMingLiU"/>
              </w:rPr>
              <w:t>Band</w:t>
            </w:r>
          </w:p>
        </w:tc>
        <w:tc>
          <w:tcPr>
            <w:tcW w:w="1418" w:type="dxa"/>
            <w:gridSpan w:val="2"/>
            <w:tcBorders>
              <w:top w:val="single" w:sz="6" w:space="0" w:color="auto"/>
              <w:left w:val="single" w:sz="6" w:space="0" w:color="auto"/>
              <w:bottom w:val="single" w:sz="6" w:space="0" w:color="auto"/>
              <w:right w:val="single" w:sz="6" w:space="0" w:color="auto"/>
            </w:tcBorders>
          </w:tcPr>
          <w:p w14:paraId="13547483" w14:textId="77777777" w:rsidR="0063192D" w:rsidRPr="005B00C6" w:rsidRDefault="0063192D" w:rsidP="00F74C5E">
            <w:pPr>
              <w:pStyle w:val="TAH"/>
              <w:rPr>
                <w:rFonts w:eastAsia="PMingLiU"/>
              </w:rPr>
            </w:pPr>
            <w:r w:rsidRPr="005B00C6">
              <w:rPr>
                <w:rFonts w:eastAsia="PMingLiU"/>
              </w:rPr>
              <w:t>Ref.</w:t>
            </w:r>
          </w:p>
        </w:tc>
        <w:tc>
          <w:tcPr>
            <w:tcW w:w="807" w:type="dxa"/>
            <w:gridSpan w:val="2"/>
            <w:tcBorders>
              <w:top w:val="single" w:sz="6" w:space="0" w:color="auto"/>
              <w:left w:val="single" w:sz="6" w:space="0" w:color="auto"/>
              <w:bottom w:val="single" w:sz="6" w:space="0" w:color="auto"/>
              <w:right w:val="single" w:sz="6" w:space="0" w:color="auto"/>
            </w:tcBorders>
          </w:tcPr>
          <w:p w14:paraId="2A06801C" w14:textId="77777777" w:rsidR="0063192D" w:rsidRPr="005B00C6" w:rsidRDefault="0063192D" w:rsidP="00F74C5E">
            <w:pPr>
              <w:pStyle w:val="TAH"/>
              <w:rPr>
                <w:rFonts w:eastAsia="PMingLiU"/>
              </w:rPr>
            </w:pPr>
            <w:r w:rsidRPr="005B00C6">
              <w:rPr>
                <w:rFonts w:eastAsia="PMingLiU"/>
              </w:rPr>
              <w:t>Release</w:t>
            </w:r>
          </w:p>
        </w:tc>
        <w:tc>
          <w:tcPr>
            <w:tcW w:w="3070" w:type="dxa"/>
            <w:gridSpan w:val="2"/>
            <w:tcBorders>
              <w:top w:val="single" w:sz="6" w:space="0" w:color="auto"/>
              <w:left w:val="single" w:sz="6" w:space="0" w:color="auto"/>
              <w:bottom w:val="single" w:sz="6" w:space="0" w:color="auto"/>
              <w:right w:val="single" w:sz="6" w:space="0" w:color="auto"/>
            </w:tcBorders>
          </w:tcPr>
          <w:p w14:paraId="566D86B1" w14:textId="77777777" w:rsidR="0063192D" w:rsidRPr="005B00C6" w:rsidRDefault="0063192D" w:rsidP="00F74C5E">
            <w:pPr>
              <w:pStyle w:val="TAH"/>
              <w:rPr>
                <w:rFonts w:eastAsia="PMingLiU"/>
              </w:rPr>
            </w:pPr>
            <w:r w:rsidRPr="005B00C6">
              <w:rPr>
                <w:rFonts w:eastAsia="PMingLiU"/>
              </w:rPr>
              <w:t>Comments</w:t>
            </w:r>
          </w:p>
        </w:tc>
      </w:tr>
      <w:tr w:rsidR="0063192D" w:rsidRPr="005B00C6" w14:paraId="28B99D8C" w14:textId="77777777" w:rsidTr="00F74C5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1EB53FF" w14:textId="77777777" w:rsidR="0063192D" w:rsidRPr="005B00C6" w:rsidRDefault="0063192D" w:rsidP="00F74C5E">
            <w:pPr>
              <w:pStyle w:val="TAC"/>
              <w:rPr>
                <w:rFonts w:eastAsia="PMingLiU"/>
              </w:rPr>
            </w:pPr>
            <w:r w:rsidRPr="005B00C6">
              <w:rPr>
                <w:rFonts w:eastAsia="PMingLiU"/>
              </w:rPr>
              <w:t>1</w:t>
            </w:r>
          </w:p>
        </w:tc>
        <w:tc>
          <w:tcPr>
            <w:tcW w:w="1687" w:type="dxa"/>
            <w:gridSpan w:val="2"/>
            <w:tcBorders>
              <w:top w:val="single" w:sz="6" w:space="0" w:color="auto"/>
              <w:left w:val="single" w:sz="6" w:space="0" w:color="auto"/>
              <w:right w:val="single" w:sz="6" w:space="0" w:color="auto"/>
            </w:tcBorders>
          </w:tcPr>
          <w:p w14:paraId="3C021143" w14:textId="77777777" w:rsidR="0063192D" w:rsidRPr="005B00C6" w:rsidRDefault="0063192D" w:rsidP="00F74C5E">
            <w:pPr>
              <w:pStyle w:val="TAC"/>
              <w:rPr>
                <w:rFonts w:eastAsia="PMingLiU"/>
              </w:rPr>
            </w:pPr>
            <w:r w:rsidRPr="005B00C6">
              <w:rPr>
                <w:rFonts w:eastAsia="PMingLiU"/>
              </w:rPr>
              <w:t>FDD Band n1</w:t>
            </w:r>
          </w:p>
        </w:tc>
        <w:tc>
          <w:tcPr>
            <w:tcW w:w="1418" w:type="dxa"/>
            <w:gridSpan w:val="2"/>
            <w:tcBorders>
              <w:top w:val="single" w:sz="6" w:space="0" w:color="auto"/>
              <w:left w:val="single" w:sz="6" w:space="0" w:color="auto"/>
              <w:right w:val="single" w:sz="6" w:space="0" w:color="auto"/>
            </w:tcBorders>
          </w:tcPr>
          <w:p w14:paraId="365D16F4"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2C46506E" w14:textId="77777777" w:rsidR="0063192D" w:rsidRPr="005B00C6" w:rsidRDefault="0063192D" w:rsidP="00F74C5E">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208851DF" w14:textId="77777777" w:rsidR="0063192D" w:rsidRPr="005B00C6" w:rsidRDefault="0063192D" w:rsidP="00F74C5E">
            <w:pPr>
              <w:pStyle w:val="TAL"/>
              <w:rPr>
                <w:rFonts w:eastAsia="PMingLiU"/>
              </w:rPr>
            </w:pPr>
          </w:p>
        </w:tc>
      </w:tr>
      <w:tr w:rsidR="0063192D" w:rsidRPr="005B00C6" w14:paraId="6059BD15" w14:textId="77777777" w:rsidTr="00F74C5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3DDCCE9" w14:textId="77777777" w:rsidR="0063192D" w:rsidRPr="005B00C6" w:rsidRDefault="0063192D" w:rsidP="00F74C5E">
            <w:pPr>
              <w:pStyle w:val="TAC"/>
              <w:rPr>
                <w:rFonts w:eastAsia="PMingLiU"/>
              </w:rPr>
            </w:pPr>
            <w:r w:rsidRPr="005B00C6">
              <w:rPr>
                <w:rFonts w:eastAsia="PMingLiU"/>
              </w:rPr>
              <w:t>2</w:t>
            </w:r>
          </w:p>
        </w:tc>
        <w:tc>
          <w:tcPr>
            <w:tcW w:w="1687" w:type="dxa"/>
            <w:gridSpan w:val="2"/>
            <w:tcBorders>
              <w:top w:val="single" w:sz="6" w:space="0" w:color="auto"/>
              <w:left w:val="single" w:sz="6" w:space="0" w:color="auto"/>
              <w:right w:val="single" w:sz="6" w:space="0" w:color="auto"/>
            </w:tcBorders>
          </w:tcPr>
          <w:p w14:paraId="1F0B0AAC" w14:textId="77777777" w:rsidR="0063192D" w:rsidRPr="005B00C6" w:rsidRDefault="0063192D" w:rsidP="00F74C5E">
            <w:pPr>
              <w:pStyle w:val="TAC"/>
              <w:rPr>
                <w:rFonts w:eastAsia="PMingLiU"/>
              </w:rPr>
            </w:pPr>
            <w:r w:rsidRPr="005B00C6">
              <w:rPr>
                <w:rFonts w:eastAsia="PMingLiU"/>
              </w:rPr>
              <w:t>FDD Band n2</w:t>
            </w:r>
          </w:p>
        </w:tc>
        <w:tc>
          <w:tcPr>
            <w:tcW w:w="1418" w:type="dxa"/>
            <w:gridSpan w:val="2"/>
            <w:tcBorders>
              <w:top w:val="single" w:sz="6" w:space="0" w:color="auto"/>
              <w:left w:val="single" w:sz="6" w:space="0" w:color="auto"/>
              <w:right w:val="single" w:sz="6" w:space="0" w:color="auto"/>
            </w:tcBorders>
          </w:tcPr>
          <w:p w14:paraId="05A51E10"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right w:val="single" w:sz="6" w:space="0" w:color="auto"/>
            </w:tcBorders>
          </w:tcPr>
          <w:p w14:paraId="2A7EFA6B" w14:textId="77777777" w:rsidR="0063192D" w:rsidRPr="005B00C6" w:rsidRDefault="0063192D" w:rsidP="00F74C5E">
            <w:pPr>
              <w:pStyle w:val="TAC"/>
              <w:rPr>
                <w:rFonts w:eastAsia="PMingLiU"/>
              </w:rPr>
            </w:pPr>
            <w:r w:rsidRPr="005B00C6">
              <w:rPr>
                <w:rFonts w:eastAsia="PMingLiU"/>
              </w:rPr>
              <w:t>Rel-15</w:t>
            </w:r>
          </w:p>
        </w:tc>
        <w:tc>
          <w:tcPr>
            <w:tcW w:w="3070" w:type="dxa"/>
            <w:gridSpan w:val="2"/>
            <w:tcBorders>
              <w:top w:val="single" w:sz="6" w:space="0" w:color="auto"/>
              <w:left w:val="single" w:sz="6" w:space="0" w:color="auto"/>
              <w:right w:val="single" w:sz="6" w:space="0" w:color="auto"/>
            </w:tcBorders>
          </w:tcPr>
          <w:p w14:paraId="6459B3F5" w14:textId="77777777" w:rsidR="0063192D" w:rsidRPr="005B00C6" w:rsidRDefault="0063192D" w:rsidP="00F74C5E">
            <w:pPr>
              <w:pStyle w:val="TAL"/>
              <w:rPr>
                <w:rFonts w:eastAsia="PMingLiU"/>
              </w:rPr>
            </w:pPr>
          </w:p>
        </w:tc>
      </w:tr>
      <w:tr w:rsidR="0063192D" w:rsidRPr="005B00C6" w14:paraId="5D0C0982"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B7AADD" w14:textId="77777777" w:rsidR="0063192D" w:rsidRPr="005B00C6" w:rsidRDefault="0063192D" w:rsidP="00F74C5E">
            <w:pPr>
              <w:pStyle w:val="TAC"/>
              <w:rPr>
                <w:rFonts w:eastAsia="PMingLiU"/>
              </w:rPr>
            </w:pPr>
            <w:r w:rsidRPr="005B00C6">
              <w:rPr>
                <w:rFonts w:eastAsia="PMingLiU"/>
              </w:rPr>
              <w:t>3</w:t>
            </w:r>
          </w:p>
        </w:tc>
        <w:tc>
          <w:tcPr>
            <w:tcW w:w="1687" w:type="dxa"/>
            <w:gridSpan w:val="2"/>
            <w:tcBorders>
              <w:top w:val="single" w:sz="6" w:space="0" w:color="auto"/>
              <w:left w:val="single" w:sz="6" w:space="0" w:color="auto"/>
              <w:bottom w:val="single" w:sz="6" w:space="0" w:color="auto"/>
              <w:right w:val="single" w:sz="6" w:space="0" w:color="auto"/>
            </w:tcBorders>
          </w:tcPr>
          <w:p w14:paraId="3A22D121" w14:textId="77777777" w:rsidR="0063192D" w:rsidRPr="005B00C6" w:rsidRDefault="0063192D" w:rsidP="00F74C5E">
            <w:pPr>
              <w:pStyle w:val="TAC"/>
              <w:rPr>
                <w:rFonts w:eastAsia="PMingLiU"/>
              </w:rPr>
            </w:pPr>
            <w:r w:rsidRPr="005B00C6">
              <w:rPr>
                <w:rFonts w:eastAsia="PMingLiU"/>
              </w:rPr>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64BDA7BE"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5AD90C2C" w14:textId="77777777" w:rsidR="0063192D" w:rsidRPr="005B00C6" w:rsidRDefault="0063192D" w:rsidP="00F74C5E">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53B4E041" w14:textId="77777777" w:rsidR="0063192D" w:rsidRPr="005B00C6" w:rsidRDefault="0063192D" w:rsidP="00F74C5E">
            <w:pPr>
              <w:pStyle w:val="TAL"/>
              <w:rPr>
                <w:rFonts w:eastAsia="PMingLiU"/>
              </w:rPr>
            </w:pPr>
          </w:p>
        </w:tc>
      </w:tr>
      <w:tr w:rsidR="0063192D" w:rsidRPr="005B00C6" w14:paraId="471FD013"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D5AFA5" w14:textId="77777777" w:rsidR="0063192D" w:rsidRPr="005B00C6" w:rsidRDefault="0063192D" w:rsidP="00F74C5E">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6DC02A99" w14:textId="77777777" w:rsidR="0063192D" w:rsidRPr="005B00C6" w:rsidRDefault="0063192D" w:rsidP="00F74C5E">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002F31BD" w14:textId="77777777" w:rsidR="0063192D" w:rsidRPr="005B00C6" w:rsidRDefault="0063192D" w:rsidP="00F74C5E">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2D93C068" w14:textId="77777777" w:rsidR="0063192D" w:rsidRPr="005B00C6" w:rsidRDefault="0063192D" w:rsidP="00F74C5E">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184917B9" w14:textId="77777777" w:rsidR="0063192D" w:rsidRPr="005B00C6" w:rsidRDefault="0063192D" w:rsidP="00F74C5E">
            <w:pPr>
              <w:pStyle w:val="TAL"/>
              <w:rPr>
                <w:rFonts w:eastAsia="PMingLiU"/>
              </w:rPr>
            </w:pPr>
          </w:p>
        </w:tc>
      </w:tr>
      <w:tr w:rsidR="0063192D" w:rsidRPr="005B00C6" w14:paraId="7B2AC9A2"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7E47C3" w14:textId="77777777" w:rsidR="0063192D" w:rsidRPr="005B00C6" w:rsidRDefault="0063192D" w:rsidP="00F74C5E">
            <w:pPr>
              <w:pStyle w:val="TAC"/>
              <w:rPr>
                <w:rFonts w:eastAsia="PMingLiU"/>
                <w:lang w:eastAsia="ja-JP"/>
              </w:rPr>
            </w:pPr>
            <w:r w:rsidRPr="005B00C6">
              <w:rPr>
                <w:rFonts w:eastAsia="PMingLiU"/>
                <w:lang w:eastAsia="ja-JP"/>
              </w:rPr>
              <w:t>7</w:t>
            </w:r>
          </w:p>
        </w:tc>
        <w:tc>
          <w:tcPr>
            <w:tcW w:w="1687" w:type="dxa"/>
            <w:gridSpan w:val="2"/>
            <w:tcBorders>
              <w:top w:val="single" w:sz="6" w:space="0" w:color="auto"/>
              <w:left w:val="single" w:sz="6" w:space="0" w:color="auto"/>
              <w:bottom w:val="single" w:sz="6" w:space="0" w:color="auto"/>
              <w:right w:val="single" w:sz="6" w:space="0" w:color="auto"/>
            </w:tcBorders>
          </w:tcPr>
          <w:p w14:paraId="4993DC08" w14:textId="77777777" w:rsidR="0063192D" w:rsidRPr="005B00C6" w:rsidRDefault="0063192D" w:rsidP="00F74C5E">
            <w:pPr>
              <w:pStyle w:val="TAC"/>
              <w:rPr>
                <w:rFonts w:eastAsia="PMingLiU"/>
              </w:rPr>
            </w:pPr>
            <w:r w:rsidRPr="005B00C6">
              <w:rPr>
                <w:rFonts w:eastAsia="PMingLiU"/>
              </w:rPr>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486CF0BA"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65BF6E6" w14:textId="77777777" w:rsidR="0063192D" w:rsidRPr="005B00C6" w:rsidRDefault="0063192D" w:rsidP="00F74C5E">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611B9B89" w14:textId="77777777" w:rsidR="0063192D" w:rsidRPr="005B00C6" w:rsidRDefault="0063192D" w:rsidP="00F74C5E">
            <w:pPr>
              <w:pStyle w:val="TAL"/>
              <w:rPr>
                <w:rFonts w:eastAsia="PMingLiU"/>
              </w:rPr>
            </w:pPr>
            <w:r w:rsidRPr="005B00C6">
              <w:rPr>
                <w:rFonts w:eastAsia="PMingLiU"/>
              </w:rPr>
              <w:t>NOTE 2</w:t>
            </w:r>
          </w:p>
        </w:tc>
      </w:tr>
      <w:tr w:rsidR="0063192D" w:rsidRPr="005B00C6" w14:paraId="089BBB13" w14:textId="77777777" w:rsidTr="00F74C5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863726" w14:textId="77777777" w:rsidR="0063192D" w:rsidRPr="005B00C6" w:rsidRDefault="0063192D" w:rsidP="00F74C5E">
            <w:pPr>
              <w:pStyle w:val="TAC"/>
              <w:rPr>
                <w:rFonts w:eastAsia="PMingLiU"/>
              </w:rPr>
            </w:pPr>
            <w:r>
              <w:rPr>
                <w:rFonts w:eastAsia="PMingLiU" w:hint="eastAsia"/>
              </w:rPr>
              <w:t>8</w:t>
            </w:r>
          </w:p>
        </w:tc>
        <w:tc>
          <w:tcPr>
            <w:tcW w:w="1687" w:type="dxa"/>
            <w:gridSpan w:val="2"/>
            <w:tcBorders>
              <w:top w:val="single" w:sz="6" w:space="0" w:color="auto"/>
              <w:left w:val="single" w:sz="6" w:space="0" w:color="auto"/>
              <w:bottom w:val="single" w:sz="6" w:space="0" w:color="auto"/>
              <w:right w:val="single" w:sz="6" w:space="0" w:color="auto"/>
            </w:tcBorders>
          </w:tcPr>
          <w:p w14:paraId="3EFE8AD7" w14:textId="77777777" w:rsidR="0063192D" w:rsidRPr="005B00C6" w:rsidRDefault="0063192D" w:rsidP="00F74C5E">
            <w:pPr>
              <w:pStyle w:val="TAC"/>
              <w:rPr>
                <w:rFonts w:eastAsia="PMingLiU"/>
              </w:rPr>
            </w:pPr>
            <w:r w:rsidRPr="005B00C6">
              <w:rPr>
                <w:rFonts w:eastAsia="PMingLiU"/>
              </w:rPr>
              <w:t>FDD Band n</w:t>
            </w:r>
            <w:r>
              <w:rPr>
                <w:rFonts w:eastAsia="PMingLiU"/>
              </w:rPr>
              <w:t>8</w:t>
            </w:r>
          </w:p>
        </w:tc>
        <w:tc>
          <w:tcPr>
            <w:tcW w:w="1418" w:type="dxa"/>
            <w:gridSpan w:val="2"/>
            <w:tcBorders>
              <w:top w:val="single" w:sz="6" w:space="0" w:color="auto"/>
              <w:left w:val="single" w:sz="6" w:space="0" w:color="auto"/>
              <w:bottom w:val="single" w:sz="6" w:space="0" w:color="auto"/>
              <w:right w:val="single" w:sz="6" w:space="0" w:color="auto"/>
            </w:tcBorders>
          </w:tcPr>
          <w:p w14:paraId="4621325F" w14:textId="77777777" w:rsidR="0063192D" w:rsidRPr="005B00C6" w:rsidRDefault="0063192D" w:rsidP="00F74C5E">
            <w:pPr>
              <w:pStyle w:val="TAC"/>
              <w:rPr>
                <w:rFonts w:eastAsia="PMingLiU"/>
              </w:rPr>
            </w:pPr>
            <w:r>
              <w:rPr>
                <w:rFonts w:eastAsia="PMingLiU" w:hint="eastAsia"/>
              </w:rPr>
              <w:t>3</w:t>
            </w:r>
            <w:r>
              <w:rPr>
                <w:rFonts w:eastAsia="PMingLiU"/>
              </w:rPr>
              <w:t>8.101-1.7.3.2</w:t>
            </w:r>
          </w:p>
        </w:tc>
        <w:tc>
          <w:tcPr>
            <w:tcW w:w="807" w:type="dxa"/>
            <w:gridSpan w:val="2"/>
            <w:tcBorders>
              <w:top w:val="single" w:sz="6" w:space="0" w:color="auto"/>
              <w:left w:val="single" w:sz="6" w:space="0" w:color="auto"/>
              <w:bottom w:val="single" w:sz="6" w:space="0" w:color="auto"/>
              <w:right w:val="single" w:sz="6" w:space="0" w:color="auto"/>
            </w:tcBorders>
          </w:tcPr>
          <w:p w14:paraId="02963F4E" w14:textId="77777777" w:rsidR="0063192D" w:rsidRPr="005B00C6" w:rsidRDefault="0063192D" w:rsidP="00F74C5E">
            <w:pPr>
              <w:pStyle w:val="TAC"/>
              <w:rPr>
                <w:rFonts w:eastAsia="PMingLiU"/>
              </w:rPr>
            </w:pPr>
            <w:r>
              <w:rPr>
                <w:rFonts w:eastAsia="PMingLiU" w:hint="eastAsia"/>
              </w:rPr>
              <w:t>R</w:t>
            </w:r>
            <w:r>
              <w:rPr>
                <w:rFonts w:eastAsia="PMingLiU"/>
              </w:rPr>
              <w:t>el-17</w:t>
            </w:r>
          </w:p>
        </w:tc>
        <w:tc>
          <w:tcPr>
            <w:tcW w:w="3070" w:type="dxa"/>
            <w:gridSpan w:val="2"/>
            <w:tcBorders>
              <w:top w:val="single" w:sz="6" w:space="0" w:color="auto"/>
              <w:left w:val="single" w:sz="6" w:space="0" w:color="auto"/>
              <w:bottom w:val="single" w:sz="6" w:space="0" w:color="auto"/>
              <w:right w:val="single" w:sz="6" w:space="0" w:color="auto"/>
            </w:tcBorders>
          </w:tcPr>
          <w:p w14:paraId="5907502D" w14:textId="77777777" w:rsidR="0063192D" w:rsidRPr="005B00C6" w:rsidRDefault="0063192D" w:rsidP="00F74C5E">
            <w:pPr>
              <w:pStyle w:val="TAL"/>
              <w:rPr>
                <w:rFonts w:eastAsia="PMingLiU"/>
              </w:rPr>
            </w:pPr>
            <w:r w:rsidRPr="005B00C6">
              <w:t>4 Rx operation is targeted for FWA form factor</w:t>
            </w:r>
          </w:p>
        </w:tc>
      </w:tr>
      <w:tr w:rsidR="0063192D" w:rsidRPr="005B00C6" w14:paraId="05F621E6"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9648185" w14:textId="77777777" w:rsidR="0063192D" w:rsidRPr="005B00C6" w:rsidRDefault="0063192D" w:rsidP="00F74C5E">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FC9BF4D" w14:textId="77777777" w:rsidR="0063192D" w:rsidRPr="005B00C6" w:rsidRDefault="0063192D" w:rsidP="00F74C5E">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79BCF411" w14:textId="77777777" w:rsidR="0063192D" w:rsidRPr="005B00C6" w:rsidRDefault="0063192D" w:rsidP="00F74C5E">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60EC1D32" w14:textId="77777777" w:rsidR="0063192D" w:rsidRPr="005B00C6" w:rsidRDefault="0063192D" w:rsidP="00F74C5E">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5D28EC17" w14:textId="77777777" w:rsidR="0063192D" w:rsidRPr="005B00C6" w:rsidRDefault="0063192D" w:rsidP="00F74C5E">
            <w:pPr>
              <w:pStyle w:val="TAL"/>
              <w:rPr>
                <w:rFonts w:eastAsia="PMingLiU"/>
              </w:rPr>
            </w:pPr>
          </w:p>
        </w:tc>
      </w:tr>
      <w:tr w:rsidR="0063192D" w:rsidRPr="005B00C6" w14:paraId="18905400"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7F2B7A" w14:textId="77777777" w:rsidR="0063192D" w:rsidRPr="005B00C6" w:rsidRDefault="0063192D" w:rsidP="00F74C5E">
            <w:pPr>
              <w:pStyle w:val="TAC"/>
              <w:rPr>
                <w:rFonts w:eastAsia="PMingLiU"/>
              </w:rPr>
            </w:pPr>
            <w:r w:rsidRPr="005B00C6">
              <w:rPr>
                <w:rFonts w:eastAsia="PMingLiU"/>
              </w:rPr>
              <w:t>28</w:t>
            </w:r>
          </w:p>
        </w:tc>
        <w:tc>
          <w:tcPr>
            <w:tcW w:w="1687" w:type="dxa"/>
            <w:gridSpan w:val="2"/>
            <w:tcBorders>
              <w:top w:val="single" w:sz="6" w:space="0" w:color="auto"/>
              <w:left w:val="single" w:sz="6" w:space="0" w:color="auto"/>
              <w:bottom w:val="single" w:sz="6" w:space="0" w:color="auto"/>
              <w:right w:val="single" w:sz="6" w:space="0" w:color="auto"/>
            </w:tcBorders>
          </w:tcPr>
          <w:p w14:paraId="7FB3C6A0" w14:textId="77777777" w:rsidR="0063192D" w:rsidRPr="005B00C6" w:rsidRDefault="0063192D" w:rsidP="00F74C5E">
            <w:pPr>
              <w:pStyle w:val="TAC"/>
              <w:rPr>
                <w:rFonts w:eastAsia="PMingLiU"/>
              </w:rPr>
            </w:pPr>
            <w:r w:rsidRPr="005B00C6">
              <w:rPr>
                <w:rFonts w:eastAsia="PMingLiU"/>
              </w:rPr>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2ED7EA21"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2C3DAD29" w14:textId="77777777" w:rsidR="0063192D" w:rsidRPr="005B00C6" w:rsidRDefault="0063192D" w:rsidP="00F74C5E">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5528C813" w14:textId="77777777" w:rsidR="0063192D" w:rsidRPr="005B00C6" w:rsidRDefault="0063192D" w:rsidP="00F74C5E">
            <w:pPr>
              <w:pStyle w:val="TAL"/>
              <w:rPr>
                <w:rFonts w:eastAsia="PMingLiU"/>
              </w:rPr>
            </w:pPr>
            <w:r w:rsidRPr="005B00C6">
              <w:t>4 Rx operation is targeted for FWA form factor</w:t>
            </w:r>
          </w:p>
        </w:tc>
      </w:tr>
      <w:tr w:rsidR="0063192D" w:rsidRPr="005B00C6" w14:paraId="265D072E"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F34855" w14:textId="77777777" w:rsidR="0063192D" w:rsidRPr="005B00C6" w:rsidRDefault="0063192D" w:rsidP="00F74C5E">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572AD7E5" w14:textId="77777777" w:rsidR="0063192D" w:rsidRPr="005B00C6" w:rsidRDefault="0063192D" w:rsidP="00F74C5E">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21A93F24" w14:textId="77777777" w:rsidR="0063192D" w:rsidRPr="005B00C6" w:rsidRDefault="0063192D" w:rsidP="00F74C5E">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74E7FE79" w14:textId="77777777" w:rsidR="0063192D" w:rsidRPr="005B00C6" w:rsidRDefault="0063192D" w:rsidP="00F74C5E">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031A6338" w14:textId="77777777" w:rsidR="0063192D" w:rsidRPr="005B00C6" w:rsidRDefault="0063192D" w:rsidP="00F74C5E">
            <w:pPr>
              <w:pStyle w:val="TAL"/>
              <w:rPr>
                <w:rFonts w:eastAsia="PMingLiU"/>
              </w:rPr>
            </w:pPr>
          </w:p>
        </w:tc>
      </w:tr>
      <w:tr w:rsidR="0063192D" w:rsidRPr="005B00C6" w14:paraId="7AABD15A"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9E92D27" w14:textId="77777777" w:rsidR="0063192D" w:rsidRPr="005B00C6" w:rsidRDefault="0063192D" w:rsidP="00F74C5E">
            <w:pPr>
              <w:pStyle w:val="TAC"/>
              <w:rPr>
                <w:rFonts w:eastAsia="PMingLiU"/>
              </w:rPr>
            </w:pPr>
            <w:r w:rsidRPr="005B00C6">
              <w:rPr>
                <w:rFonts w:eastAsia="PMingLiU"/>
              </w:rPr>
              <w:t>30</w:t>
            </w:r>
          </w:p>
        </w:tc>
        <w:tc>
          <w:tcPr>
            <w:tcW w:w="1687" w:type="dxa"/>
            <w:gridSpan w:val="2"/>
            <w:tcBorders>
              <w:top w:val="single" w:sz="6" w:space="0" w:color="auto"/>
              <w:left w:val="single" w:sz="6" w:space="0" w:color="auto"/>
              <w:bottom w:val="single" w:sz="6" w:space="0" w:color="auto"/>
              <w:right w:val="single" w:sz="6" w:space="0" w:color="auto"/>
            </w:tcBorders>
          </w:tcPr>
          <w:p w14:paraId="61761FE9" w14:textId="77777777" w:rsidR="0063192D" w:rsidRPr="005B00C6" w:rsidRDefault="0063192D" w:rsidP="00F74C5E">
            <w:pPr>
              <w:pStyle w:val="TAC"/>
              <w:rPr>
                <w:rFonts w:eastAsia="PMingLiU"/>
              </w:rPr>
            </w:pPr>
            <w:r w:rsidRPr="005B00C6">
              <w:rPr>
                <w:rFonts w:eastAsia="PMingLiU"/>
              </w:rPr>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0BB31952"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70DF12F0" w14:textId="77777777" w:rsidR="0063192D" w:rsidRPr="005B00C6" w:rsidRDefault="0063192D" w:rsidP="00F74C5E">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38E66B36" w14:textId="77777777" w:rsidR="0063192D" w:rsidRPr="005B00C6" w:rsidRDefault="0063192D" w:rsidP="00F74C5E">
            <w:pPr>
              <w:pStyle w:val="TAL"/>
              <w:rPr>
                <w:rFonts w:eastAsia="PMingLiU"/>
              </w:rPr>
            </w:pPr>
          </w:p>
        </w:tc>
      </w:tr>
      <w:tr w:rsidR="0063192D" w:rsidRPr="005B00C6" w14:paraId="7789F80B"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C8B68A0" w14:textId="77777777" w:rsidR="0063192D" w:rsidRPr="005B00C6" w:rsidRDefault="0063192D" w:rsidP="00F74C5E">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7B399092" w14:textId="77777777" w:rsidR="0063192D" w:rsidRPr="005B00C6" w:rsidRDefault="0063192D" w:rsidP="00F74C5E">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6A6C380F" w14:textId="77777777" w:rsidR="0063192D" w:rsidRPr="005B00C6" w:rsidRDefault="0063192D" w:rsidP="00F74C5E">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54AF7D93" w14:textId="77777777" w:rsidR="0063192D" w:rsidRPr="005B00C6" w:rsidRDefault="0063192D" w:rsidP="00F74C5E">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6B716058" w14:textId="77777777" w:rsidR="0063192D" w:rsidRPr="005B00C6" w:rsidRDefault="0063192D" w:rsidP="00F74C5E">
            <w:pPr>
              <w:pStyle w:val="TAL"/>
              <w:rPr>
                <w:rFonts w:eastAsia="PMingLiU"/>
              </w:rPr>
            </w:pPr>
          </w:p>
        </w:tc>
      </w:tr>
      <w:tr w:rsidR="0063192D" w:rsidRPr="005B00C6" w14:paraId="39ACC184"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2FDA361" w14:textId="77777777" w:rsidR="0063192D" w:rsidRPr="005B00C6" w:rsidRDefault="0063192D" w:rsidP="00F74C5E">
            <w:pPr>
              <w:pStyle w:val="TAC"/>
              <w:rPr>
                <w:rFonts w:eastAsia="PMingLiU"/>
              </w:rPr>
            </w:pPr>
            <w:r w:rsidRPr="005B00C6">
              <w:rPr>
                <w:rFonts w:eastAsia="PMingLiU"/>
              </w:rPr>
              <w:t>66</w:t>
            </w:r>
          </w:p>
        </w:tc>
        <w:tc>
          <w:tcPr>
            <w:tcW w:w="1687" w:type="dxa"/>
            <w:gridSpan w:val="2"/>
            <w:tcBorders>
              <w:top w:val="single" w:sz="6" w:space="0" w:color="auto"/>
              <w:left w:val="single" w:sz="6" w:space="0" w:color="auto"/>
              <w:bottom w:val="single" w:sz="6" w:space="0" w:color="auto"/>
              <w:right w:val="single" w:sz="6" w:space="0" w:color="auto"/>
            </w:tcBorders>
          </w:tcPr>
          <w:p w14:paraId="57716A92" w14:textId="77777777" w:rsidR="0063192D" w:rsidRPr="005B00C6" w:rsidRDefault="0063192D" w:rsidP="00F74C5E">
            <w:pPr>
              <w:pStyle w:val="TAC"/>
              <w:rPr>
                <w:rFonts w:eastAsia="PMingLiU"/>
              </w:rPr>
            </w:pPr>
            <w:r w:rsidRPr="005B00C6">
              <w:rPr>
                <w:rFonts w:eastAsia="PMingLiU"/>
              </w:rPr>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351254EF"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B5122E7" w14:textId="77777777" w:rsidR="0063192D" w:rsidRPr="005B00C6" w:rsidRDefault="0063192D" w:rsidP="00F74C5E">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12B4B5BD" w14:textId="77777777" w:rsidR="0063192D" w:rsidRPr="005B00C6" w:rsidRDefault="0063192D" w:rsidP="00F74C5E">
            <w:pPr>
              <w:pStyle w:val="TAL"/>
              <w:rPr>
                <w:rFonts w:eastAsia="PMingLiU"/>
              </w:rPr>
            </w:pPr>
          </w:p>
        </w:tc>
      </w:tr>
      <w:tr w:rsidR="0063192D" w:rsidRPr="005B00C6" w14:paraId="79999F13"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88C516" w14:textId="77777777" w:rsidR="0063192D" w:rsidRPr="005B00C6" w:rsidRDefault="0063192D" w:rsidP="00F74C5E">
            <w:pPr>
              <w:pStyle w:val="TAC"/>
              <w:rPr>
                <w:rFonts w:eastAsia="PMingLiU"/>
              </w:rPr>
            </w:pPr>
            <w:r w:rsidRPr="005B00C6">
              <w:rPr>
                <w:rFonts w:eastAsia="PMingLiU"/>
              </w:rPr>
              <w:t>…</w:t>
            </w:r>
          </w:p>
        </w:tc>
        <w:tc>
          <w:tcPr>
            <w:tcW w:w="1687" w:type="dxa"/>
            <w:gridSpan w:val="2"/>
            <w:tcBorders>
              <w:top w:val="single" w:sz="6" w:space="0" w:color="auto"/>
              <w:left w:val="single" w:sz="6" w:space="0" w:color="auto"/>
              <w:bottom w:val="single" w:sz="6" w:space="0" w:color="auto"/>
              <w:right w:val="single" w:sz="6" w:space="0" w:color="auto"/>
            </w:tcBorders>
          </w:tcPr>
          <w:p w14:paraId="20FDB88F" w14:textId="77777777" w:rsidR="0063192D" w:rsidRPr="005B00C6" w:rsidRDefault="0063192D" w:rsidP="00F74C5E">
            <w:pPr>
              <w:pStyle w:val="TAC"/>
              <w:rPr>
                <w:rFonts w:eastAsia="PMingLiU"/>
              </w:rPr>
            </w:pPr>
          </w:p>
        </w:tc>
        <w:tc>
          <w:tcPr>
            <w:tcW w:w="1418" w:type="dxa"/>
            <w:gridSpan w:val="2"/>
            <w:tcBorders>
              <w:top w:val="single" w:sz="6" w:space="0" w:color="auto"/>
              <w:left w:val="single" w:sz="6" w:space="0" w:color="auto"/>
              <w:bottom w:val="single" w:sz="6" w:space="0" w:color="auto"/>
              <w:right w:val="single" w:sz="6" w:space="0" w:color="auto"/>
            </w:tcBorders>
          </w:tcPr>
          <w:p w14:paraId="409DF814" w14:textId="77777777" w:rsidR="0063192D" w:rsidRPr="005B00C6" w:rsidRDefault="0063192D" w:rsidP="00F74C5E">
            <w:pPr>
              <w:pStyle w:val="TAC"/>
              <w:rPr>
                <w:rFonts w:eastAsia="PMingLiU"/>
              </w:rPr>
            </w:pPr>
          </w:p>
        </w:tc>
        <w:tc>
          <w:tcPr>
            <w:tcW w:w="807" w:type="dxa"/>
            <w:gridSpan w:val="2"/>
            <w:tcBorders>
              <w:top w:val="single" w:sz="6" w:space="0" w:color="auto"/>
              <w:left w:val="single" w:sz="6" w:space="0" w:color="auto"/>
              <w:bottom w:val="single" w:sz="6" w:space="0" w:color="auto"/>
              <w:right w:val="single" w:sz="6" w:space="0" w:color="auto"/>
            </w:tcBorders>
          </w:tcPr>
          <w:p w14:paraId="0742DE9A" w14:textId="77777777" w:rsidR="0063192D" w:rsidRPr="005B00C6" w:rsidRDefault="0063192D" w:rsidP="00F74C5E">
            <w:pPr>
              <w:pStyle w:val="TAC"/>
              <w:rPr>
                <w:rFonts w:eastAsia="PMingLiU"/>
              </w:rPr>
            </w:pPr>
          </w:p>
        </w:tc>
        <w:tc>
          <w:tcPr>
            <w:tcW w:w="3070" w:type="dxa"/>
            <w:gridSpan w:val="2"/>
            <w:tcBorders>
              <w:top w:val="single" w:sz="6" w:space="0" w:color="auto"/>
              <w:left w:val="single" w:sz="6" w:space="0" w:color="auto"/>
              <w:bottom w:val="single" w:sz="6" w:space="0" w:color="auto"/>
              <w:right w:val="single" w:sz="6" w:space="0" w:color="auto"/>
            </w:tcBorders>
          </w:tcPr>
          <w:p w14:paraId="2B626A6D" w14:textId="77777777" w:rsidR="0063192D" w:rsidRPr="005B00C6" w:rsidRDefault="0063192D" w:rsidP="00F74C5E">
            <w:pPr>
              <w:pStyle w:val="TAL"/>
              <w:rPr>
                <w:rFonts w:eastAsia="PMingLiU"/>
              </w:rPr>
            </w:pPr>
          </w:p>
        </w:tc>
      </w:tr>
      <w:tr w:rsidR="0063192D" w:rsidRPr="005B00C6" w14:paraId="16F54DB7"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78A70C" w14:textId="77777777" w:rsidR="0063192D" w:rsidRPr="005B00C6" w:rsidRDefault="0063192D" w:rsidP="00F74C5E">
            <w:pPr>
              <w:pStyle w:val="TAC"/>
              <w:rPr>
                <w:rFonts w:eastAsia="PMingLiU"/>
              </w:rPr>
            </w:pPr>
            <w:r w:rsidRPr="005B00C6">
              <w:rPr>
                <w:rFonts w:eastAsia="PMingLiU"/>
              </w:rPr>
              <w:t>70</w:t>
            </w:r>
          </w:p>
        </w:tc>
        <w:tc>
          <w:tcPr>
            <w:tcW w:w="1687" w:type="dxa"/>
            <w:gridSpan w:val="2"/>
            <w:tcBorders>
              <w:top w:val="single" w:sz="6" w:space="0" w:color="auto"/>
              <w:left w:val="single" w:sz="6" w:space="0" w:color="auto"/>
              <w:bottom w:val="single" w:sz="6" w:space="0" w:color="auto"/>
              <w:right w:val="single" w:sz="6" w:space="0" w:color="auto"/>
            </w:tcBorders>
          </w:tcPr>
          <w:p w14:paraId="50AD36AC" w14:textId="77777777" w:rsidR="0063192D" w:rsidRPr="005B00C6" w:rsidRDefault="0063192D" w:rsidP="00F74C5E">
            <w:pPr>
              <w:pStyle w:val="TAC"/>
              <w:rPr>
                <w:rFonts w:eastAsia="PMingLiU"/>
              </w:rPr>
            </w:pPr>
            <w:r w:rsidRPr="005B00C6">
              <w:rPr>
                <w:rFonts w:eastAsia="PMingLiU"/>
              </w:rPr>
              <w:t>FDD Band n70</w:t>
            </w:r>
          </w:p>
        </w:tc>
        <w:tc>
          <w:tcPr>
            <w:tcW w:w="1418" w:type="dxa"/>
            <w:gridSpan w:val="2"/>
            <w:tcBorders>
              <w:top w:val="single" w:sz="6" w:space="0" w:color="auto"/>
              <w:left w:val="single" w:sz="6" w:space="0" w:color="auto"/>
              <w:bottom w:val="single" w:sz="6" w:space="0" w:color="auto"/>
              <w:right w:val="single" w:sz="6" w:space="0" w:color="auto"/>
            </w:tcBorders>
          </w:tcPr>
          <w:p w14:paraId="201750FC"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398A879F" w14:textId="77777777" w:rsidR="0063192D" w:rsidRPr="005B00C6" w:rsidRDefault="0063192D" w:rsidP="00F74C5E">
            <w:pPr>
              <w:pStyle w:val="TAC"/>
              <w:rPr>
                <w:rFonts w:eastAsia="PMingLiU"/>
              </w:rPr>
            </w:pPr>
            <w:r w:rsidRPr="005B00C6">
              <w:rPr>
                <w:rFonts w:eastAsia="PMingLiU"/>
              </w:rPr>
              <w:t>Rel-15</w:t>
            </w:r>
          </w:p>
        </w:tc>
        <w:tc>
          <w:tcPr>
            <w:tcW w:w="3070" w:type="dxa"/>
            <w:gridSpan w:val="2"/>
            <w:tcBorders>
              <w:top w:val="single" w:sz="6" w:space="0" w:color="auto"/>
              <w:left w:val="single" w:sz="6" w:space="0" w:color="auto"/>
              <w:bottom w:val="single" w:sz="6" w:space="0" w:color="auto"/>
              <w:right w:val="single" w:sz="6" w:space="0" w:color="auto"/>
            </w:tcBorders>
          </w:tcPr>
          <w:p w14:paraId="1281C1D2" w14:textId="77777777" w:rsidR="0063192D" w:rsidRPr="005B00C6" w:rsidRDefault="0063192D" w:rsidP="00F74C5E">
            <w:pPr>
              <w:pStyle w:val="TAL"/>
              <w:rPr>
                <w:rFonts w:eastAsia="PMingLiU"/>
              </w:rPr>
            </w:pPr>
          </w:p>
        </w:tc>
      </w:tr>
      <w:tr w:rsidR="0063192D" w:rsidRPr="005B00C6" w14:paraId="4AA3A13B"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B31057" w14:textId="77777777" w:rsidR="0063192D" w:rsidRPr="005B00C6" w:rsidRDefault="0063192D" w:rsidP="00F74C5E">
            <w:pPr>
              <w:pStyle w:val="TAC"/>
              <w:rPr>
                <w:rFonts w:eastAsia="PMingLiU"/>
              </w:rPr>
            </w:pPr>
            <w:r w:rsidRPr="005B00C6">
              <w:rPr>
                <w:rFonts w:eastAsia="PMingLiU"/>
              </w:rPr>
              <w:t>71</w:t>
            </w:r>
          </w:p>
        </w:tc>
        <w:tc>
          <w:tcPr>
            <w:tcW w:w="1687" w:type="dxa"/>
            <w:gridSpan w:val="2"/>
            <w:tcBorders>
              <w:top w:val="single" w:sz="6" w:space="0" w:color="auto"/>
              <w:left w:val="single" w:sz="6" w:space="0" w:color="auto"/>
              <w:bottom w:val="single" w:sz="6" w:space="0" w:color="auto"/>
              <w:right w:val="single" w:sz="6" w:space="0" w:color="auto"/>
            </w:tcBorders>
          </w:tcPr>
          <w:p w14:paraId="7F86AF8B" w14:textId="77777777" w:rsidR="0063192D" w:rsidRPr="005B00C6" w:rsidRDefault="0063192D" w:rsidP="00F74C5E">
            <w:pPr>
              <w:pStyle w:val="TAC"/>
              <w:rPr>
                <w:rFonts w:eastAsia="PMingLiU"/>
              </w:rPr>
            </w:pPr>
            <w:r w:rsidRPr="005B00C6">
              <w:rPr>
                <w:rFonts w:eastAsia="PMingLiU"/>
              </w:rPr>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6D0974CF"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gridSpan w:val="2"/>
            <w:tcBorders>
              <w:top w:val="single" w:sz="6" w:space="0" w:color="auto"/>
              <w:left w:val="single" w:sz="6" w:space="0" w:color="auto"/>
              <w:bottom w:val="single" w:sz="6" w:space="0" w:color="auto"/>
              <w:right w:val="single" w:sz="6" w:space="0" w:color="auto"/>
            </w:tcBorders>
          </w:tcPr>
          <w:p w14:paraId="1ED31938" w14:textId="77777777" w:rsidR="0063192D" w:rsidRPr="005B00C6" w:rsidRDefault="0063192D" w:rsidP="00F74C5E">
            <w:pPr>
              <w:pStyle w:val="TAC"/>
              <w:rPr>
                <w:rFonts w:eastAsia="PMingLiU"/>
              </w:rPr>
            </w:pPr>
            <w:r w:rsidRPr="005B00C6">
              <w:rPr>
                <w:rFonts w:eastAsia="PMingLiU"/>
              </w:rPr>
              <w:t>Rel-16</w:t>
            </w:r>
          </w:p>
        </w:tc>
        <w:tc>
          <w:tcPr>
            <w:tcW w:w="3070" w:type="dxa"/>
            <w:gridSpan w:val="2"/>
            <w:tcBorders>
              <w:top w:val="single" w:sz="6" w:space="0" w:color="auto"/>
              <w:left w:val="single" w:sz="6" w:space="0" w:color="auto"/>
              <w:bottom w:val="single" w:sz="6" w:space="0" w:color="auto"/>
              <w:right w:val="single" w:sz="6" w:space="0" w:color="auto"/>
            </w:tcBorders>
          </w:tcPr>
          <w:p w14:paraId="237B421A" w14:textId="77777777" w:rsidR="0063192D" w:rsidRPr="005B00C6" w:rsidRDefault="0063192D" w:rsidP="00F74C5E">
            <w:pPr>
              <w:pStyle w:val="TAL"/>
              <w:rPr>
                <w:rFonts w:eastAsia="PMingLiU"/>
              </w:rPr>
            </w:pPr>
            <w:r w:rsidRPr="005B00C6">
              <w:t>4 Rx operation is targeted for FWA form factor</w:t>
            </w:r>
          </w:p>
        </w:tc>
      </w:tr>
      <w:tr w:rsidR="0063192D" w:rsidRPr="005B00C6" w14:paraId="349B50F1" w14:textId="77777777" w:rsidTr="00F74C5E">
        <w:trPr>
          <w:gridBefore w:val="1"/>
          <w:wBefore w:w="36" w:type="dxa"/>
          <w:cantSplit/>
          <w:jc w:val="center"/>
        </w:trPr>
        <w:tc>
          <w:tcPr>
            <w:tcW w:w="7464" w:type="dxa"/>
            <w:gridSpan w:val="10"/>
            <w:tcBorders>
              <w:top w:val="single" w:sz="6" w:space="0" w:color="auto"/>
              <w:left w:val="single" w:sz="6" w:space="0" w:color="auto"/>
              <w:bottom w:val="single" w:sz="6" w:space="0" w:color="auto"/>
              <w:right w:val="single" w:sz="6" w:space="0" w:color="auto"/>
            </w:tcBorders>
          </w:tcPr>
          <w:p w14:paraId="026D40B6" w14:textId="77777777" w:rsidR="0063192D" w:rsidRPr="005B00C6" w:rsidRDefault="0063192D" w:rsidP="00F74C5E">
            <w:pPr>
              <w:pStyle w:val="TAN"/>
            </w:pPr>
            <w:r w:rsidRPr="005B00C6">
              <w:t>NOTE 1:</w:t>
            </w:r>
            <w:r w:rsidRPr="005B00C6">
              <w:tab/>
              <w:t>At least one band from those listed in the present table needs to be supported if UE has indicated support of the capability defined in Table A.4.3.1-7a/2.</w:t>
            </w:r>
          </w:p>
          <w:p w14:paraId="3458254A" w14:textId="77777777" w:rsidR="0063192D" w:rsidRPr="005B00C6" w:rsidRDefault="0063192D" w:rsidP="00F74C5E">
            <w:pPr>
              <w:pStyle w:val="TAN"/>
            </w:pPr>
            <w:r w:rsidRPr="005B00C6">
              <w:t>NOTE 2:</w:t>
            </w:r>
            <w:r w:rsidRPr="005B00C6">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457CFBDA" w14:textId="77777777" w:rsidR="0063192D" w:rsidRPr="005B00C6" w:rsidRDefault="0063192D" w:rsidP="0063192D"/>
    <w:p w14:paraId="66D6ACEA" w14:textId="77777777" w:rsidR="0063192D" w:rsidRPr="005B00C6" w:rsidRDefault="0063192D" w:rsidP="0063192D">
      <w:pPr>
        <w:pStyle w:val="TH"/>
        <w:rPr>
          <w:rFonts w:eastAsia="PMingLiU"/>
        </w:rPr>
      </w:pPr>
      <w:bookmarkStart w:id="4" w:name="_Hlk47517246"/>
      <w:r w:rsidRPr="005B00C6">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63192D" w:rsidRPr="005B00C6" w14:paraId="310B9E74"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4B47B3A" w14:textId="77777777" w:rsidR="0063192D" w:rsidRPr="005B00C6" w:rsidRDefault="0063192D" w:rsidP="00F74C5E">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AE84154" w14:textId="77777777" w:rsidR="0063192D" w:rsidRPr="005B00C6" w:rsidRDefault="0063192D" w:rsidP="00F74C5E">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2B1F0484" w14:textId="77777777" w:rsidR="0063192D" w:rsidRPr="005B00C6" w:rsidRDefault="0063192D" w:rsidP="00F74C5E">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FFCFCFD" w14:textId="77777777" w:rsidR="0063192D" w:rsidRPr="005B00C6" w:rsidRDefault="0063192D" w:rsidP="00F74C5E">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782693B" w14:textId="77777777" w:rsidR="0063192D" w:rsidRPr="005B00C6" w:rsidRDefault="0063192D" w:rsidP="00F74C5E">
            <w:pPr>
              <w:pStyle w:val="TAH"/>
              <w:rPr>
                <w:rFonts w:eastAsia="PMingLiU"/>
              </w:rPr>
            </w:pPr>
            <w:r w:rsidRPr="005B00C6">
              <w:rPr>
                <w:rFonts w:eastAsia="PMingLiU"/>
              </w:rPr>
              <w:t>Comments</w:t>
            </w:r>
          </w:p>
        </w:tc>
      </w:tr>
      <w:tr w:rsidR="0063192D" w:rsidRPr="005B00C6" w14:paraId="7F0EA202"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CA8D74" w14:textId="77777777" w:rsidR="0063192D" w:rsidRPr="005B00C6" w:rsidRDefault="0063192D" w:rsidP="00F74C5E">
            <w:pPr>
              <w:pStyle w:val="TAC"/>
              <w:rPr>
                <w:rFonts w:eastAsia="PMingLiU"/>
              </w:rPr>
            </w:pPr>
            <w:r w:rsidRPr="005B00C6">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66A14F4A" w14:textId="77777777" w:rsidR="0063192D" w:rsidRPr="005B00C6" w:rsidRDefault="0063192D" w:rsidP="00F74C5E">
            <w:pPr>
              <w:pStyle w:val="TAC"/>
              <w:rPr>
                <w:rFonts w:eastAsia="PMingLiU"/>
              </w:rPr>
            </w:pPr>
            <w:r w:rsidRPr="005B00C6">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556BB3E8"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FE1A5F2"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EA80683" w14:textId="77777777" w:rsidR="0063192D" w:rsidRPr="005B00C6" w:rsidRDefault="0063192D" w:rsidP="00F74C5E">
            <w:pPr>
              <w:pStyle w:val="TAL"/>
              <w:rPr>
                <w:rFonts w:eastAsia="PMingLiU"/>
              </w:rPr>
            </w:pPr>
          </w:p>
        </w:tc>
      </w:tr>
      <w:tr w:rsidR="0063192D" w:rsidRPr="005B00C6" w14:paraId="1CF7CC45"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F6A1F6F" w14:textId="77777777" w:rsidR="0063192D" w:rsidRPr="005B00C6" w:rsidRDefault="0063192D" w:rsidP="00F74C5E">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544D724" w14:textId="77777777" w:rsidR="0063192D" w:rsidRPr="005B00C6" w:rsidRDefault="0063192D" w:rsidP="00F74C5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CFE569F" w14:textId="77777777" w:rsidR="0063192D" w:rsidRPr="005B00C6" w:rsidRDefault="0063192D" w:rsidP="00F74C5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44DE3BB" w14:textId="77777777" w:rsidR="0063192D" w:rsidRPr="005B00C6" w:rsidRDefault="0063192D" w:rsidP="00F74C5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267232" w14:textId="77777777" w:rsidR="0063192D" w:rsidRPr="005B00C6" w:rsidRDefault="0063192D" w:rsidP="00F74C5E">
            <w:pPr>
              <w:pStyle w:val="TAL"/>
              <w:rPr>
                <w:rFonts w:eastAsia="PMingLiU"/>
              </w:rPr>
            </w:pPr>
          </w:p>
        </w:tc>
      </w:tr>
      <w:tr w:rsidR="0063192D" w:rsidRPr="005B00C6" w14:paraId="42459F81"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9644051" w14:textId="77777777" w:rsidR="0063192D" w:rsidRPr="005B00C6" w:rsidRDefault="0063192D" w:rsidP="00F74C5E">
            <w:pPr>
              <w:pStyle w:val="TAC"/>
              <w:rPr>
                <w:rFonts w:eastAsia="PMingLiU"/>
              </w:rPr>
            </w:pPr>
            <w:r w:rsidRPr="005B00C6">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460447AE" w14:textId="77777777" w:rsidR="0063192D" w:rsidRPr="005B00C6" w:rsidRDefault="0063192D" w:rsidP="00F74C5E">
            <w:pPr>
              <w:pStyle w:val="TAC"/>
              <w:rPr>
                <w:rFonts w:eastAsia="PMingLiU"/>
              </w:rPr>
            </w:pPr>
            <w:r w:rsidRPr="005B00C6">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2D3EB966"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A5B5A11"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D9B1A1C" w14:textId="77777777" w:rsidR="0063192D" w:rsidRPr="005B00C6" w:rsidRDefault="0063192D" w:rsidP="00F74C5E">
            <w:pPr>
              <w:pStyle w:val="TAL"/>
              <w:rPr>
                <w:rFonts w:eastAsia="PMingLiU"/>
              </w:rPr>
            </w:pPr>
            <w:r w:rsidRPr="005B00C6">
              <w:rPr>
                <w:rFonts w:eastAsia="PMingLiU"/>
              </w:rPr>
              <w:t>NOTE 2</w:t>
            </w:r>
          </w:p>
        </w:tc>
      </w:tr>
      <w:tr w:rsidR="0063192D" w:rsidRPr="005B00C6" w14:paraId="7095D164"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04F11B" w14:textId="77777777" w:rsidR="0063192D" w:rsidRPr="005B00C6" w:rsidRDefault="0063192D" w:rsidP="00F74C5E">
            <w:pPr>
              <w:pStyle w:val="TAC"/>
              <w:rPr>
                <w:rFonts w:eastAsia="PMingLiU"/>
              </w:rPr>
            </w:pPr>
            <w:r w:rsidRPr="005B00C6">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4CA25919" w14:textId="77777777" w:rsidR="0063192D" w:rsidRPr="005B00C6" w:rsidRDefault="0063192D" w:rsidP="00F74C5E">
            <w:pPr>
              <w:pStyle w:val="TAC"/>
              <w:rPr>
                <w:rFonts w:eastAsia="PMingLiU"/>
              </w:rPr>
            </w:pPr>
            <w:r w:rsidRPr="005B00C6">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0B40E815"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414127E"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11653B4" w14:textId="77777777" w:rsidR="0063192D" w:rsidRPr="005B00C6" w:rsidRDefault="0063192D" w:rsidP="00F74C5E">
            <w:pPr>
              <w:pStyle w:val="TAL"/>
              <w:rPr>
                <w:rFonts w:eastAsia="PMingLiU"/>
              </w:rPr>
            </w:pPr>
          </w:p>
        </w:tc>
      </w:tr>
      <w:tr w:rsidR="0063192D" w:rsidRPr="005B00C6" w14:paraId="09E32B33"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E8EE197" w14:textId="77777777" w:rsidR="0063192D" w:rsidRPr="005B00C6" w:rsidRDefault="0063192D" w:rsidP="00F74C5E">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A7125DD" w14:textId="77777777" w:rsidR="0063192D" w:rsidRPr="005B00C6" w:rsidRDefault="0063192D" w:rsidP="00F74C5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1C6581E" w14:textId="77777777" w:rsidR="0063192D" w:rsidRPr="005B00C6" w:rsidRDefault="0063192D" w:rsidP="00F74C5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12F3FA8" w14:textId="77777777" w:rsidR="0063192D" w:rsidRPr="005B00C6" w:rsidRDefault="0063192D" w:rsidP="00F74C5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CA9D1D2" w14:textId="77777777" w:rsidR="0063192D" w:rsidRPr="005B00C6" w:rsidRDefault="0063192D" w:rsidP="00F74C5E">
            <w:pPr>
              <w:pStyle w:val="TAL"/>
              <w:rPr>
                <w:rFonts w:eastAsia="PMingLiU"/>
              </w:rPr>
            </w:pPr>
          </w:p>
        </w:tc>
      </w:tr>
      <w:tr w:rsidR="0063192D" w:rsidRPr="005B00C6" w14:paraId="7E30A995"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AFD090F" w14:textId="77777777" w:rsidR="0063192D" w:rsidRPr="005B00C6" w:rsidRDefault="0063192D" w:rsidP="00F74C5E">
            <w:pPr>
              <w:pStyle w:val="TAC"/>
              <w:rPr>
                <w:rFonts w:eastAsia="PMingLiU"/>
              </w:rPr>
            </w:pPr>
            <w:r w:rsidRPr="005B00C6">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085173DF" w14:textId="77777777" w:rsidR="0063192D" w:rsidRPr="005B00C6" w:rsidRDefault="0063192D" w:rsidP="00F74C5E">
            <w:pPr>
              <w:pStyle w:val="TAC"/>
              <w:rPr>
                <w:rFonts w:eastAsia="PMingLiU"/>
              </w:rPr>
            </w:pPr>
            <w:r w:rsidRPr="005B00C6">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37D6E962"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AC4375B"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48C8755" w14:textId="77777777" w:rsidR="0063192D" w:rsidRPr="005B00C6" w:rsidRDefault="0063192D" w:rsidP="00F74C5E">
            <w:pPr>
              <w:pStyle w:val="TAL"/>
              <w:rPr>
                <w:rFonts w:eastAsia="PMingLiU"/>
              </w:rPr>
            </w:pPr>
          </w:p>
        </w:tc>
      </w:tr>
      <w:tr w:rsidR="0063192D" w:rsidRPr="005B00C6" w14:paraId="28B3FACE"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E6B3F0" w14:textId="77777777" w:rsidR="0063192D" w:rsidRPr="005B00C6" w:rsidRDefault="0063192D" w:rsidP="00F74C5E">
            <w:pPr>
              <w:pStyle w:val="TAC"/>
              <w:rPr>
                <w:rFonts w:eastAsia="PMingLiU"/>
              </w:rPr>
            </w:pPr>
            <w:r w:rsidRPr="005B00C6">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4C91CCF0" w14:textId="77777777" w:rsidR="0063192D" w:rsidRPr="005B00C6" w:rsidRDefault="0063192D" w:rsidP="00F74C5E">
            <w:pPr>
              <w:pStyle w:val="TAC"/>
              <w:rPr>
                <w:rFonts w:eastAsia="PMingLiU"/>
              </w:rPr>
            </w:pPr>
            <w:r w:rsidRPr="005B00C6">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106FE95C"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0581D8E"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F728DBA" w14:textId="77777777" w:rsidR="0063192D" w:rsidRPr="005B00C6" w:rsidRDefault="0063192D" w:rsidP="00F74C5E">
            <w:pPr>
              <w:pStyle w:val="TAL"/>
              <w:rPr>
                <w:rFonts w:eastAsia="PMingLiU"/>
              </w:rPr>
            </w:pPr>
            <w:r w:rsidRPr="005B00C6">
              <w:rPr>
                <w:rFonts w:eastAsia="PMingLiU"/>
              </w:rPr>
              <w:t>NOTE 2</w:t>
            </w:r>
          </w:p>
        </w:tc>
      </w:tr>
      <w:tr w:rsidR="0063192D" w:rsidRPr="005B00C6" w14:paraId="4FFC15CD"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BA96956" w14:textId="77777777" w:rsidR="0063192D" w:rsidRPr="005B00C6" w:rsidRDefault="0063192D" w:rsidP="00F74C5E">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D3ABA12" w14:textId="77777777" w:rsidR="0063192D" w:rsidRPr="005B00C6" w:rsidRDefault="0063192D" w:rsidP="00F74C5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101165C" w14:textId="77777777" w:rsidR="0063192D" w:rsidRPr="005B00C6" w:rsidRDefault="0063192D" w:rsidP="00F74C5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1C3AEC1" w14:textId="77777777" w:rsidR="0063192D" w:rsidRPr="005B00C6" w:rsidRDefault="0063192D" w:rsidP="00F74C5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B13C1BC" w14:textId="77777777" w:rsidR="0063192D" w:rsidRPr="005B00C6" w:rsidRDefault="0063192D" w:rsidP="00F74C5E">
            <w:pPr>
              <w:pStyle w:val="TAL"/>
              <w:rPr>
                <w:rFonts w:eastAsia="PMingLiU"/>
              </w:rPr>
            </w:pPr>
          </w:p>
        </w:tc>
      </w:tr>
      <w:tr w:rsidR="0063192D" w:rsidRPr="005B00C6" w14:paraId="3B628786"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DD356A" w14:textId="77777777" w:rsidR="0063192D" w:rsidRPr="005B00C6" w:rsidRDefault="0063192D" w:rsidP="00F74C5E">
            <w:pPr>
              <w:pStyle w:val="TAC"/>
              <w:rPr>
                <w:rFonts w:eastAsia="PMingLiU"/>
              </w:rPr>
            </w:pPr>
            <w:r w:rsidRPr="005B00C6">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556D21E" w14:textId="77777777" w:rsidR="0063192D" w:rsidRPr="005B00C6" w:rsidRDefault="0063192D" w:rsidP="00F74C5E">
            <w:pPr>
              <w:pStyle w:val="TAC"/>
              <w:rPr>
                <w:rFonts w:eastAsia="PMingLiU"/>
              </w:rPr>
            </w:pPr>
            <w:r w:rsidRPr="005B00C6">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6EC77B9F"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5DE81D6" w14:textId="77777777" w:rsidR="0063192D" w:rsidRPr="005B00C6" w:rsidRDefault="0063192D" w:rsidP="00F74C5E">
            <w:pPr>
              <w:pStyle w:val="TAC"/>
              <w:rPr>
                <w:rFonts w:eastAsia="PMingLiU"/>
              </w:rPr>
            </w:pPr>
            <w:r w:rsidRPr="005B00C6">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427F157" w14:textId="77777777" w:rsidR="0063192D" w:rsidRPr="005B00C6" w:rsidRDefault="0063192D" w:rsidP="00F74C5E">
            <w:pPr>
              <w:pStyle w:val="TAL"/>
              <w:rPr>
                <w:rFonts w:eastAsia="PMingLiU"/>
              </w:rPr>
            </w:pPr>
            <w:r w:rsidRPr="005B00C6">
              <w:rPr>
                <w:rFonts w:eastAsia="PMingLiU"/>
              </w:rPr>
              <w:t>NOTE 2</w:t>
            </w:r>
          </w:p>
        </w:tc>
      </w:tr>
      <w:tr w:rsidR="0063192D" w:rsidRPr="005B00C6" w14:paraId="02AA7FC1"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DF5EF54" w14:textId="77777777" w:rsidR="0063192D" w:rsidRPr="005B00C6" w:rsidRDefault="0063192D" w:rsidP="00F74C5E">
            <w:pPr>
              <w:pStyle w:val="TAC"/>
              <w:rPr>
                <w:rFonts w:eastAsia="PMingLiU"/>
              </w:rPr>
            </w:pPr>
            <w:r w:rsidRPr="005B00C6">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EEB4693" w14:textId="77777777" w:rsidR="0063192D" w:rsidRPr="005B00C6" w:rsidRDefault="0063192D" w:rsidP="00F74C5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2FF662B" w14:textId="77777777" w:rsidR="0063192D" w:rsidRPr="005B00C6" w:rsidRDefault="0063192D" w:rsidP="00F74C5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AFF67B3" w14:textId="77777777" w:rsidR="0063192D" w:rsidRPr="005B00C6" w:rsidRDefault="0063192D" w:rsidP="00F74C5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339FCF8" w14:textId="77777777" w:rsidR="0063192D" w:rsidRPr="005B00C6" w:rsidRDefault="0063192D" w:rsidP="00F74C5E">
            <w:pPr>
              <w:pStyle w:val="TAL"/>
              <w:rPr>
                <w:rFonts w:eastAsia="PMingLiU"/>
              </w:rPr>
            </w:pPr>
          </w:p>
        </w:tc>
      </w:tr>
      <w:tr w:rsidR="0063192D" w:rsidRPr="005B00C6" w14:paraId="599A5379"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1F3B16E" w14:textId="77777777" w:rsidR="0063192D" w:rsidRPr="005B00C6" w:rsidRDefault="0063192D" w:rsidP="00F74C5E">
            <w:pPr>
              <w:pStyle w:val="TAC"/>
              <w:rPr>
                <w:rFonts w:eastAsia="PMingLiU"/>
              </w:rPr>
            </w:pPr>
            <w:r w:rsidRPr="005B00C6">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5CEAAA25" w14:textId="77777777" w:rsidR="0063192D" w:rsidRPr="005B00C6" w:rsidRDefault="0063192D" w:rsidP="00F74C5E">
            <w:pPr>
              <w:pStyle w:val="TAC"/>
              <w:rPr>
                <w:rFonts w:eastAsia="PMingLiU"/>
              </w:rPr>
            </w:pPr>
            <w:r w:rsidRPr="005B00C6">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318E2E7A"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99BA6A"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29141E9" w14:textId="77777777" w:rsidR="0063192D" w:rsidRPr="005B00C6" w:rsidRDefault="0063192D" w:rsidP="00F74C5E">
            <w:pPr>
              <w:pStyle w:val="TAL"/>
              <w:rPr>
                <w:rFonts w:eastAsia="PMingLiU"/>
              </w:rPr>
            </w:pPr>
            <w:r w:rsidRPr="005B00C6">
              <w:rPr>
                <w:rFonts w:eastAsia="PMingLiU"/>
              </w:rPr>
              <w:t>NOTE 2</w:t>
            </w:r>
          </w:p>
        </w:tc>
      </w:tr>
      <w:tr w:rsidR="0063192D" w:rsidRPr="005B00C6" w14:paraId="685EF078"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0811BE8" w14:textId="77777777" w:rsidR="0063192D" w:rsidRPr="005B00C6" w:rsidRDefault="0063192D" w:rsidP="00F74C5E">
            <w:pPr>
              <w:pStyle w:val="TAC"/>
              <w:rPr>
                <w:rFonts w:eastAsia="PMingLiU"/>
              </w:rPr>
            </w:pPr>
            <w:r w:rsidRPr="005B00C6">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441849AE" w14:textId="77777777" w:rsidR="0063192D" w:rsidRPr="005B00C6" w:rsidRDefault="0063192D" w:rsidP="00F74C5E">
            <w:pPr>
              <w:pStyle w:val="TAC"/>
              <w:rPr>
                <w:rFonts w:eastAsia="PMingLiU"/>
              </w:rPr>
            </w:pPr>
            <w:r w:rsidRPr="005B00C6">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72CF6D1A"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A9976EF"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C74654D" w14:textId="77777777" w:rsidR="0063192D" w:rsidRPr="005B00C6" w:rsidRDefault="0063192D" w:rsidP="00F74C5E">
            <w:pPr>
              <w:pStyle w:val="TAL"/>
              <w:rPr>
                <w:rFonts w:eastAsia="PMingLiU"/>
              </w:rPr>
            </w:pPr>
            <w:r w:rsidRPr="005B00C6">
              <w:rPr>
                <w:rFonts w:eastAsia="PMingLiU"/>
              </w:rPr>
              <w:t>NOTE 2</w:t>
            </w:r>
          </w:p>
        </w:tc>
      </w:tr>
      <w:tr w:rsidR="0063192D" w:rsidRPr="005B00C6" w14:paraId="7FC505A5"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C1FF6" w14:textId="77777777" w:rsidR="0063192D" w:rsidRPr="005B00C6" w:rsidRDefault="0063192D" w:rsidP="00F74C5E">
            <w:pPr>
              <w:pStyle w:val="TAC"/>
              <w:rPr>
                <w:rFonts w:eastAsia="PMingLiU"/>
                <w:lang w:eastAsia="ja-JP"/>
              </w:rPr>
            </w:pPr>
            <w:r w:rsidRPr="005B00C6">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26A2D737" w14:textId="77777777" w:rsidR="0063192D" w:rsidRPr="005B00C6" w:rsidRDefault="0063192D" w:rsidP="00F74C5E">
            <w:pPr>
              <w:pStyle w:val="TAC"/>
              <w:rPr>
                <w:rFonts w:eastAsia="PMingLiU"/>
              </w:rPr>
            </w:pPr>
            <w:r w:rsidRPr="005B00C6">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50273152" w14:textId="77777777" w:rsidR="0063192D" w:rsidRPr="005B00C6" w:rsidRDefault="0063192D" w:rsidP="00F74C5E">
            <w:pPr>
              <w:pStyle w:val="TAC"/>
              <w:rPr>
                <w:rFonts w:eastAsia="PMingLiU"/>
              </w:rPr>
            </w:pPr>
            <w:r w:rsidRPr="005B00C6">
              <w:rPr>
                <w:rFonts w:eastAsia="PMingLiU"/>
              </w:rPr>
              <w:t>38.101-1, 7.</w:t>
            </w:r>
            <w:r w:rsidRPr="005B00C6">
              <w:rPr>
                <w:rFonts w:eastAsia="PMingLiU"/>
                <w:kern w:val="2"/>
              </w:rPr>
              <w:t>3.</w:t>
            </w:r>
            <w:r w:rsidRPr="005B00C6">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A9BF68D"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C4E37F2" w14:textId="77777777" w:rsidR="0063192D" w:rsidRPr="005B00C6" w:rsidRDefault="0063192D" w:rsidP="00F74C5E">
            <w:pPr>
              <w:pStyle w:val="TAL"/>
              <w:rPr>
                <w:rFonts w:eastAsia="PMingLiU"/>
              </w:rPr>
            </w:pPr>
            <w:r w:rsidRPr="005B00C6">
              <w:rPr>
                <w:rFonts w:eastAsia="PMingLiU"/>
              </w:rPr>
              <w:t>NOTE 2</w:t>
            </w:r>
          </w:p>
        </w:tc>
      </w:tr>
      <w:tr w:rsidR="0063192D" w:rsidRPr="005B00C6" w14:paraId="7A6F7B88" w14:textId="77777777" w:rsidTr="00F74C5E">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447676C3" w14:textId="77777777" w:rsidR="0063192D" w:rsidRPr="005B00C6" w:rsidRDefault="0063192D" w:rsidP="00F74C5E">
            <w:pPr>
              <w:pStyle w:val="TAN"/>
            </w:pPr>
            <w:r w:rsidRPr="005B00C6">
              <w:t>NOTE 1:</w:t>
            </w:r>
            <w:r w:rsidRPr="005B00C6">
              <w:tab/>
              <w:t>At least one band from those listed in the present table needs to be supported if UE has indicated support of the capability defined in Table A.4.3.1-7a/3.</w:t>
            </w:r>
          </w:p>
          <w:p w14:paraId="0FB6FF5E" w14:textId="77777777" w:rsidR="0063192D" w:rsidRPr="005B00C6" w:rsidRDefault="0063192D" w:rsidP="00F74C5E">
            <w:pPr>
              <w:pStyle w:val="TAN"/>
            </w:pPr>
            <w:r w:rsidRPr="005B00C6">
              <w:t>NOTE 2:</w:t>
            </w:r>
            <w:r w:rsidRPr="005B00C6">
              <w:tab/>
              <w:t xml:space="preserve">Support of </w:t>
            </w:r>
            <w:r w:rsidRPr="005B00C6">
              <w:rPr>
                <w:lang w:eastAsia="en-US"/>
              </w:rPr>
              <w:t xml:space="preserve">4 Rx for this band is mandatory </w:t>
            </w:r>
            <w:r w:rsidRPr="005B00C6">
              <w:t>for non-vehicular UEs i.e. if support has NOT been indicated to the capability specified in Table A.4.3.9-1/2.</w:t>
            </w:r>
          </w:p>
        </w:tc>
      </w:tr>
    </w:tbl>
    <w:p w14:paraId="21E30E10" w14:textId="77777777" w:rsidR="0063192D" w:rsidRPr="005B00C6" w:rsidRDefault="0063192D" w:rsidP="0063192D"/>
    <w:p w14:paraId="1E9F46D1" w14:textId="77777777" w:rsidR="0063192D" w:rsidRPr="005B00C6" w:rsidRDefault="0063192D" w:rsidP="0063192D">
      <w:pPr>
        <w:pStyle w:val="TH"/>
        <w:rPr>
          <w:lang w:eastAsia="en-US"/>
        </w:rPr>
      </w:pPr>
      <w:r w:rsidRPr="005B00C6">
        <w:rPr>
          <w:lang w:eastAsia="en-US"/>
        </w:rPr>
        <w:lastRenderedPageBreak/>
        <w:t xml:space="preserve">Table A.4.3.9-4c: </w:t>
      </w:r>
      <w:r w:rsidRPr="005B00C6">
        <w:t>2</w:t>
      </w:r>
      <w:r w:rsidRPr="005B00C6">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63192D" w:rsidRPr="005B00C6" w14:paraId="592F2522"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F6C92F2" w14:textId="77777777" w:rsidR="0063192D" w:rsidRPr="005B00C6" w:rsidRDefault="0063192D" w:rsidP="00F74C5E">
            <w:pPr>
              <w:pStyle w:val="TAH"/>
            </w:pPr>
            <w:r w:rsidRPr="005B00C6">
              <w:t>Item</w:t>
            </w:r>
          </w:p>
        </w:tc>
        <w:tc>
          <w:tcPr>
            <w:tcW w:w="1687" w:type="dxa"/>
            <w:gridSpan w:val="2"/>
            <w:tcBorders>
              <w:top w:val="single" w:sz="6" w:space="0" w:color="auto"/>
              <w:left w:val="single" w:sz="6" w:space="0" w:color="auto"/>
              <w:bottom w:val="single" w:sz="6" w:space="0" w:color="auto"/>
              <w:right w:val="single" w:sz="6" w:space="0" w:color="auto"/>
            </w:tcBorders>
          </w:tcPr>
          <w:p w14:paraId="634E31A4" w14:textId="77777777" w:rsidR="0063192D" w:rsidRPr="005B00C6" w:rsidRDefault="0063192D" w:rsidP="00F74C5E">
            <w:pPr>
              <w:pStyle w:val="TAH"/>
            </w:pPr>
            <w:r w:rsidRPr="005B00C6">
              <w:t>Band</w:t>
            </w:r>
          </w:p>
        </w:tc>
        <w:tc>
          <w:tcPr>
            <w:tcW w:w="1418" w:type="dxa"/>
            <w:gridSpan w:val="2"/>
            <w:tcBorders>
              <w:top w:val="single" w:sz="6" w:space="0" w:color="auto"/>
              <w:left w:val="single" w:sz="6" w:space="0" w:color="auto"/>
              <w:bottom w:val="single" w:sz="6" w:space="0" w:color="auto"/>
              <w:right w:val="single" w:sz="6" w:space="0" w:color="auto"/>
            </w:tcBorders>
          </w:tcPr>
          <w:p w14:paraId="49D357B7" w14:textId="77777777" w:rsidR="0063192D" w:rsidRPr="005B00C6" w:rsidRDefault="0063192D" w:rsidP="00F74C5E">
            <w:pPr>
              <w:pStyle w:val="TAH"/>
            </w:pPr>
            <w:r w:rsidRPr="005B00C6">
              <w:t>Ref.</w:t>
            </w:r>
          </w:p>
        </w:tc>
        <w:tc>
          <w:tcPr>
            <w:tcW w:w="3070" w:type="dxa"/>
            <w:gridSpan w:val="2"/>
            <w:tcBorders>
              <w:top w:val="single" w:sz="6" w:space="0" w:color="auto"/>
              <w:left w:val="single" w:sz="6" w:space="0" w:color="auto"/>
              <w:bottom w:val="single" w:sz="6" w:space="0" w:color="auto"/>
              <w:right w:val="single" w:sz="6" w:space="0" w:color="auto"/>
            </w:tcBorders>
          </w:tcPr>
          <w:p w14:paraId="4BD8D9FA" w14:textId="77777777" w:rsidR="0063192D" w:rsidRPr="005B00C6" w:rsidRDefault="0063192D" w:rsidP="00F74C5E">
            <w:pPr>
              <w:pStyle w:val="TAH"/>
            </w:pPr>
            <w:r w:rsidRPr="005B00C6">
              <w:t>Comments</w:t>
            </w:r>
          </w:p>
        </w:tc>
      </w:tr>
      <w:tr w:rsidR="0063192D" w:rsidRPr="005B00C6" w14:paraId="1675563B" w14:textId="77777777" w:rsidTr="00F74C5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0B076FA" w14:textId="77777777" w:rsidR="0063192D" w:rsidRPr="005B00C6" w:rsidRDefault="0063192D" w:rsidP="00F74C5E">
            <w:pPr>
              <w:pStyle w:val="TAC"/>
            </w:pPr>
            <w:r w:rsidRPr="005B00C6">
              <w:t>1</w:t>
            </w:r>
          </w:p>
        </w:tc>
        <w:tc>
          <w:tcPr>
            <w:tcW w:w="1687" w:type="dxa"/>
            <w:gridSpan w:val="2"/>
            <w:tcBorders>
              <w:top w:val="single" w:sz="6" w:space="0" w:color="auto"/>
              <w:left w:val="single" w:sz="6" w:space="0" w:color="auto"/>
              <w:right w:val="single" w:sz="6" w:space="0" w:color="auto"/>
            </w:tcBorders>
          </w:tcPr>
          <w:p w14:paraId="0CD0FE56" w14:textId="77777777" w:rsidR="0063192D" w:rsidRPr="005B00C6" w:rsidRDefault="0063192D" w:rsidP="00F74C5E">
            <w:pPr>
              <w:pStyle w:val="TAC"/>
            </w:pPr>
            <w:r w:rsidRPr="005B00C6">
              <w:t>FDD Band n1</w:t>
            </w:r>
          </w:p>
        </w:tc>
        <w:tc>
          <w:tcPr>
            <w:tcW w:w="1418" w:type="dxa"/>
            <w:gridSpan w:val="2"/>
            <w:tcBorders>
              <w:top w:val="single" w:sz="6" w:space="0" w:color="auto"/>
              <w:left w:val="single" w:sz="6" w:space="0" w:color="auto"/>
              <w:right w:val="single" w:sz="6" w:space="0" w:color="auto"/>
            </w:tcBorders>
          </w:tcPr>
          <w:p w14:paraId="48B9CE7C"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right w:val="single" w:sz="6" w:space="0" w:color="auto"/>
            </w:tcBorders>
          </w:tcPr>
          <w:p w14:paraId="1B333497" w14:textId="77777777" w:rsidR="0063192D" w:rsidRPr="005B00C6" w:rsidRDefault="0063192D" w:rsidP="00F74C5E">
            <w:pPr>
              <w:pStyle w:val="TAL"/>
            </w:pPr>
          </w:p>
        </w:tc>
      </w:tr>
      <w:tr w:rsidR="0063192D" w:rsidRPr="005B00C6" w14:paraId="7367CF5D" w14:textId="77777777" w:rsidTr="00F74C5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2E79D2F3" w14:textId="77777777" w:rsidR="0063192D" w:rsidRPr="005B00C6" w:rsidRDefault="0063192D" w:rsidP="00F74C5E">
            <w:pPr>
              <w:pStyle w:val="TAC"/>
            </w:pPr>
            <w:r w:rsidRPr="005B00C6">
              <w:t>2</w:t>
            </w:r>
          </w:p>
        </w:tc>
        <w:tc>
          <w:tcPr>
            <w:tcW w:w="1687" w:type="dxa"/>
            <w:gridSpan w:val="2"/>
            <w:tcBorders>
              <w:top w:val="single" w:sz="6" w:space="0" w:color="auto"/>
              <w:left w:val="single" w:sz="6" w:space="0" w:color="auto"/>
              <w:right w:val="single" w:sz="6" w:space="0" w:color="auto"/>
            </w:tcBorders>
          </w:tcPr>
          <w:p w14:paraId="129E92FD" w14:textId="77777777" w:rsidR="0063192D" w:rsidRPr="005B00C6" w:rsidRDefault="0063192D" w:rsidP="00F74C5E">
            <w:pPr>
              <w:pStyle w:val="TAC"/>
            </w:pPr>
            <w:r w:rsidRPr="005B00C6">
              <w:t>FDD Band n2</w:t>
            </w:r>
          </w:p>
        </w:tc>
        <w:tc>
          <w:tcPr>
            <w:tcW w:w="1418" w:type="dxa"/>
            <w:gridSpan w:val="2"/>
            <w:tcBorders>
              <w:top w:val="single" w:sz="6" w:space="0" w:color="auto"/>
              <w:left w:val="single" w:sz="6" w:space="0" w:color="auto"/>
              <w:right w:val="single" w:sz="6" w:space="0" w:color="auto"/>
            </w:tcBorders>
          </w:tcPr>
          <w:p w14:paraId="6879BE29"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right w:val="single" w:sz="6" w:space="0" w:color="auto"/>
            </w:tcBorders>
          </w:tcPr>
          <w:p w14:paraId="21812B53" w14:textId="77777777" w:rsidR="0063192D" w:rsidRPr="005B00C6" w:rsidRDefault="0063192D" w:rsidP="00F74C5E">
            <w:pPr>
              <w:pStyle w:val="TAL"/>
            </w:pPr>
          </w:p>
        </w:tc>
      </w:tr>
      <w:tr w:rsidR="0063192D" w:rsidRPr="005B00C6" w14:paraId="13F6380B"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8B162C" w14:textId="77777777" w:rsidR="0063192D" w:rsidRPr="005B00C6" w:rsidRDefault="0063192D" w:rsidP="00F74C5E">
            <w:pPr>
              <w:pStyle w:val="TAC"/>
            </w:pPr>
            <w:r w:rsidRPr="005B00C6">
              <w:t>3</w:t>
            </w:r>
          </w:p>
        </w:tc>
        <w:tc>
          <w:tcPr>
            <w:tcW w:w="1687" w:type="dxa"/>
            <w:gridSpan w:val="2"/>
            <w:tcBorders>
              <w:top w:val="single" w:sz="6" w:space="0" w:color="auto"/>
              <w:left w:val="single" w:sz="6" w:space="0" w:color="auto"/>
              <w:bottom w:val="single" w:sz="6" w:space="0" w:color="auto"/>
              <w:right w:val="single" w:sz="6" w:space="0" w:color="auto"/>
            </w:tcBorders>
          </w:tcPr>
          <w:p w14:paraId="22DE8BB3" w14:textId="77777777" w:rsidR="0063192D" w:rsidRPr="005B00C6" w:rsidRDefault="0063192D" w:rsidP="00F74C5E">
            <w:pPr>
              <w:pStyle w:val="TAC"/>
            </w:pPr>
            <w:r w:rsidRPr="005B00C6">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4EA2134A"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ACADFBD" w14:textId="77777777" w:rsidR="0063192D" w:rsidRPr="005B00C6" w:rsidRDefault="0063192D" w:rsidP="00F74C5E">
            <w:pPr>
              <w:pStyle w:val="TAL"/>
            </w:pPr>
          </w:p>
        </w:tc>
      </w:tr>
      <w:tr w:rsidR="0063192D" w:rsidRPr="005B00C6" w14:paraId="29B1B9D7"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D0C46D" w14:textId="77777777" w:rsidR="0063192D" w:rsidRPr="005B00C6" w:rsidRDefault="0063192D" w:rsidP="00F74C5E">
            <w:pPr>
              <w:pStyle w:val="TAC"/>
            </w:pPr>
            <w:r w:rsidRPr="005B00C6">
              <w:t>4</w:t>
            </w:r>
          </w:p>
        </w:tc>
        <w:tc>
          <w:tcPr>
            <w:tcW w:w="1687" w:type="dxa"/>
            <w:gridSpan w:val="2"/>
            <w:tcBorders>
              <w:top w:val="single" w:sz="6" w:space="0" w:color="auto"/>
              <w:left w:val="single" w:sz="6" w:space="0" w:color="auto"/>
              <w:bottom w:val="single" w:sz="6" w:space="0" w:color="auto"/>
              <w:right w:val="single" w:sz="6" w:space="0" w:color="auto"/>
            </w:tcBorders>
          </w:tcPr>
          <w:p w14:paraId="4F0C7FE9" w14:textId="77777777" w:rsidR="0063192D" w:rsidRPr="005B00C6" w:rsidRDefault="0063192D" w:rsidP="00F74C5E">
            <w:pPr>
              <w:pStyle w:val="TAC"/>
            </w:pPr>
            <w:r w:rsidRPr="005B00C6">
              <w:t>FDD Band n5</w:t>
            </w:r>
          </w:p>
        </w:tc>
        <w:tc>
          <w:tcPr>
            <w:tcW w:w="1418" w:type="dxa"/>
            <w:gridSpan w:val="2"/>
            <w:tcBorders>
              <w:top w:val="single" w:sz="6" w:space="0" w:color="auto"/>
              <w:left w:val="single" w:sz="6" w:space="0" w:color="auto"/>
              <w:bottom w:val="single" w:sz="6" w:space="0" w:color="auto"/>
              <w:right w:val="single" w:sz="6" w:space="0" w:color="auto"/>
            </w:tcBorders>
          </w:tcPr>
          <w:p w14:paraId="2D93E038"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0D7E44" w14:textId="77777777" w:rsidR="0063192D" w:rsidRPr="005B00C6" w:rsidRDefault="0063192D" w:rsidP="00F74C5E">
            <w:pPr>
              <w:pStyle w:val="TAL"/>
            </w:pPr>
          </w:p>
        </w:tc>
      </w:tr>
      <w:tr w:rsidR="0063192D" w:rsidRPr="005B00C6" w14:paraId="6490E909"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333D5B" w14:textId="77777777" w:rsidR="0063192D" w:rsidRPr="005B00C6" w:rsidRDefault="0063192D" w:rsidP="00F74C5E">
            <w:pPr>
              <w:pStyle w:val="TAC"/>
              <w:rPr>
                <w:lang w:eastAsia="ja-JP"/>
              </w:rPr>
            </w:pPr>
            <w:r w:rsidRPr="005B00C6">
              <w:t>5</w:t>
            </w:r>
          </w:p>
        </w:tc>
        <w:tc>
          <w:tcPr>
            <w:tcW w:w="1687" w:type="dxa"/>
            <w:gridSpan w:val="2"/>
            <w:tcBorders>
              <w:top w:val="single" w:sz="6" w:space="0" w:color="auto"/>
              <w:left w:val="single" w:sz="6" w:space="0" w:color="auto"/>
              <w:bottom w:val="single" w:sz="6" w:space="0" w:color="auto"/>
              <w:right w:val="single" w:sz="6" w:space="0" w:color="auto"/>
            </w:tcBorders>
          </w:tcPr>
          <w:p w14:paraId="22C59424" w14:textId="77777777" w:rsidR="0063192D" w:rsidRPr="005B00C6" w:rsidRDefault="0063192D" w:rsidP="00F74C5E">
            <w:pPr>
              <w:pStyle w:val="TAC"/>
            </w:pPr>
            <w:r w:rsidRPr="005B00C6">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10D0F8E1"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BE89460" w14:textId="77777777" w:rsidR="0063192D" w:rsidRPr="005B00C6" w:rsidRDefault="0063192D" w:rsidP="00F74C5E">
            <w:pPr>
              <w:pStyle w:val="TAL"/>
            </w:pPr>
            <w:r w:rsidRPr="005B00C6">
              <w:t>NOTE 2</w:t>
            </w:r>
          </w:p>
        </w:tc>
      </w:tr>
      <w:tr w:rsidR="0063192D" w:rsidRPr="005B00C6" w14:paraId="09476BFE"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648E705" w14:textId="77777777" w:rsidR="0063192D" w:rsidRPr="005B00C6" w:rsidRDefault="0063192D" w:rsidP="00F74C5E">
            <w:pPr>
              <w:pStyle w:val="TAC"/>
            </w:pPr>
            <w:r w:rsidRPr="005B00C6">
              <w:t>6</w:t>
            </w:r>
          </w:p>
        </w:tc>
        <w:tc>
          <w:tcPr>
            <w:tcW w:w="1687" w:type="dxa"/>
            <w:gridSpan w:val="2"/>
            <w:tcBorders>
              <w:top w:val="single" w:sz="6" w:space="0" w:color="auto"/>
              <w:left w:val="single" w:sz="6" w:space="0" w:color="auto"/>
              <w:bottom w:val="single" w:sz="6" w:space="0" w:color="auto"/>
              <w:right w:val="single" w:sz="6" w:space="0" w:color="auto"/>
            </w:tcBorders>
          </w:tcPr>
          <w:p w14:paraId="55D3821B" w14:textId="77777777" w:rsidR="0063192D" w:rsidRPr="005B00C6" w:rsidRDefault="0063192D" w:rsidP="00F74C5E">
            <w:pPr>
              <w:pStyle w:val="TAC"/>
            </w:pPr>
            <w:r w:rsidRPr="005B00C6">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2E33371A"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DD5AC7E" w14:textId="77777777" w:rsidR="0063192D" w:rsidRPr="005B00C6" w:rsidRDefault="0063192D" w:rsidP="00F74C5E">
            <w:pPr>
              <w:pStyle w:val="TAL"/>
            </w:pPr>
          </w:p>
        </w:tc>
      </w:tr>
      <w:tr w:rsidR="0063192D" w:rsidRPr="005B00C6" w14:paraId="27521BB2"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069976" w14:textId="77777777" w:rsidR="0063192D" w:rsidRPr="005B00C6" w:rsidRDefault="0063192D" w:rsidP="00F74C5E">
            <w:pPr>
              <w:pStyle w:val="TAC"/>
            </w:pPr>
            <w:r w:rsidRPr="005B00C6">
              <w:t>7</w:t>
            </w:r>
          </w:p>
        </w:tc>
        <w:tc>
          <w:tcPr>
            <w:tcW w:w="1687" w:type="dxa"/>
            <w:gridSpan w:val="2"/>
            <w:tcBorders>
              <w:top w:val="single" w:sz="6" w:space="0" w:color="auto"/>
              <w:left w:val="single" w:sz="6" w:space="0" w:color="auto"/>
              <w:bottom w:val="single" w:sz="6" w:space="0" w:color="auto"/>
              <w:right w:val="single" w:sz="6" w:space="0" w:color="auto"/>
            </w:tcBorders>
          </w:tcPr>
          <w:p w14:paraId="5C3A0175" w14:textId="77777777" w:rsidR="0063192D" w:rsidRPr="005B00C6" w:rsidRDefault="0063192D" w:rsidP="00F74C5E">
            <w:pPr>
              <w:pStyle w:val="TAC"/>
            </w:pPr>
            <w:r w:rsidRPr="005B00C6">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3856CB2F"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4BD9034" w14:textId="77777777" w:rsidR="0063192D" w:rsidRPr="005B00C6" w:rsidRDefault="0063192D" w:rsidP="00F74C5E">
            <w:pPr>
              <w:pStyle w:val="TAL"/>
            </w:pPr>
          </w:p>
        </w:tc>
      </w:tr>
      <w:tr w:rsidR="0063192D" w:rsidRPr="005B00C6" w14:paraId="5C6A78B7"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3FD386F" w14:textId="77777777" w:rsidR="0063192D" w:rsidRPr="005B00C6" w:rsidRDefault="0063192D" w:rsidP="00F74C5E">
            <w:pPr>
              <w:pStyle w:val="TAC"/>
            </w:pPr>
            <w:r w:rsidRPr="005B00C6">
              <w:t>7b</w:t>
            </w:r>
          </w:p>
        </w:tc>
        <w:tc>
          <w:tcPr>
            <w:tcW w:w="1687" w:type="dxa"/>
            <w:gridSpan w:val="2"/>
            <w:tcBorders>
              <w:top w:val="single" w:sz="6" w:space="0" w:color="auto"/>
              <w:left w:val="single" w:sz="6" w:space="0" w:color="auto"/>
              <w:bottom w:val="single" w:sz="6" w:space="0" w:color="auto"/>
              <w:right w:val="single" w:sz="6" w:space="0" w:color="auto"/>
            </w:tcBorders>
          </w:tcPr>
          <w:p w14:paraId="746AB9B6" w14:textId="77777777" w:rsidR="0063192D" w:rsidRPr="005B00C6" w:rsidRDefault="0063192D" w:rsidP="00F74C5E">
            <w:pPr>
              <w:pStyle w:val="TAC"/>
            </w:pPr>
            <w:r w:rsidRPr="005B00C6">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3D636E95"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A962086" w14:textId="77777777" w:rsidR="0063192D" w:rsidRPr="005B00C6" w:rsidRDefault="0063192D" w:rsidP="00F74C5E">
            <w:pPr>
              <w:pStyle w:val="TAL"/>
            </w:pPr>
          </w:p>
        </w:tc>
      </w:tr>
      <w:tr w:rsidR="0063192D" w:rsidRPr="005B00C6" w14:paraId="60605824"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A5DB9E" w14:textId="77777777" w:rsidR="0063192D" w:rsidRPr="005B00C6" w:rsidRDefault="0063192D" w:rsidP="00F74C5E">
            <w:pPr>
              <w:pStyle w:val="TAC"/>
            </w:pPr>
            <w:r w:rsidRPr="005B00C6">
              <w:t>8</w:t>
            </w:r>
          </w:p>
        </w:tc>
        <w:tc>
          <w:tcPr>
            <w:tcW w:w="1687" w:type="dxa"/>
            <w:gridSpan w:val="2"/>
            <w:tcBorders>
              <w:top w:val="single" w:sz="6" w:space="0" w:color="auto"/>
              <w:left w:val="single" w:sz="6" w:space="0" w:color="auto"/>
              <w:bottom w:val="single" w:sz="6" w:space="0" w:color="auto"/>
              <w:right w:val="single" w:sz="6" w:space="0" w:color="auto"/>
            </w:tcBorders>
          </w:tcPr>
          <w:p w14:paraId="24E7461E" w14:textId="77777777" w:rsidR="0063192D" w:rsidRPr="005B00C6" w:rsidRDefault="0063192D" w:rsidP="00F74C5E">
            <w:pPr>
              <w:pStyle w:val="TAC"/>
            </w:pPr>
            <w:r w:rsidRPr="005B00C6">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5779C157"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4FB1BA4" w14:textId="77777777" w:rsidR="0063192D" w:rsidRPr="005B00C6" w:rsidRDefault="0063192D" w:rsidP="00F74C5E">
            <w:pPr>
              <w:pStyle w:val="TAL"/>
            </w:pPr>
          </w:p>
        </w:tc>
      </w:tr>
      <w:tr w:rsidR="0063192D" w:rsidRPr="005B00C6" w14:paraId="28FA02D1" w14:textId="77777777" w:rsidTr="00F74C5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B2236C4" w14:textId="77777777" w:rsidR="0063192D" w:rsidRPr="005B00C6" w:rsidRDefault="0063192D" w:rsidP="00F74C5E">
            <w:pPr>
              <w:keepNext/>
              <w:keepLines/>
              <w:spacing w:after="0"/>
              <w:jc w:val="center"/>
              <w:rPr>
                <w:rFonts w:ascii="Arial" w:hAnsi="Arial" w:cs="Vrinda"/>
                <w:sz w:val="18"/>
                <w:szCs w:val="18"/>
                <w:lang w:bidi="bn-IN"/>
              </w:rPr>
            </w:pPr>
            <w:r w:rsidRPr="005B00C6">
              <w:rPr>
                <w:rFonts w:ascii="Arial" w:hAnsi="Arial" w:cs="Vrinda"/>
                <w:sz w:val="18"/>
                <w:szCs w:val="18"/>
                <w:lang w:bidi="bn-IN"/>
              </w:rPr>
              <w:t>8d</w:t>
            </w:r>
          </w:p>
        </w:tc>
        <w:tc>
          <w:tcPr>
            <w:tcW w:w="1687" w:type="dxa"/>
            <w:gridSpan w:val="2"/>
            <w:tcBorders>
              <w:top w:val="single" w:sz="6" w:space="0" w:color="auto"/>
              <w:left w:val="single" w:sz="6" w:space="0" w:color="auto"/>
              <w:bottom w:val="single" w:sz="6" w:space="0" w:color="auto"/>
              <w:right w:val="single" w:sz="6" w:space="0" w:color="auto"/>
            </w:tcBorders>
          </w:tcPr>
          <w:p w14:paraId="1A9BE74E" w14:textId="77777777" w:rsidR="0063192D" w:rsidRPr="005B00C6" w:rsidRDefault="0063192D" w:rsidP="00F74C5E">
            <w:pPr>
              <w:keepNext/>
              <w:keepLines/>
              <w:spacing w:after="0"/>
              <w:jc w:val="center"/>
              <w:rPr>
                <w:rFonts w:ascii="Arial" w:hAnsi="Arial" w:cs="Vrinda"/>
                <w:sz w:val="18"/>
                <w:szCs w:val="18"/>
                <w:lang w:bidi="bn-IN"/>
              </w:rPr>
            </w:pPr>
            <w:r w:rsidRPr="005B00C6">
              <w:rPr>
                <w:rFonts w:ascii="Arial" w:hAnsi="Arial" w:cs="Vrinda"/>
                <w:sz w:val="18"/>
                <w:szCs w:val="18"/>
                <w:lang w:bidi="bn-IN"/>
              </w:rPr>
              <w:t>FDD Band n24</w:t>
            </w:r>
          </w:p>
        </w:tc>
        <w:tc>
          <w:tcPr>
            <w:tcW w:w="1418" w:type="dxa"/>
            <w:gridSpan w:val="2"/>
            <w:tcBorders>
              <w:top w:val="single" w:sz="6" w:space="0" w:color="auto"/>
              <w:left w:val="single" w:sz="6" w:space="0" w:color="auto"/>
              <w:bottom w:val="single" w:sz="6" w:space="0" w:color="auto"/>
              <w:right w:val="single" w:sz="6" w:space="0" w:color="auto"/>
            </w:tcBorders>
          </w:tcPr>
          <w:p w14:paraId="6A05569A" w14:textId="77777777" w:rsidR="0063192D" w:rsidRPr="005B00C6" w:rsidRDefault="0063192D" w:rsidP="00F74C5E">
            <w:pPr>
              <w:keepNext/>
              <w:keepLines/>
              <w:spacing w:after="0"/>
              <w:jc w:val="center"/>
              <w:rPr>
                <w:rFonts w:ascii="Arial" w:hAnsi="Arial" w:cs="Vrinda"/>
                <w:sz w:val="18"/>
                <w:szCs w:val="18"/>
                <w:lang w:bidi="bn-IN"/>
              </w:rPr>
            </w:pPr>
            <w:r w:rsidRPr="005B00C6">
              <w:rPr>
                <w:rFonts w:ascii="Arial" w:hAnsi="Arial" w:cs="Vrinda"/>
                <w:sz w:val="18"/>
                <w:szCs w:val="18"/>
                <w:lang w:bidi="bn-IN"/>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9D845C8" w14:textId="77777777" w:rsidR="0063192D" w:rsidRPr="005B00C6" w:rsidRDefault="0063192D" w:rsidP="00F74C5E">
            <w:pPr>
              <w:keepNext/>
              <w:keepLines/>
              <w:spacing w:after="0"/>
              <w:rPr>
                <w:rFonts w:ascii="Arial" w:hAnsi="Arial" w:cs="Vrinda"/>
                <w:sz w:val="18"/>
                <w:szCs w:val="18"/>
                <w:lang w:bidi="bn-IN"/>
              </w:rPr>
            </w:pPr>
          </w:p>
        </w:tc>
      </w:tr>
      <w:tr w:rsidR="0063192D" w:rsidRPr="005B00C6" w14:paraId="66101478"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4ADAC1" w14:textId="77777777" w:rsidR="0063192D" w:rsidRPr="005B00C6" w:rsidRDefault="0063192D" w:rsidP="00F74C5E">
            <w:pPr>
              <w:pStyle w:val="TAC"/>
            </w:pPr>
            <w:r w:rsidRPr="005B00C6">
              <w:t>9</w:t>
            </w:r>
          </w:p>
        </w:tc>
        <w:tc>
          <w:tcPr>
            <w:tcW w:w="1687" w:type="dxa"/>
            <w:gridSpan w:val="2"/>
            <w:tcBorders>
              <w:top w:val="single" w:sz="6" w:space="0" w:color="auto"/>
              <w:left w:val="single" w:sz="6" w:space="0" w:color="auto"/>
              <w:bottom w:val="single" w:sz="6" w:space="0" w:color="auto"/>
              <w:right w:val="single" w:sz="6" w:space="0" w:color="auto"/>
            </w:tcBorders>
          </w:tcPr>
          <w:p w14:paraId="44B6D4E3" w14:textId="77777777" w:rsidR="0063192D" w:rsidRPr="005B00C6" w:rsidRDefault="0063192D" w:rsidP="00F74C5E">
            <w:pPr>
              <w:pStyle w:val="TAC"/>
            </w:pPr>
            <w:r w:rsidRPr="005B00C6">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3511D9D7"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8DECAA0" w14:textId="77777777" w:rsidR="0063192D" w:rsidRPr="005B00C6" w:rsidRDefault="0063192D" w:rsidP="00F74C5E">
            <w:pPr>
              <w:pStyle w:val="TAL"/>
            </w:pPr>
          </w:p>
        </w:tc>
      </w:tr>
      <w:tr w:rsidR="0063192D" w:rsidRPr="005B00C6" w14:paraId="3C555B5D" w14:textId="77777777" w:rsidTr="00F74C5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EE3037" w14:textId="77777777" w:rsidR="0063192D" w:rsidRPr="005B00C6" w:rsidRDefault="0063192D" w:rsidP="00F74C5E">
            <w:pPr>
              <w:pStyle w:val="TAC"/>
            </w:pPr>
            <w:r w:rsidRPr="005B00C6">
              <w:t>9a</w:t>
            </w:r>
          </w:p>
        </w:tc>
        <w:tc>
          <w:tcPr>
            <w:tcW w:w="1687" w:type="dxa"/>
            <w:gridSpan w:val="2"/>
            <w:tcBorders>
              <w:top w:val="single" w:sz="6" w:space="0" w:color="auto"/>
              <w:left w:val="single" w:sz="6" w:space="0" w:color="auto"/>
              <w:bottom w:val="single" w:sz="6" w:space="0" w:color="auto"/>
              <w:right w:val="single" w:sz="6" w:space="0" w:color="auto"/>
            </w:tcBorders>
          </w:tcPr>
          <w:p w14:paraId="79BC61AE" w14:textId="77777777" w:rsidR="0063192D" w:rsidRPr="005B00C6" w:rsidRDefault="0063192D" w:rsidP="00F74C5E">
            <w:pPr>
              <w:pStyle w:val="TAC"/>
            </w:pPr>
            <w:r w:rsidRPr="005B00C6">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4AFC36CA"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8CEB07C" w14:textId="77777777" w:rsidR="0063192D" w:rsidRPr="005B00C6" w:rsidRDefault="0063192D" w:rsidP="00F74C5E">
            <w:pPr>
              <w:pStyle w:val="TAL"/>
            </w:pPr>
          </w:p>
        </w:tc>
      </w:tr>
      <w:tr w:rsidR="0063192D" w:rsidRPr="005B00C6" w14:paraId="4097388E"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19EE237" w14:textId="77777777" w:rsidR="0063192D" w:rsidRPr="005B00C6" w:rsidRDefault="0063192D" w:rsidP="00F74C5E">
            <w:pPr>
              <w:pStyle w:val="TAC"/>
            </w:pPr>
            <w:r w:rsidRPr="005B00C6">
              <w:t>10</w:t>
            </w:r>
          </w:p>
        </w:tc>
        <w:tc>
          <w:tcPr>
            <w:tcW w:w="1687" w:type="dxa"/>
            <w:gridSpan w:val="2"/>
            <w:tcBorders>
              <w:top w:val="single" w:sz="6" w:space="0" w:color="auto"/>
              <w:left w:val="single" w:sz="6" w:space="0" w:color="auto"/>
              <w:bottom w:val="single" w:sz="6" w:space="0" w:color="auto"/>
              <w:right w:val="single" w:sz="6" w:space="0" w:color="auto"/>
            </w:tcBorders>
          </w:tcPr>
          <w:p w14:paraId="3759333E" w14:textId="77777777" w:rsidR="0063192D" w:rsidRPr="005B00C6" w:rsidRDefault="0063192D" w:rsidP="00F74C5E">
            <w:pPr>
              <w:pStyle w:val="TAC"/>
            </w:pPr>
            <w:r w:rsidRPr="005B00C6">
              <w:t>FDD Band n28</w:t>
            </w:r>
          </w:p>
        </w:tc>
        <w:tc>
          <w:tcPr>
            <w:tcW w:w="1418" w:type="dxa"/>
            <w:gridSpan w:val="2"/>
            <w:tcBorders>
              <w:top w:val="single" w:sz="6" w:space="0" w:color="auto"/>
              <w:left w:val="single" w:sz="6" w:space="0" w:color="auto"/>
              <w:bottom w:val="single" w:sz="6" w:space="0" w:color="auto"/>
              <w:right w:val="single" w:sz="6" w:space="0" w:color="auto"/>
            </w:tcBorders>
          </w:tcPr>
          <w:p w14:paraId="740FB480"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98C90AF" w14:textId="77777777" w:rsidR="0063192D" w:rsidRPr="005B00C6" w:rsidRDefault="0063192D" w:rsidP="00F74C5E">
            <w:pPr>
              <w:pStyle w:val="TAL"/>
            </w:pPr>
          </w:p>
        </w:tc>
      </w:tr>
      <w:tr w:rsidR="0063192D" w:rsidRPr="005B00C6" w14:paraId="0E1357A8"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4617528" w14:textId="77777777" w:rsidR="0063192D" w:rsidRPr="005B00C6" w:rsidRDefault="0063192D" w:rsidP="00F74C5E">
            <w:pPr>
              <w:pStyle w:val="TAC"/>
            </w:pPr>
            <w:r w:rsidRPr="005B00C6">
              <w:t>10a</w:t>
            </w:r>
          </w:p>
        </w:tc>
        <w:tc>
          <w:tcPr>
            <w:tcW w:w="1687" w:type="dxa"/>
            <w:gridSpan w:val="2"/>
            <w:tcBorders>
              <w:top w:val="single" w:sz="6" w:space="0" w:color="auto"/>
              <w:left w:val="single" w:sz="6" w:space="0" w:color="auto"/>
              <w:bottom w:val="single" w:sz="6" w:space="0" w:color="auto"/>
              <w:right w:val="single" w:sz="6" w:space="0" w:color="auto"/>
            </w:tcBorders>
          </w:tcPr>
          <w:p w14:paraId="29D843A5" w14:textId="77777777" w:rsidR="0063192D" w:rsidRPr="005B00C6" w:rsidRDefault="0063192D" w:rsidP="00F74C5E">
            <w:pPr>
              <w:pStyle w:val="TAC"/>
            </w:pPr>
            <w:r>
              <w:t>SDL</w:t>
            </w:r>
            <w:r w:rsidRPr="005B00C6">
              <w:t xml:space="preserve"> Band n29</w:t>
            </w:r>
          </w:p>
        </w:tc>
        <w:tc>
          <w:tcPr>
            <w:tcW w:w="1418" w:type="dxa"/>
            <w:gridSpan w:val="2"/>
            <w:tcBorders>
              <w:top w:val="single" w:sz="6" w:space="0" w:color="auto"/>
              <w:left w:val="single" w:sz="6" w:space="0" w:color="auto"/>
              <w:bottom w:val="single" w:sz="6" w:space="0" w:color="auto"/>
              <w:right w:val="single" w:sz="6" w:space="0" w:color="auto"/>
            </w:tcBorders>
          </w:tcPr>
          <w:p w14:paraId="68A7C8B0"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7CAE72D" w14:textId="77777777" w:rsidR="0063192D" w:rsidRPr="005B00C6" w:rsidRDefault="0063192D" w:rsidP="00F74C5E">
            <w:pPr>
              <w:pStyle w:val="TAL"/>
            </w:pPr>
          </w:p>
        </w:tc>
      </w:tr>
      <w:tr w:rsidR="0063192D" w:rsidRPr="005B00C6" w14:paraId="444DCFCD"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168540" w14:textId="77777777" w:rsidR="0063192D" w:rsidRPr="005B00C6" w:rsidRDefault="0063192D" w:rsidP="00F74C5E">
            <w:pPr>
              <w:pStyle w:val="TAC"/>
            </w:pPr>
            <w:r w:rsidRPr="005B00C6">
              <w:t>10b</w:t>
            </w:r>
          </w:p>
        </w:tc>
        <w:tc>
          <w:tcPr>
            <w:tcW w:w="1687" w:type="dxa"/>
            <w:gridSpan w:val="2"/>
            <w:tcBorders>
              <w:top w:val="single" w:sz="6" w:space="0" w:color="auto"/>
              <w:left w:val="single" w:sz="6" w:space="0" w:color="auto"/>
              <w:bottom w:val="single" w:sz="6" w:space="0" w:color="auto"/>
              <w:right w:val="single" w:sz="6" w:space="0" w:color="auto"/>
            </w:tcBorders>
          </w:tcPr>
          <w:p w14:paraId="5602AB16" w14:textId="77777777" w:rsidR="0063192D" w:rsidRPr="005B00C6" w:rsidRDefault="0063192D" w:rsidP="00F74C5E">
            <w:pPr>
              <w:pStyle w:val="TAC"/>
            </w:pPr>
            <w:r w:rsidRPr="005B00C6">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3F6A45BB"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B01EF7F" w14:textId="77777777" w:rsidR="0063192D" w:rsidRPr="005B00C6" w:rsidRDefault="0063192D" w:rsidP="00F74C5E">
            <w:pPr>
              <w:pStyle w:val="TAL"/>
            </w:pPr>
          </w:p>
        </w:tc>
      </w:tr>
      <w:tr w:rsidR="0063192D" w:rsidRPr="005B00C6" w14:paraId="6BC56031"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829BE44" w14:textId="77777777" w:rsidR="0063192D" w:rsidRPr="005B00C6" w:rsidRDefault="0063192D" w:rsidP="00F74C5E">
            <w:pPr>
              <w:pStyle w:val="TAC"/>
            </w:pPr>
            <w:r w:rsidRPr="005B00C6">
              <w:t>11</w:t>
            </w:r>
          </w:p>
        </w:tc>
        <w:tc>
          <w:tcPr>
            <w:tcW w:w="1687" w:type="dxa"/>
            <w:gridSpan w:val="2"/>
            <w:tcBorders>
              <w:top w:val="single" w:sz="6" w:space="0" w:color="auto"/>
              <w:left w:val="single" w:sz="6" w:space="0" w:color="auto"/>
              <w:bottom w:val="single" w:sz="6" w:space="0" w:color="auto"/>
              <w:right w:val="single" w:sz="6" w:space="0" w:color="auto"/>
            </w:tcBorders>
          </w:tcPr>
          <w:p w14:paraId="74752BE3" w14:textId="77777777" w:rsidR="0063192D" w:rsidRPr="005B00C6" w:rsidRDefault="0063192D" w:rsidP="00F74C5E">
            <w:pPr>
              <w:pStyle w:val="TAC"/>
            </w:pPr>
            <w:r w:rsidRPr="005B00C6">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4E21A6F7"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C0F232D" w14:textId="77777777" w:rsidR="0063192D" w:rsidRPr="005B00C6" w:rsidRDefault="0063192D" w:rsidP="00F74C5E">
            <w:pPr>
              <w:pStyle w:val="TAL"/>
            </w:pPr>
          </w:p>
        </w:tc>
      </w:tr>
      <w:tr w:rsidR="0063192D" w:rsidRPr="005B00C6" w14:paraId="4F0E96E3"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E0838E8" w14:textId="77777777" w:rsidR="0063192D" w:rsidRPr="005B00C6" w:rsidRDefault="0063192D" w:rsidP="00F74C5E">
            <w:pPr>
              <w:pStyle w:val="TAC"/>
            </w:pPr>
            <w:r w:rsidRPr="005B00C6">
              <w:t>12</w:t>
            </w:r>
          </w:p>
        </w:tc>
        <w:tc>
          <w:tcPr>
            <w:tcW w:w="1687" w:type="dxa"/>
            <w:gridSpan w:val="2"/>
            <w:tcBorders>
              <w:top w:val="single" w:sz="6" w:space="0" w:color="auto"/>
              <w:left w:val="single" w:sz="6" w:space="0" w:color="auto"/>
              <w:bottom w:val="single" w:sz="6" w:space="0" w:color="auto"/>
              <w:right w:val="single" w:sz="6" w:space="0" w:color="auto"/>
            </w:tcBorders>
          </w:tcPr>
          <w:p w14:paraId="6C7BCE8E" w14:textId="77777777" w:rsidR="0063192D" w:rsidRPr="005B00C6" w:rsidRDefault="0063192D" w:rsidP="00F74C5E">
            <w:pPr>
              <w:pStyle w:val="TAC"/>
            </w:pPr>
            <w:r w:rsidRPr="005B00C6">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64B01937"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52C44818" w14:textId="77777777" w:rsidR="0063192D" w:rsidRPr="005B00C6" w:rsidRDefault="0063192D" w:rsidP="00F74C5E">
            <w:pPr>
              <w:pStyle w:val="TAL"/>
            </w:pPr>
            <w:r w:rsidRPr="005B00C6">
              <w:t>NOTE 2</w:t>
            </w:r>
          </w:p>
        </w:tc>
      </w:tr>
      <w:tr w:rsidR="0063192D" w:rsidRPr="005B00C6" w14:paraId="480140FA"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DBF57F4" w14:textId="77777777" w:rsidR="0063192D" w:rsidRPr="005B00C6" w:rsidRDefault="0063192D" w:rsidP="00F74C5E">
            <w:pPr>
              <w:pStyle w:val="TAC"/>
            </w:pPr>
            <w:r w:rsidRPr="005B00C6">
              <w:t>13</w:t>
            </w:r>
          </w:p>
        </w:tc>
        <w:tc>
          <w:tcPr>
            <w:tcW w:w="1687" w:type="dxa"/>
            <w:gridSpan w:val="2"/>
            <w:tcBorders>
              <w:top w:val="single" w:sz="6" w:space="0" w:color="auto"/>
              <w:left w:val="single" w:sz="6" w:space="0" w:color="auto"/>
              <w:bottom w:val="single" w:sz="6" w:space="0" w:color="auto"/>
              <w:right w:val="single" w:sz="6" w:space="0" w:color="auto"/>
            </w:tcBorders>
          </w:tcPr>
          <w:p w14:paraId="309E3583" w14:textId="77777777" w:rsidR="0063192D" w:rsidRPr="005B00C6" w:rsidRDefault="0063192D" w:rsidP="00F74C5E">
            <w:pPr>
              <w:pStyle w:val="TAC"/>
            </w:pPr>
            <w:r w:rsidRPr="005B00C6">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40779E75"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806CD5D" w14:textId="77777777" w:rsidR="0063192D" w:rsidRPr="005B00C6" w:rsidRDefault="0063192D" w:rsidP="00F74C5E">
            <w:pPr>
              <w:pStyle w:val="TAL"/>
            </w:pPr>
          </w:p>
        </w:tc>
      </w:tr>
      <w:tr w:rsidR="0063192D" w:rsidRPr="005B00C6" w14:paraId="11B0CD15"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2688A4" w14:textId="77777777" w:rsidR="0063192D" w:rsidRPr="005B00C6" w:rsidRDefault="0063192D" w:rsidP="00F74C5E">
            <w:pPr>
              <w:pStyle w:val="TAC"/>
            </w:pPr>
            <w:r w:rsidRPr="005B00C6">
              <w:t>14</w:t>
            </w:r>
          </w:p>
        </w:tc>
        <w:tc>
          <w:tcPr>
            <w:tcW w:w="1687" w:type="dxa"/>
            <w:gridSpan w:val="2"/>
            <w:tcBorders>
              <w:top w:val="single" w:sz="6" w:space="0" w:color="auto"/>
              <w:left w:val="single" w:sz="6" w:space="0" w:color="auto"/>
              <w:bottom w:val="single" w:sz="6" w:space="0" w:color="auto"/>
              <w:right w:val="single" w:sz="6" w:space="0" w:color="auto"/>
            </w:tcBorders>
          </w:tcPr>
          <w:p w14:paraId="2854E2E8" w14:textId="77777777" w:rsidR="0063192D" w:rsidRPr="005B00C6" w:rsidRDefault="0063192D" w:rsidP="00F74C5E">
            <w:pPr>
              <w:pStyle w:val="TAC"/>
            </w:pPr>
            <w:r w:rsidRPr="005B00C6">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5B91A456"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D5A7112" w14:textId="77777777" w:rsidR="0063192D" w:rsidRPr="005B00C6" w:rsidRDefault="0063192D" w:rsidP="00F74C5E">
            <w:pPr>
              <w:pStyle w:val="TAL"/>
            </w:pPr>
          </w:p>
        </w:tc>
      </w:tr>
      <w:tr w:rsidR="0063192D" w:rsidRPr="005B00C6" w14:paraId="79AC5CC4"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6B856C0" w14:textId="77777777" w:rsidR="0063192D" w:rsidRPr="005B00C6" w:rsidRDefault="0063192D" w:rsidP="00F74C5E">
            <w:pPr>
              <w:pStyle w:val="TAC"/>
            </w:pPr>
            <w:r w:rsidRPr="005B00C6">
              <w:t>15</w:t>
            </w:r>
          </w:p>
        </w:tc>
        <w:tc>
          <w:tcPr>
            <w:tcW w:w="1687" w:type="dxa"/>
            <w:gridSpan w:val="2"/>
            <w:tcBorders>
              <w:top w:val="single" w:sz="6" w:space="0" w:color="auto"/>
              <w:left w:val="single" w:sz="6" w:space="0" w:color="auto"/>
              <w:bottom w:val="single" w:sz="6" w:space="0" w:color="auto"/>
              <w:right w:val="single" w:sz="6" w:space="0" w:color="auto"/>
            </w:tcBorders>
          </w:tcPr>
          <w:p w14:paraId="28E4DF77" w14:textId="77777777" w:rsidR="0063192D" w:rsidRPr="005B00C6" w:rsidRDefault="0063192D" w:rsidP="00F74C5E">
            <w:pPr>
              <w:pStyle w:val="TAC"/>
            </w:pPr>
            <w:r w:rsidRPr="005B00C6">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6F5D984B"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4A85AB2" w14:textId="77777777" w:rsidR="0063192D" w:rsidRPr="005B00C6" w:rsidRDefault="0063192D" w:rsidP="00F74C5E">
            <w:pPr>
              <w:pStyle w:val="TAL"/>
            </w:pPr>
            <w:r w:rsidRPr="005B00C6">
              <w:t>NOTE 2</w:t>
            </w:r>
          </w:p>
        </w:tc>
      </w:tr>
      <w:tr w:rsidR="0063192D" w:rsidRPr="005B00C6" w14:paraId="0F3CA6B9"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6FC004" w14:textId="77777777" w:rsidR="0063192D" w:rsidRPr="005B00C6" w:rsidRDefault="0063192D" w:rsidP="00F74C5E">
            <w:pPr>
              <w:pStyle w:val="TAC"/>
            </w:pPr>
            <w:r w:rsidRPr="005B00C6">
              <w:t>16</w:t>
            </w:r>
          </w:p>
        </w:tc>
        <w:tc>
          <w:tcPr>
            <w:tcW w:w="1687" w:type="dxa"/>
            <w:gridSpan w:val="2"/>
            <w:tcBorders>
              <w:top w:val="single" w:sz="6" w:space="0" w:color="auto"/>
              <w:left w:val="single" w:sz="6" w:space="0" w:color="auto"/>
              <w:bottom w:val="single" w:sz="6" w:space="0" w:color="auto"/>
              <w:right w:val="single" w:sz="6" w:space="0" w:color="auto"/>
            </w:tcBorders>
          </w:tcPr>
          <w:p w14:paraId="2E263A30" w14:textId="77777777" w:rsidR="0063192D" w:rsidRPr="005B00C6" w:rsidRDefault="0063192D" w:rsidP="00F74C5E">
            <w:pPr>
              <w:pStyle w:val="TAC"/>
            </w:pPr>
            <w:r w:rsidRPr="005B00C6">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0B930A06"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2F43FB4" w14:textId="77777777" w:rsidR="0063192D" w:rsidRPr="005B00C6" w:rsidRDefault="0063192D" w:rsidP="00F74C5E">
            <w:pPr>
              <w:pStyle w:val="TAL"/>
            </w:pPr>
          </w:p>
        </w:tc>
      </w:tr>
      <w:tr w:rsidR="0063192D" w:rsidRPr="005B00C6" w14:paraId="5ACDE3FE"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D4C1E1" w14:textId="77777777" w:rsidR="0063192D" w:rsidRPr="005B00C6" w:rsidRDefault="0063192D" w:rsidP="00F74C5E">
            <w:pPr>
              <w:pStyle w:val="TAC"/>
            </w:pPr>
            <w:r w:rsidRPr="005B00C6">
              <w:t>17</w:t>
            </w:r>
          </w:p>
        </w:tc>
        <w:tc>
          <w:tcPr>
            <w:tcW w:w="1687" w:type="dxa"/>
            <w:gridSpan w:val="2"/>
            <w:tcBorders>
              <w:top w:val="single" w:sz="6" w:space="0" w:color="auto"/>
              <w:left w:val="single" w:sz="6" w:space="0" w:color="auto"/>
              <w:bottom w:val="single" w:sz="6" w:space="0" w:color="auto"/>
              <w:right w:val="single" w:sz="6" w:space="0" w:color="auto"/>
            </w:tcBorders>
          </w:tcPr>
          <w:p w14:paraId="111E90D5" w14:textId="77777777" w:rsidR="0063192D" w:rsidRPr="005B00C6" w:rsidRDefault="0063192D" w:rsidP="00F74C5E">
            <w:pPr>
              <w:pStyle w:val="TAC"/>
            </w:pPr>
            <w:r w:rsidRPr="005B00C6">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5CA708C7"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F08AC7D" w14:textId="77777777" w:rsidR="0063192D" w:rsidRPr="005B00C6" w:rsidRDefault="0063192D" w:rsidP="00F74C5E">
            <w:pPr>
              <w:pStyle w:val="TAL"/>
            </w:pPr>
          </w:p>
        </w:tc>
      </w:tr>
      <w:tr w:rsidR="0063192D" w:rsidRPr="005B00C6" w14:paraId="6B0711C3"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7B06409" w14:textId="77777777" w:rsidR="0063192D" w:rsidRPr="005B00C6" w:rsidRDefault="0063192D" w:rsidP="00F74C5E">
            <w:pPr>
              <w:pStyle w:val="TAC"/>
            </w:pPr>
            <w:r w:rsidRPr="005B00C6">
              <w:t>18</w:t>
            </w:r>
          </w:p>
        </w:tc>
        <w:tc>
          <w:tcPr>
            <w:tcW w:w="1687" w:type="dxa"/>
            <w:gridSpan w:val="2"/>
            <w:tcBorders>
              <w:top w:val="single" w:sz="6" w:space="0" w:color="auto"/>
              <w:left w:val="single" w:sz="6" w:space="0" w:color="auto"/>
              <w:bottom w:val="single" w:sz="6" w:space="0" w:color="auto"/>
              <w:right w:val="single" w:sz="6" w:space="0" w:color="auto"/>
            </w:tcBorders>
          </w:tcPr>
          <w:p w14:paraId="34FA822A" w14:textId="77777777" w:rsidR="0063192D" w:rsidRPr="005B00C6" w:rsidRDefault="0063192D" w:rsidP="00F74C5E">
            <w:pPr>
              <w:pStyle w:val="TAC"/>
            </w:pPr>
            <w:r w:rsidRPr="005B00C6">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09605762"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50050113" w14:textId="77777777" w:rsidR="0063192D" w:rsidRPr="005B00C6" w:rsidRDefault="0063192D" w:rsidP="00F74C5E">
            <w:pPr>
              <w:pStyle w:val="TAL"/>
            </w:pPr>
          </w:p>
        </w:tc>
      </w:tr>
      <w:tr w:rsidR="0063192D" w:rsidRPr="005B00C6" w14:paraId="39AE6E95" w14:textId="77777777" w:rsidTr="00F74C5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9415A35" w14:textId="77777777" w:rsidR="0063192D" w:rsidRPr="005B00C6" w:rsidRDefault="0063192D" w:rsidP="00F74C5E">
            <w:pPr>
              <w:pStyle w:val="TAC"/>
            </w:pPr>
            <w:r w:rsidRPr="005B00C6">
              <w:t>18a</w:t>
            </w:r>
          </w:p>
        </w:tc>
        <w:tc>
          <w:tcPr>
            <w:tcW w:w="1687" w:type="dxa"/>
            <w:gridSpan w:val="2"/>
            <w:tcBorders>
              <w:top w:val="single" w:sz="6" w:space="0" w:color="auto"/>
              <w:left w:val="single" w:sz="6" w:space="0" w:color="auto"/>
              <w:bottom w:val="single" w:sz="6" w:space="0" w:color="auto"/>
              <w:right w:val="single" w:sz="6" w:space="0" w:color="auto"/>
            </w:tcBorders>
          </w:tcPr>
          <w:p w14:paraId="2B2E5A2E" w14:textId="77777777" w:rsidR="0063192D" w:rsidRPr="005B00C6" w:rsidRDefault="0063192D" w:rsidP="00F74C5E">
            <w:pPr>
              <w:pStyle w:val="TAC"/>
            </w:pPr>
            <w:r w:rsidRPr="005B00C6">
              <w:t>Reserved</w:t>
            </w:r>
          </w:p>
        </w:tc>
        <w:tc>
          <w:tcPr>
            <w:tcW w:w="1418" w:type="dxa"/>
            <w:gridSpan w:val="2"/>
            <w:tcBorders>
              <w:top w:val="single" w:sz="6" w:space="0" w:color="auto"/>
              <w:left w:val="single" w:sz="6" w:space="0" w:color="auto"/>
              <w:bottom w:val="single" w:sz="6" w:space="0" w:color="auto"/>
              <w:right w:val="single" w:sz="6" w:space="0" w:color="auto"/>
            </w:tcBorders>
          </w:tcPr>
          <w:p w14:paraId="2C464FA8" w14:textId="77777777" w:rsidR="0063192D" w:rsidRPr="005B00C6" w:rsidRDefault="0063192D" w:rsidP="00F74C5E">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206ABBAC" w14:textId="77777777" w:rsidR="0063192D" w:rsidRPr="005B00C6" w:rsidRDefault="0063192D" w:rsidP="00F74C5E">
            <w:pPr>
              <w:pStyle w:val="TAL"/>
            </w:pPr>
          </w:p>
        </w:tc>
      </w:tr>
      <w:tr w:rsidR="0063192D" w:rsidRPr="005B00C6" w14:paraId="5C1162BA" w14:textId="77777777" w:rsidTr="00F74C5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3D50D56" w14:textId="77777777" w:rsidR="0063192D" w:rsidRPr="005B00C6" w:rsidRDefault="0063192D" w:rsidP="00F74C5E">
            <w:pPr>
              <w:pStyle w:val="TAC"/>
            </w:pPr>
            <w:r w:rsidRPr="005B00C6">
              <w:t>18b</w:t>
            </w:r>
          </w:p>
        </w:tc>
        <w:tc>
          <w:tcPr>
            <w:tcW w:w="1687" w:type="dxa"/>
            <w:gridSpan w:val="2"/>
            <w:tcBorders>
              <w:top w:val="single" w:sz="6" w:space="0" w:color="auto"/>
              <w:left w:val="single" w:sz="6" w:space="0" w:color="auto"/>
              <w:bottom w:val="single" w:sz="6" w:space="0" w:color="auto"/>
              <w:right w:val="single" w:sz="6" w:space="0" w:color="auto"/>
            </w:tcBorders>
          </w:tcPr>
          <w:p w14:paraId="4F6D99D2" w14:textId="77777777" w:rsidR="0063192D" w:rsidRPr="005B00C6" w:rsidRDefault="0063192D" w:rsidP="00F74C5E">
            <w:pPr>
              <w:pStyle w:val="TAC"/>
            </w:pPr>
            <w:r w:rsidRPr="005B00C6">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3AB2F79D"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7ED21234" w14:textId="77777777" w:rsidR="0063192D" w:rsidRPr="005B00C6" w:rsidRDefault="0063192D" w:rsidP="00F74C5E">
            <w:pPr>
              <w:pStyle w:val="TAL"/>
            </w:pPr>
          </w:p>
        </w:tc>
      </w:tr>
      <w:tr w:rsidR="0063192D" w:rsidRPr="005B00C6" w14:paraId="4189C491"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0573EE" w14:textId="77777777" w:rsidR="0063192D" w:rsidRPr="005B00C6" w:rsidRDefault="0063192D" w:rsidP="00F74C5E">
            <w:pPr>
              <w:pStyle w:val="TAC"/>
            </w:pPr>
            <w:r w:rsidRPr="005B00C6">
              <w:t>19</w:t>
            </w:r>
          </w:p>
        </w:tc>
        <w:tc>
          <w:tcPr>
            <w:tcW w:w="1687" w:type="dxa"/>
            <w:gridSpan w:val="2"/>
            <w:tcBorders>
              <w:top w:val="single" w:sz="6" w:space="0" w:color="auto"/>
              <w:left w:val="single" w:sz="6" w:space="0" w:color="auto"/>
              <w:bottom w:val="single" w:sz="6" w:space="0" w:color="auto"/>
              <w:right w:val="single" w:sz="6" w:space="0" w:color="auto"/>
            </w:tcBorders>
          </w:tcPr>
          <w:p w14:paraId="463D3CB0" w14:textId="77777777" w:rsidR="0063192D" w:rsidRPr="005B00C6" w:rsidRDefault="0063192D" w:rsidP="00F74C5E">
            <w:pPr>
              <w:pStyle w:val="TAC"/>
            </w:pPr>
            <w:r w:rsidRPr="005B00C6">
              <w:t>FDD Band n65</w:t>
            </w:r>
          </w:p>
        </w:tc>
        <w:tc>
          <w:tcPr>
            <w:tcW w:w="1418" w:type="dxa"/>
            <w:gridSpan w:val="2"/>
            <w:tcBorders>
              <w:top w:val="single" w:sz="6" w:space="0" w:color="auto"/>
              <w:left w:val="single" w:sz="6" w:space="0" w:color="auto"/>
              <w:bottom w:val="single" w:sz="6" w:space="0" w:color="auto"/>
              <w:right w:val="single" w:sz="6" w:space="0" w:color="auto"/>
            </w:tcBorders>
          </w:tcPr>
          <w:p w14:paraId="364E13DD"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C5CDCA6" w14:textId="77777777" w:rsidR="0063192D" w:rsidRPr="005B00C6" w:rsidRDefault="0063192D" w:rsidP="00F74C5E">
            <w:pPr>
              <w:pStyle w:val="TAL"/>
            </w:pPr>
          </w:p>
        </w:tc>
      </w:tr>
      <w:tr w:rsidR="0063192D" w:rsidRPr="005B00C6" w14:paraId="4AC5C496"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D46B6AE" w14:textId="77777777" w:rsidR="0063192D" w:rsidRPr="005B00C6" w:rsidRDefault="0063192D" w:rsidP="00F74C5E">
            <w:pPr>
              <w:pStyle w:val="TAC"/>
            </w:pPr>
            <w:r w:rsidRPr="005B00C6">
              <w:t>20</w:t>
            </w:r>
          </w:p>
        </w:tc>
        <w:tc>
          <w:tcPr>
            <w:tcW w:w="1687" w:type="dxa"/>
            <w:gridSpan w:val="2"/>
            <w:tcBorders>
              <w:top w:val="single" w:sz="6" w:space="0" w:color="auto"/>
              <w:left w:val="single" w:sz="6" w:space="0" w:color="auto"/>
              <w:bottom w:val="single" w:sz="6" w:space="0" w:color="auto"/>
              <w:right w:val="single" w:sz="6" w:space="0" w:color="auto"/>
            </w:tcBorders>
          </w:tcPr>
          <w:p w14:paraId="7CDB2067" w14:textId="77777777" w:rsidR="0063192D" w:rsidRPr="005B00C6" w:rsidRDefault="0063192D" w:rsidP="00F74C5E">
            <w:pPr>
              <w:pStyle w:val="TAC"/>
            </w:pPr>
            <w:r w:rsidRPr="005B00C6">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7D76FE89"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590FB5FE" w14:textId="77777777" w:rsidR="0063192D" w:rsidRPr="005B00C6" w:rsidRDefault="0063192D" w:rsidP="00F74C5E">
            <w:pPr>
              <w:pStyle w:val="TAL"/>
            </w:pPr>
          </w:p>
        </w:tc>
      </w:tr>
      <w:tr w:rsidR="0063192D" w:rsidRPr="005B00C6" w14:paraId="128B871F"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139D3D" w14:textId="77777777" w:rsidR="0063192D" w:rsidRPr="005B00C6" w:rsidRDefault="0063192D" w:rsidP="00F74C5E">
            <w:pPr>
              <w:pStyle w:val="TAC"/>
            </w:pPr>
            <w:r w:rsidRPr="005B00C6">
              <w:t>21</w:t>
            </w:r>
          </w:p>
        </w:tc>
        <w:tc>
          <w:tcPr>
            <w:tcW w:w="1687" w:type="dxa"/>
            <w:gridSpan w:val="2"/>
            <w:tcBorders>
              <w:top w:val="single" w:sz="6" w:space="0" w:color="auto"/>
              <w:left w:val="single" w:sz="6" w:space="0" w:color="auto"/>
              <w:bottom w:val="single" w:sz="6" w:space="0" w:color="auto"/>
              <w:right w:val="single" w:sz="6" w:space="0" w:color="auto"/>
            </w:tcBorders>
          </w:tcPr>
          <w:p w14:paraId="2B83F278" w14:textId="77777777" w:rsidR="0063192D" w:rsidRPr="005B00C6" w:rsidRDefault="0063192D" w:rsidP="00F74C5E">
            <w:pPr>
              <w:pStyle w:val="TAC"/>
            </w:pPr>
            <w:r w:rsidRPr="005B00C6">
              <w:t>FDD Band n70</w:t>
            </w:r>
          </w:p>
        </w:tc>
        <w:tc>
          <w:tcPr>
            <w:tcW w:w="1418" w:type="dxa"/>
            <w:gridSpan w:val="2"/>
            <w:tcBorders>
              <w:top w:val="single" w:sz="6" w:space="0" w:color="auto"/>
              <w:left w:val="single" w:sz="6" w:space="0" w:color="auto"/>
              <w:bottom w:val="single" w:sz="6" w:space="0" w:color="auto"/>
              <w:right w:val="single" w:sz="6" w:space="0" w:color="auto"/>
            </w:tcBorders>
          </w:tcPr>
          <w:p w14:paraId="7FF9C01B"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4BB5D5" w14:textId="77777777" w:rsidR="0063192D" w:rsidRPr="005B00C6" w:rsidRDefault="0063192D" w:rsidP="00F74C5E">
            <w:pPr>
              <w:pStyle w:val="TAL"/>
            </w:pPr>
          </w:p>
        </w:tc>
      </w:tr>
      <w:tr w:rsidR="0063192D" w:rsidRPr="005B00C6" w14:paraId="55F379BA"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DCB6278" w14:textId="77777777" w:rsidR="0063192D" w:rsidRPr="005B00C6" w:rsidRDefault="0063192D" w:rsidP="00F74C5E">
            <w:pPr>
              <w:pStyle w:val="TAC"/>
            </w:pPr>
            <w:r w:rsidRPr="005B00C6">
              <w:t>22</w:t>
            </w:r>
          </w:p>
        </w:tc>
        <w:tc>
          <w:tcPr>
            <w:tcW w:w="1687" w:type="dxa"/>
            <w:gridSpan w:val="2"/>
            <w:tcBorders>
              <w:top w:val="single" w:sz="6" w:space="0" w:color="auto"/>
              <w:left w:val="single" w:sz="6" w:space="0" w:color="auto"/>
              <w:bottom w:val="single" w:sz="6" w:space="0" w:color="auto"/>
              <w:right w:val="single" w:sz="6" w:space="0" w:color="auto"/>
            </w:tcBorders>
          </w:tcPr>
          <w:p w14:paraId="4E8D3D88" w14:textId="77777777" w:rsidR="0063192D" w:rsidRPr="005B00C6" w:rsidRDefault="0063192D" w:rsidP="00F74C5E">
            <w:pPr>
              <w:pStyle w:val="TAC"/>
            </w:pPr>
            <w:r w:rsidRPr="005B00C6">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1B7E5D21"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59C782D8" w14:textId="77777777" w:rsidR="0063192D" w:rsidRPr="005B00C6" w:rsidRDefault="0063192D" w:rsidP="00F74C5E">
            <w:pPr>
              <w:pStyle w:val="TAL"/>
            </w:pPr>
          </w:p>
        </w:tc>
      </w:tr>
      <w:tr w:rsidR="0063192D" w:rsidRPr="005B00C6" w14:paraId="77ECABE0"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891A591" w14:textId="77777777" w:rsidR="0063192D" w:rsidRPr="005B00C6" w:rsidRDefault="0063192D" w:rsidP="00F74C5E">
            <w:pPr>
              <w:pStyle w:val="TAC"/>
              <w:rPr>
                <w:lang w:eastAsia="ja-JP"/>
              </w:rPr>
            </w:pPr>
            <w:r w:rsidRPr="005B00C6">
              <w:t>23</w:t>
            </w:r>
          </w:p>
        </w:tc>
        <w:tc>
          <w:tcPr>
            <w:tcW w:w="1687" w:type="dxa"/>
            <w:gridSpan w:val="2"/>
            <w:tcBorders>
              <w:top w:val="single" w:sz="6" w:space="0" w:color="auto"/>
              <w:left w:val="single" w:sz="6" w:space="0" w:color="auto"/>
              <w:bottom w:val="single" w:sz="6" w:space="0" w:color="auto"/>
              <w:right w:val="single" w:sz="6" w:space="0" w:color="auto"/>
            </w:tcBorders>
          </w:tcPr>
          <w:p w14:paraId="06899315" w14:textId="77777777" w:rsidR="0063192D" w:rsidRPr="005B00C6" w:rsidRDefault="0063192D" w:rsidP="00F74C5E">
            <w:pPr>
              <w:pStyle w:val="TAC"/>
            </w:pPr>
            <w:r w:rsidRPr="005B00C6">
              <w:t>FDD Band n74</w:t>
            </w:r>
          </w:p>
        </w:tc>
        <w:tc>
          <w:tcPr>
            <w:tcW w:w="1418" w:type="dxa"/>
            <w:gridSpan w:val="2"/>
            <w:tcBorders>
              <w:top w:val="single" w:sz="6" w:space="0" w:color="auto"/>
              <w:left w:val="single" w:sz="6" w:space="0" w:color="auto"/>
              <w:bottom w:val="single" w:sz="6" w:space="0" w:color="auto"/>
              <w:right w:val="single" w:sz="6" w:space="0" w:color="auto"/>
            </w:tcBorders>
          </w:tcPr>
          <w:p w14:paraId="66DC3337"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8A5B3BA" w14:textId="77777777" w:rsidR="0063192D" w:rsidRPr="005B00C6" w:rsidRDefault="0063192D" w:rsidP="00F74C5E">
            <w:pPr>
              <w:pStyle w:val="TAL"/>
            </w:pPr>
          </w:p>
        </w:tc>
      </w:tr>
      <w:tr w:rsidR="0063192D" w:rsidRPr="005B00C6" w14:paraId="33C195D9"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D8AB140" w14:textId="77777777" w:rsidR="0063192D" w:rsidRPr="005B00C6" w:rsidRDefault="0063192D" w:rsidP="00F74C5E">
            <w:pPr>
              <w:pStyle w:val="TAC"/>
            </w:pPr>
            <w:r w:rsidRPr="005B00C6">
              <w:t>24</w:t>
            </w:r>
          </w:p>
        </w:tc>
        <w:tc>
          <w:tcPr>
            <w:tcW w:w="1687" w:type="dxa"/>
            <w:gridSpan w:val="2"/>
            <w:tcBorders>
              <w:top w:val="single" w:sz="6" w:space="0" w:color="auto"/>
              <w:left w:val="single" w:sz="6" w:space="0" w:color="auto"/>
              <w:bottom w:val="single" w:sz="6" w:space="0" w:color="auto"/>
              <w:right w:val="single" w:sz="6" w:space="0" w:color="auto"/>
            </w:tcBorders>
          </w:tcPr>
          <w:p w14:paraId="5CBECE46" w14:textId="77777777" w:rsidR="0063192D" w:rsidRPr="005B00C6" w:rsidRDefault="0063192D" w:rsidP="00F74C5E">
            <w:pPr>
              <w:pStyle w:val="TAC"/>
            </w:pPr>
            <w:r w:rsidRPr="005B00C6">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1EFC2E18"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B812051" w14:textId="77777777" w:rsidR="0063192D" w:rsidRPr="005B00C6" w:rsidRDefault="0063192D" w:rsidP="00F74C5E">
            <w:pPr>
              <w:pStyle w:val="TAL"/>
            </w:pPr>
            <w:r w:rsidRPr="005B00C6">
              <w:t>NOTE 2</w:t>
            </w:r>
          </w:p>
        </w:tc>
      </w:tr>
      <w:tr w:rsidR="0063192D" w:rsidRPr="005B00C6" w14:paraId="1FC77D18"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9E782E" w14:textId="77777777" w:rsidR="0063192D" w:rsidRPr="005B00C6" w:rsidRDefault="0063192D" w:rsidP="00F74C5E">
            <w:pPr>
              <w:pStyle w:val="TAC"/>
            </w:pPr>
            <w:r w:rsidRPr="005B00C6">
              <w:t>25</w:t>
            </w:r>
          </w:p>
        </w:tc>
        <w:tc>
          <w:tcPr>
            <w:tcW w:w="1687" w:type="dxa"/>
            <w:gridSpan w:val="2"/>
            <w:tcBorders>
              <w:top w:val="single" w:sz="6" w:space="0" w:color="auto"/>
              <w:left w:val="single" w:sz="6" w:space="0" w:color="auto"/>
              <w:bottom w:val="single" w:sz="6" w:space="0" w:color="auto"/>
              <w:right w:val="single" w:sz="6" w:space="0" w:color="auto"/>
            </w:tcBorders>
          </w:tcPr>
          <w:p w14:paraId="6E754816" w14:textId="77777777" w:rsidR="0063192D" w:rsidRPr="005B00C6" w:rsidRDefault="0063192D" w:rsidP="00F74C5E">
            <w:pPr>
              <w:pStyle w:val="TAC"/>
            </w:pPr>
            <w:r w:rsidRPr="005B00C6">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245B69DB"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1F8C5C2" w14:textId="77777777" w:rsidR="0063192D" w:rsidRPr="005B00C6" w:rsidRDefault="0063192D" w:rsidP="00F74C5E">
            <w:pPr>
              <w:pStyle w:val="TAL"/>
            </w:pPr>
            <w:r w:rsidRPr="005B00C6">
              <w:t>NOTE 2</w:t>
            </w:r>
          </w:p>
        </w:tc>
      </w:tr>
      <w:tr w:rsidR="0063192D" w:rsidRPr="005B00C6" w14:paraId="2DEDAC46" w14:textId="77777777" w:rsidTr="00F74C5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16BE7C" w14:textId="77777777" w:rsidR="0063192D" w:rsidRPr="005B00C6" w:rsidRDefault="0063192D" w:rsidP="00F74C5E">
            <w:pPr>
              <w:pStyle w:val="TAC"/>
            </w:pPr>
            <w:r w:rsidRPr="005B00C6">
              <w:t>26</w:t>
            </w:r>
          </w:p>
        </w:tc>
        <w:tc>
          <w:tcPr>
            <w:tcW w:w="1687" w:type="dxa"/>
            <w:gridSpan w:val="2"/>
            <w:tcBorders>
              <w:top w:val="single" w:sz="6" w:space="0" w:color="auto"/>
              <w:left w:val="single" w:sz="6" w:space="0" w:color="auto"/>
              <w:bottom w:val="single" w:sz="6" w:space="0" w:color="auto"/>
              <w:right w:val="single" w:sz="6" w:space="0" w:color="auto"/>
            </w:tcBorders>
          </w:tcPr>
          <w:p w14:paraId="5A9680CC" w14:textId="77777777" w:rsidR="0063192D" w:rsidRPr="005B00C6" w:rsidRDefault="0063192D" w:rsidP="00F74C5E">
            <w:pPr>
              <w:pStyle w:val="TAC"/>
            </w:pPr>
            <w:r w:rsidRPr="005B00C6">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5AD80593" w14:textId="77777777" w:rsidR="0063192D" w:rsidRPr="005B00C6" w:rsidRDefault="0063192D" w:rsidP="00F74C5E">
            <w:pPr>
              <w:pStyle w:val="TAC"/>
            </w:pPr>
            <w:r w:rsidRPr="005B00C6">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C5AAEB9" w14:textId="77777777" w:rsidR="0063192D" w:rsidRPr="005B00C6" w:rsidRDefault="0063192D" w:rsidP="00F74C5E">
            <w:pPr>
              <w:pStyle w:val="TAL"/>
            </w:pPr>
            <w:r w:rsidRPr="005B00C6">
              <w:t>NOTE 2</w:t>
            </w:r>
          </w:p>
        </w:tc>
      </w:tr>
      <w:tr w:rsidR="0063192D" w:rsidRPr="00AD55F6" w14:paraId="1AE7890B" w14:textId="77777777" w:rsidTr="00F74C5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1F6D4B2" w14:textId="77777777" w:rsidR="0063192D" w:rsidRPr="00AD55F6" w:rsidRDefault="0063192D" w:rsidP="00F74C5E">
            <w:pPr>
              <w:keepNext/>
              <w:keepLines/>
              <w:overflowPunct/>
              <w:autoSpaceDE/>
              <w:autoSpaceDN/>
              <w:adjustRightInd/>
              <w:spacing w:after="0"/>
              <w:jc w:val="center"/>
              <w:textAlignment w:val="auto"/>
              <w:rPr>
                <w:rFonts w:ascii="Arial" w:hAnsi="Arial"/>
                <w:sz w:val="18"/>
              </w:rPr>
            </w:pPr>
            <w:r w:rsidRPr="00AD55F6">
              <w:rPr>
                <w:rFonts w:ascii="Arial" w:hAnsi="Arial"/>
                <w:sz w:val="18"/>
              </w:rPr>
              <w:t>27</w:t>
            </w:r>
          </w:p>
        </w:tc>
        <w:tc>
          <w:tcPr>
            <w:tcW w:w="1687" w:type="dxa"/>
            <w:gridSpan w:val="2"/>
            <w:tcBorders>
              <w:top w:val="single" w:sz="6" w:space="0" w:color="auto"/>
              <w:left w:val="single" w:sz="6" w:space="0" w:color="auto"/>
              <w:bottom w:val="single" w:sz="6" w:space="0" w:color="auto"/>
              <w:right w:val="single" w:sz="6" w:space="0" w:color="auto"/>
            </w:tcBorders>
          </w:tcPr>
          <w:p w14:paraId="454A6D48" w14:textId="77777777" w:rsidR="0063192D" w:rsidRPr="00AD55F6" w:rsidRDefault="0063192D" w:rsidP="00F74C5E">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F</w:t>
            </w:r>
            <w:r w:rsidRPr="00AD55F6">
              <w:rPr>
                <w:rFonts w:ascii="Arial" w:hAnsi="Arial"/>
                <w:sz w:val="18"/>
                <w:lang w:eastAsia="en-US"/>
              </w:rPr>
              <w:t>DD Band n91</w:t>
            </w:r>
          </w:p>
        </w:tc>
        <w:tc>
          <w:tcPr>
            <w:tcW w:w="1418" w:type="dxa"/>
            <w:gridSpan w:val="2"/>
            <w:tcBorders>
              <w:top w:val="single" w:sz="6" w:space="0" w:color="auto"/>
              <w:left w:val="single" w:sz="6" w:space="0" w:color="auto"/>
              <w:bottom w:val="single" w:sz="6" w:space="0" w:color="auto"/>
              <w:right w:val="single" w:sz="6" w:space="0" w:color="auto"/>
            </w:tcBorders>
          </w:tcPr>
          <w:p w14:paraId="534F3AF9" w14:textId="77777777" w:rsidR="0063192D" w:rsidRPr="00AD55F6" w:rsidRDefault="0063192D" w:rsidP="00F74C5E">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hAnsi="Arial"/>
                <w:sz w:val="18"/>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219637CD" w14:textId="77777777" w:rsidR="0063192D" w:rsidRPr="00AD55F6" w:rsidRDefault="0063192D" w:rsidP="00F74C5E">
            <w:pPr>
              <w:keepNext/>
              <w:keepLines/>
              <w:overflowPunct/>
              <w:autoSpaceDE/>
              <w:autoSpaceDN/>
              <w:adjustRightInd/>
              <w:spacing w:after="0"/>
              <w:textAlignment w:val="auto"/>
              <w:rPr>
                <w:rFonts w:ascii="Arial" w:hAnsi="Arial"/>
                <w:sz w:val="18"/>
                <w:lang w:eastAsia="en-US"/>
              </w:rPr>
            </w:pPr>
          </w:p>
        </w:tc>
      </w:tr>
      <w:tr w:rsidR="0063192D" w:rsidRPr="00AD55F6" w14:paraId="0F1BA267" w14:textId="77777777" w:rsidTr="00F74C5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F812F1B" w14:textId="77777777" w:rsidR="0063192D" w:rsidRPr="00AD55F6" w:rsidRDefault="0063192D" w:rsidP="00F74C5E">
            <w:pPr>
              <w:keepNext/>
              <w:keepLines/>
              <w:overflowPunct/>
              <w:autoSpaceDE/>
              <w:autoSpaceDN/>
              <w:adjustRightInd/>
              <w:spacing w:after="0"/>
              <w:jc w:val="center"/>
              <w:textAlignment w:val="auto"/>
              <w:rPr>
                <w:rFonts w:ascii="Arial" w:hAnsi="Arial"/>
                <w:sz w:val="18"/>
              </w:rPr>
            </w:pPr>
            <w:r w:rsidRPr="00AD55F6">
              <w:rPr>
                <w:rFonts w:ascii="Arial" w:hAnsi="Arial"/>
                <w:sz w:val="18"/>
              </w:rPr>
              <w:t>28</w:t>
            </w:r>
          </w:p>
        </w:tc>
        <w:tc>
          <w:tcPr>
            <w:tcW w:w="1687" w:type="dxa"/>
            <w:gridSpan w:val="2"/>
            <w:tcBorders>
              <w:top w:val="single" w:sz="6" w:space="0" w:color="auto"/>
              <w:left w:val="single" w:sz="6" w:space="0" w:color="auto"/>
              <w:bottom w:val="single" w:sz="6" w:space="0" w:color="auto"/>
              <w:right w:val="single" w:sz="6" w:space="0" w:color="auto"/>
            </w:tcBorders>
          </w:tcPr>
          <w:p w14:paraId="59F8FCEB" w14:textId="77777777" w:rsidR="0063192D" w:rsidRPr="00AD55F6" w:rsidRDefault="0063192D" w:rsidP="00F74C5E">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F</w:t>
            </w:r>
            <w:r w:rsidRPr="00AD55F6">
              <w:rPr>
                <w:rFonts w:ascii="Arial" w:hAnsi="Arial"/>
                <w:sz w:val="18"/>
                <w:lang w:eastAsia="en-US"/>
              </w:rPr>
              <w:t>DD Band n92</w:t>
            </w:r>
          </w:p>
        </w:tc>
        <w:tc>
          <w:tcPr>
            <w:tcW w:w="1418" w:type="dxa"/>
            <w:gridSpan w:val="2"/>
            <w:tcBorders>
              <w:top w:val="single" w:sz="6" w:space="0" w:color="auto"/>
              <w:left w:val="single" w:sz="6" w:space="0" w:color="auto"/>
              <w:bottom w:val="single" w:sz="6" w:space="0" w:color="auto"/>
              <w:right w:val="single" w:sz="6" w:space="0" w:color="auto"/>
            </w:tcBorders>
          </w:tcPr>
          <w:p w14:paraId="400BA29B" w14:textId="77777777" w:rsidR="0063192D" w:rsidRPr="00AD55F6" w:rsidRDefault="0063192D" w:rsidP="00F74C5E">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hAnsi="Arial"/>
                <w:sz w:val="18"/>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1969E8FB" w14:textId="77777777" w:rsidR="0063192D" w:rsidRPr="00AD55F6" w:rsidRDefault="0063192D" w:rsidP="00F74C5E">
            <w:pPr>
              <w:keepNext/>
              <w:keepLines/>
              <w:overflowPunct/>
              <w:autoSpaceDE/>
              <w:autoSpaceDN/>
              <w:adjustRightInd/>
              <w:spacing w:after="0"/>
              <w:textAlignment w:val="auto"/>
              <w:rPr>
                <w:rFonts w:ascii="Arial" w:hAnsi="Arial"/>
                <w:sz w:val="18"/>
                <w:lang w:eastAsia="en-US"/>
              </w:rPr>
            </w:pPr>
          </w:p>
        </w:tc>
      </w:tr>
      <w:tr w:rsidR="0063192D" w:rsidRPr="00AD55F6" w14:paraId="0DD05F4D" w14:textId="77777777" w:rsidTr="00F74C5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2320C41" w14:textId="77777777" w:rsidR="0063192D" w:rsidRPr="00AD55F6" w:rsidRDefault="0063192D" w:rsidP="00F74C5E">
            <w:pPr>
              <w:keepNext/>
              <w:keepLines/>
              <w:overflowPunct/>
              <w:autoSpaceDE/>
              <w:autoSpaceDN/>
              <w:adjustRightInd/>
              <w:spacing w:after="0"/>
              <w:jc w:val="center"/>
              <w:textAlignment w:val="auto"/>
              <w:rPr>
                <w:rFonts w:ascii="Arial" w:hAnsi="Arial"/>
                <w:sz w:val="18"/>
              </w:rPr>
            </w:pPr>
            <w:r w:rsidRPr="00AD55F6">
              <w:rPr>
                <w:rFonts w:ascii="Arial" w:hAnsi="Arial"/>
                <w:sz w:val="18"/>
              </w:rPr>
              <w:t>29</w:t>
            </w:r>
          </w:p>
        </w:tc>
        <w:tc>
          <w:tcPr>
            <w:tcW w:w="1687" w:type="dxa"/>
            <w:gridSpan w:val="2"/>
            <w:tcBorders>
              <w:top w:val="single" w:sz="6" w:space="0" w:color="auto"/>
              <w:left w:val="single" w:sz="6" w:space="0" w:color="auto"/>
              <w:bottom w:val="single" w:sz="6" w:space="0" w:color="auto"/>
              <w:right w:val="single" w:sz="6" w:space="0" w:color="auto"/>
            </w:tcBorders>
          </w:tcPr>
          <w:p w14:paraId="450CF45A" w14:textId="77777777" w:rsidR="0063192D" w:rsidRPr="00AD55F6" w:rsidRDefault="0063192D" w:rsidP="00F74C5E">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F</w:t>
            </w:r>
            <w:r w:rsidRPr="00AD55F6">
              <w:rPr>
                <w:rFonts w:ascii="Arial" w:hAnsi="Arial"/>
                <w:sz w:val="18"/>
                <w:lang w:eastAsia="en-US"/>
              </w:rPr>
              <w:t>DD Band n93</w:t>
            </w:r>
          </w:p>
        </w:tc>
        <w:tc>
          <w:tcPr>
            <w:tcW w:w="1418" w:type="dxa"/>
            <w:gridSpan w:val="2"/>
            <w:tcBorders>
              <w:top w:val="single" w:sz="6" w:space="0" w:color="auto"/>
              <w:left w:val="single" w:sz="6" w:space="0" w:color="auto"/>
              <w:bottom w:val="single" w:sz="6" w:space="0" w:color="auto"/>
              <w:right w:val="single" w:sz="6" w:space="0" w:color="auto"/>
            </w:tcBorders>
          </w:tcPr>
          <w:p w14:paraId="1D06F943" w14:textId="77777777" w:rsidR="0063192D" w:rsidRPr="00AD55F6" w:rsidRDefault="0063192D" w:rsidP="00F74C5E">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hAnsi="Arial"/>
                <w:sz w:val="18"/>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2F954DA4" w14:textId="77777777" w:rsidR="0063192D" w:rsidRPr="00AD55F6" w:rsidRDefault="0063192D" w:rsidP="00F74C5E">
            <w:pPr>
              <w:keepNext/>
              <w:keepLines/>
              <w:overflowPunct/>
              <w:autoSpaceDE/>
              <w:autoSpaceDN/>
              <w:adjustRightInd/>
              <w:spacing w:after="0"/>
              <w:textAlignment w:val="auto"/>
              <w:rPr>
                <w:rFonts w:ascii="Arial" w:hAnsi="Arial"/>
                <w:sz w:val="18"/>
                <w:lang w:eastAsia="en-US"/>
              </w:rPr>
            </w:pPr>
          </w:p>
        </w:tc>
      </w:tr>
      <w:tr w:rsidR="0063192D" w:rsidRPr="00AD55F6" w14:paraId="1C4885F4" w14:textId="77777777" w:rsidTr="00F74C5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DE4D4D5" w14:textId="77777777" w:rsidR="0063192D" w:rsidRPr="00AD55F6" w:rsidRDefault="0063192D" w:rsidP="00F74C5E">
            <w:pPr>
              <w:keepNext/>
              <w:keepLines/>
              <w:overflowPunct/>
              <w:autoSpaceDE/>
              <w:autoSpaceDN/>
              <w:adjustRightInd/>
              <w:spacing w:after="0"/>
              <w:jc w:val="center"/>
              <w:textAlignment w:val="auto"/>
              <w:rPr>
                <w:rFonts w:ascii="Arial" w:hAnsi="Arial"/>
                <w:sz w:val="18"/>
              </w:rPr>
            </w:pPr>
            <w:r w:rsidRPr="00AD55F6">
              <w:rPr>
                <w:rFonts w:ascii="Arial" w:hAnsi="Arial"/>
                <w:sz w:val="18"/>
              </w:rPr>
              <w:t>30</w:t>
            </w:r>
          </w:p>
        </w:tc>
        <w:tc>
          <w:tcPr>
            <w:tcW w:w="1687" w:type="dxa"/>
            <w:gridSpan w:val="2"/>
            <w:tcBorders>
              <w:top w:val="single" w:sz="6" w:space="0" w:color="auto"/>
              <w:left w:val="single" w:sz="6" w:space="0" w:color="auto"/>
              <w:bottom w:val="single" w:sz="6" w:space="0" w:color="auto"/>
              <w:right w:val="single" w:sz="6" w:space="0" w:color="auto"/>
            </w:tcBorders>
          </w:tcPr>
          <w:p w14:paraId="1EC5AA46" w14:textId="77777777" w:rsidR="0063192D" w:rsidRPr="00AD55F6" w:rsidRDefault="0063192D" w:rsidP="00F74C5E">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F</w:t>
            </w:r>
            <w:r w:rsidRPr="00AD55F6">
              <w:rPr>
                <w:rFonts w:ascii="Arial" w:hAnsi="Arial"/>
                <w:sz w:val="18"/>
                <w:lang w:eastAsia="en-US"/>
              </w:rPr>
              <w:t>DD Band n94</w:t>
            </w:r>
          </w:p>
        </w:tc>
        <w:tc>
          <w:tcPr>
            <w:tcW w:w="1418" w:type="dxa"/>
            <w:gridSpan w:val="2"/>
            <w:tcBorders>
              <w:top w:val="single" w:sz="6" w:space="0" w:color="auto"/>
              <w:left w:val="single" w:sz="6" w:space="0" w:color="auto"/>
              <w:bottom w:val="single" w:sz="6" w:space="0" w:color="auto"/>
              <w:right w:val="single" w:sz="6" w:space="0" w:color="auto"/>
            </w:tcBorders>
          </w:tcPr>
          <w:p w14:paraId="2022106E" w14:textId="77777777" w:rsidR="0063192D" w:rsidRPr="00AD55F6" w:rsidRDefault="0063192D" w:rsidP="00F74C5E">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lang w:eastAsia="en-US"/>
              </w:rPr>
              <w:t>38.101-1, 7.</w:t>
            </w:r>
            <w:r w:rsidRPr="00AD55F6">
              <w:rPr>
                <w:rFonts w:ascii="Arial" w:hAnsi="Arial"/>
                <w:sz w:val="18"/>
              </w:rPr>
              <w:t>3.</w:t>
            </w:r>
            <w:r w:rsidRPr="00AD55F6">
              <w:rPr>
                <w:rFonts w:ascii="Arial" w:hAnsi="Arial"/>
                <w:sz w:val="18"/>
                <w:lang w:eastAsia="en-US"/>
              </w:rPr>
              <w:t>2</w:t>
            </w:r>
          </w:p>
        </w:tc>
        <w:tc>
          <w:tcPr>
            <w:tcW w:w="3070" w:type="dxa"/>
            <w:gridSpan w:val="2"/>
            <w:tcBorders>
              <w:top w:val="single" w:sz="6" w:space="0" w:color="auto"/>
              <w:left w:val="single" w:sz="6" w:space="0" w:color="auto"/>
              <w:bottom w:val="single" w:sz="6" w:space="0" w:color="auto"/>
              <w:right w:val="single" w:sz="6" w:space="0" w:color="auto"/>
            </w:tcBorders>
          </w:tcPr>
          <w:p w14:paraId="55DD0CFF" w14:textId="77777777" w:rsidR="0063192D" w:rsidRPr="00AD55F6" w:rsidRDefault="0063192D" w:rsidP="00F74C5E">
            <w:pPr>
              <w:keepNext/>
              <w:keepLines/>
              <w:overflowPunct/>
              <w:autoSpaceDE/>
              <w:autoSpaceDN/>
              <w:adjustRightInd/>
              <w:spacing w:after="0"/>
              <w:textAlignment w:val="auto"/>
              <w:rPr>
                <w:rFonts w:ascii="Arial" w:hAnsi="Arial"/>
                <w:sz w:val="18"/>
                <w:lang w:eastAsia="en-US"/>
              </w:rPr>
            </w:pPr>
          </w:p>
        </w:tc>
      </w:tr>
      <w:tr w:rsidR="0063192D" w:rsidRPr="00AD55F6" w14:paraId="18CED638" w14:textId="77777777" w:rsidTr="00F74C5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47AA06" w14:textId="77777777" w:rsidR="0063192D" w:rsidRPr="00AD55F6" w:rsidRDefault="0063192D" w:rsidP="00F74C5E">
            <w:pPr>
              <w:keepNext/>
              <w:keepLines/>
              <w:overflowPunct/>
              <w:autoSpaceDE/>
              <w:autoSpaceDN/>
              <w:adjustRightInd/>
              <w:spacing w:after="0"/>
              <w:jc w:val="center"/>
              <w:textAlignment w:val="auto"/>
              <w:rPr>
                <w:rFonts w:ascii="Arial" w:hAnsi="Arial"/>
                <w:sz w:val="18"/>
              </w:rPr>
            </w:pPr>
            <w:r w:rsidRPr="00AD55F6">
              <w:rPr>
                <w:rFonts w:ascii="Arial" w:hAnsi="Arial"/>
                <w:sz w:val="18"/>
              </w:rPr>
              <w:t>3</w:t>
            </w:r>
            <w:r>
              <w:rPr>
                <w:rFonts w:ascii="Arial" w:hAnsi="Arial"/>
                <w:sz w:val="18"/>
              </w:rPr>
              <w:t>1</w:t>
            </w:r>
          </w:p>
        </w:tc>
        <w:tc>
          <w:tcPr>
            <w:tcW w:w="1687" w:type="dxa"/>
            <w:gridSpan w:val="2"/>
            <w:tcBorders>
              <w:top w:val="single" w:sz="6" w:space="0" w:color="auto"/>
              <w:left w:val="single" w:sz="6" w:space="0" w:color="auto"/>
              <w:bottom w:val="single" w:sz="6" w:space="0" w:color="auto"/>
              <w:right w:val="single" w:sz="6" w:space="0" w:color="auto"/>
            </w:tcBorders>
          </w:tcPr>
          <w:p w14:paraId="49526D7D" w14:textId="77777777" w:rsidR="0063192D" w:rsidRPr="00AD55F6" w:rsidRDefault="0063192D" w:rsidP="00F74C5E">
            <w:pPr>
              <w:keepNext/>
              <w:keepLines/>
              <w:overflowPunct/>
              <w:autoSpaceDE/>
              <w:autoSpaceDN/>
              <w:adjustRightInd/>
              <w:spacing w:after="0"/>
              <w:jc w:val="center"/>
              <w:textAlignment w:val="auto"/>
              <w:rPr>
                <w:rFonts w:ascii="Arial" w:hAnsi="Arial"/>
                <w:sz w:val="18"/>
              </w:rPr>
            </w:pPr>
            <w:r w:rsidRPr="00AD55F6">
              <w:rPr>
                <w:rFonts w:ascii="Arial" w:hAnsi="Arial"/>
                <w:sz w:val="18"/>
              </w:rPr>
              <w:t>FDD Band n</w:t>
            </w:r>
            <w:r>
              <w:rPr>
                <w:rFonts w:ascii="Arial" w:hAnsi="Arial"/>
                <w:sz w:val="18"/>
              </w:rPr>
              <w:t>100</w:t>
            </w:r>
          </w:p>
        </w:tc>
        <w:tc>
          <w:tcPr>
            <w:tcW w:w="1418" w:type="dxa"/>
            <w:gridSpan w:val="2"/>
            <w:tcBorders>
              <w:top w:val="single" w:sz="6" w:space="0" w:color="auto"/>
              <w:left w:val="single" w:sz="6" w:space="0" w:color="auto"/>
              <w:bottom w:val="single" w:sz="6" w:space="0" w:color="auto"/>
              <w:right w:val="single" w:sz="6" w:space="0" w:color="auto"/>
            </w:tcBorders>
          </w:tcPr>
          <w:p w14:paraId="7A3F2EEC" w14:textId="77777777" w:rsidR="0063192D" w:rsidRPr="00AD55F6" w:rsidRDefault="0063192D" w:rsidP="00F74C5E">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4F7FDC2" w14:textId="77777777" w:rsidR="0063192D" w:rsidRPr="00AD55F6" w:rsidRDefault="0063192D" w:rsidP="00F74C5E">
            <w:pPr>
              <w:keepNext/>
              <w:keepLines/>
              <w:overflowPunct/>
              <w:autoSpaceDE/>
              <w:autoSpaceDN/>
              <w:adjustRightInd/>
              <w:spacing w:after="0"/>
              <w:textAlignment w:val="auto"/>
              <w:rPr>
                <w:rFonts w:ascii="Arial" w:hAnsi="Arial"/>
                <w:sz w:val="18"/>
                <w:lang w:eastAsia="en-US"/>
              </w:rPr>
            </w:pPr>
          </w:p>
        </w:tc>
      </w:tr>
      <w:tr w:rsidR="0063192D" w:rsidRPr="00AD55F6" w14:paraId="2C580FDF" w14:textId="77777777" w:rsidTr="00F74C5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FCD48C" w14:textId="77777777" w:rsidR="0063192D" w:rsidRPr="00AD55F6" w:rsidRDefault="0063192D" w:rsidP="00F74C5E">
            <w:pPr>
              <w:keepNext/>
              <w:keepLines/>
              <w:overflowPunct/>
              <w:autoSpaceDE/>
              <w:autoSpaceDN/>
              <w:adjustRightInd/>
              <w:spacing w:after="0"/>
              <w:jc w:val="center"/>
              <w:textAlignment w:val="auto"/>
              <w:rPr>
                <w:rFonts w:ascii="Arial" w:hAnsi="Arial"/>
                <w:sz w:val="18"/>
              </w:rPr>
            </w:pPr>
            <w:r w:rsidRPr="00AD55F6">
              <w:rPr>
                <w:rFonts w:ascii="Arial" w:hAnsi="Arial"/>
                <w:sz w:val="18"/>
              </w:rPr>
              <w:t>3</w:t>
            </w:r>
            <w:r>
              <w:rPr>
                <w:rFonts w:ascii="Arial" w:hAnsi="Arial"/>
                <w:sz w:val="18"/>
              </w:rPr>
              <w:t>2</w:t>
            </w:r>
          </w:p>
        </w:tc>
        <w:tc>
          <w:tcPr>
            <w:tcW w:w="1687" w:type="dxa"/>
            <w:gridSpan w:val="2"/>
            <w:tcBorders>
              <w:top w:val="single" w:sz="6" w:space="0" w:color="auto"/>
              <w:left w:val="single" w:sz="6" w:space="0" w:color="auto"/>
              <w:bottom w:val="single" w:sz="6" w:space="0" w:color="auto"/>
              <w:right w:val="single" w:sz="6" w:space="0" w:color="auto"/>
            </w:tcBorders>
          </w:tcPr>
          <w:p w14:paraId="6B72CD28" w14:textId="77777777" w:rsidR="0063192D" w:rsidRPr="00AD55F6" w:rsidRDefault="0063192D" w:rsidP="00F74C5E">
            <w:pPr>
              <w:keepNext/>
              <w:keepLines/>
              <w:overflowPunct/>
              <w:autoSpaceDE/>
              <w:autoSpaceDN/>
              <w:adjustRightInd/>
              <w:spacing w:after="0"/>
              <w:jc w:val="center"/>
              <w:textAlignment w:val="auto"/>
              <w:rPr>
                <w:rFonts w:ascii="Arial" w:hAnsi="Arial"/>
                <w:sz w:val="18"/>
              </w:rPr>
            </w:pPr>
            <w:r>
              <w:rPr>
                <w:rFonts w:ascii="Arial" w:hAnsi="Arial"/>
                <w:sz w:val="18"/>
              </w:rPr>
              <w:t>T</w:t>
            </w:r>
            <w:r w:rsidRPr="00AD55F6">
              <w:rPr>
                <w:rFonts w:ascii="Arial" w:hAnsi="Arial"/>
                <w:sz w:val="18"/>
              </w:rPr>
              <w:t>DD Band n</w:t>
            </w:r>
            <w:r>
              <w:rPr>
                <w:rFonts w:ascii="Arial" w:hAnsi="Arial"/>
                <w:sz w:val="18"/>
              </w:rPr>
              <w:t>101</w:t>
            </w:r>
          </w:p>
        </w:tc>
        <w:tc>
          <w:tcPr>
            <w:tcW w:w="1418" w:type="dxa"/>
            <w:gridSpan w:val="2"/>
            <w:tcBorders>
              <w:top w:val="single" w:sz="6" w:space="0" w:color="auto"/>
              <w:left w:val="single" w:sz="6" w:space="0" w:color="auto"/>
              <w:bottom w:val="single" w:sz="6" w:space="0" w:color="auto"/>
              <w:right w:val="single" w:sz="6" w:space="0" w:color="auto"/>
            </w:tcBorders>
          </w:tcPr>
          <w:p w14:paraId="2E35709E" w14:textId="77777777" w:rsidR="0063192D" w:rsidRPr="00AD55F6" w:rsidRDefault="0063192D" w:rsidP="00F74C5E">
            <w:pPr>
              <w:keepNext/>
              <w:keepLines/>
              <w:overflowPunct/>
              <w:autoSpaceDE/>
              <w:autoSpaceDN/>
              <w:adjustRightInd/>
              <w:spacing w:after="0"/>
              <w:jc w:val="center"/>
              <w:textAlignment w:val="auto"/>
              <w:rPr>
                <w:rFonts w:ascii="Arial" w:hAnsi="Arial"/>
                <w:sz w:val="18"/>
                <w:lang w:eastAsia="en-US"/>
              </w:rPr>
            </w:pPr>
            <w:r w:rsidRPr="00AD55F6">
              <w:rPr>
                <w:rFonts w:ascii="Arial" w:hAnsi="Arial"/>
                <w:sz w:val="18"/>
              </w:rPr>
              <w:t>38.101-1, 7.3.2</w:t>
            </w:r>
          </w:p>
        </w:tc>
        <w:tc>
          <w:tcPr>
            <w:tcW w:w="3070" w:type="dxa"/>
            <w:gridSpan w:val="2"/>
            <w:tcBorders>
              <w:top w:val="single" w:sz="6" w:space="0" w:color="auto"/>
              <w:left w:val="single" w:sz="6" w:space="0" w:color="auto"/>
              <w:bottom w:val="single" w:sz="6" w:space="0" w:color="auto"/>
              <w:right w:val="single" w:sz="6" w:space="0" w:color="auto"/>
            </w:tcBorders>
          </w:tcPr>
          <w:p w14:paraId="532E2541" w14:textId="77777777" w:rsidR="0063192D" w:rsidRPr="00AD55F6" w:rsidRDefault="0063192D" w:rsidP="00F74C5E">
            <w:pPr>
              <w:keepNext/>
              <w:keepLines/>
              <w:overflowPunct/>
              <w:autoSpaceDE/>
              <w:autoSpaceDN/>
              <w:adjustRightInd/>
              <w:spacing w:after="0"/>
              <w:textAlignment w:val="auto"/>
              <w:rPr>
                <w:rFonts w:ascii="Arial" w:hAnsi="Arial"/>
                <w:sz w:val="18"/>
                <w:lang w:eastAsia="en-US"/>
              </w:rPr>
            </w:pPr>
          </w:p>
        </w:tc>
      </w:tr>
      <w:tr w:rsidR="0063192D" w:rsidRPr="005B00C6" w14:paraId="289F09F1" w14:textId="77777777" w:rsidTr="00F74C5E">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4965AF02" w14:textId="77777777" w:rsidR="0063192D" w:rsidRPr="005B00C6" w:rsidRDefault="0063192D" w:rsidP="00F74C5E">
            <w:pPr>
              <w:pStyle w:val="TAN"/>
            </w:pPr>
            <w:r w:rsidRPr="005B00C6">
              <w:t>NOTE 1:</w:t>
            </w:r>
            <w:r w:rsidRPr="005B00C6">
              <w:tab/>
              <w:t>At least one band from those listed in the present table needs to be supported if UE has indicated support of the capability defined in Table A.4.3.1-7a/1.</w:t>
            </w:r>
          </w:p>
          <w:p w14:paraId="5CF7C720" w14:textId="77777777" w:rsidR="0063192D" w:rsidRPr="005B00C6" w:rsidRDefault="0063192D" w:rsidP="00F74C5E">
            <w:pPr>
              <w:pStyle w:val="TAN"/>
            </w:pPr>
            <w:r w:rsidRPr="005B00C6">
              <w:t>NOTE 2:</w:t>
            </w:r>
            <w:r w:rsidRPr="005B00C6">
              <w:tab/>
              <w:t xml:space="preserve">Support of </w:t>
            </w:r>
            <w:r w:rsidRPr="005B00C6">
              <w:rPr>
                <w:lang w:eastAsia="en-US"/>
              </w:rPr>
              <w:t xml:space="preserve">2 Rx for this band is allowed only </w:t>
            </w:r>
            <w:r w:rsidRPr="005B00C6">
              <w:t>for vehicular UEs i.e. if support has been indicated to the capability specified in Table A.4.3.9-1/2.</w:t>
            </w:r>
          </w:p>
        </w:tc>
      </w:tr>
    </w:tbl>
    <w:p w14:paraId="784D2AEE" w14:textId="77777777" w:rsidR="0063192D" w:rsidRPr="005B00C6" w:rsidRDefault="0063192D" w:rsidP="0063192D">
      <w:pPr>
        <w:rPr>
          <w:rFonts w:eastAsia="PMingLiU"/>
          <w:lang w:eastAsia="en-US"/>
        </w:rPr>
      </w:pPr>
    </w:p>
    <w:p w14:paraId="4374D822" w14:textId="77777777" w:rsidR="0063192D" w:rsidRPr="005B00C6" w:rsidRDefault="0063192D" w:rsidP="0063192D">
      <w:pPr>
        <w:pStyle w:val="TH"/>
      </w:pPr>
      <w:r w:rsidRPr="005B00C6">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3192D" w:rsidRPr="005B00C6" w14:paraId="1C7072AC" w14:textId="77777777" w:rsidTr="00F74C5E">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74946AF0" w14:textId="77777777" w:rsidR="0063192D" w:rsidRPr="005B00C6" w:rsidRDefault="0063192D" w:rsidP="00F74C5E">
            <w:pPr>
              <w:pStyle w:val="TAH"/>
            </w:pPr>
            <w:r w:rsidRPr="005B00C6">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7CD76A2D" w14:textId="77777777" w:rsidR="0063192D" w:rsidRPr="005B00C6" w:rsidRDefault="0063192D" w:rsidP="00F74C5E">
            <w:pPr>
              <w:pStyle w:val="TAH"/>
            </w:pPr>
            <w:r w:rsidRPr="005B00C6">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6F113D40" w14:textId="77777777" w:rsidR="0063192D" w:rsidRPr="005B00C6" w:rsidRDefault="0063192D" w:rsidP="00F74C5E">
            <w:pPr>
              <w:pStyle w:val="TAH"/>
            </w:pPr>
            <w:r w:rsidRPr="005B00C6">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0367B8AA" w14:textId="77777777" w:rsidR="0063192D" w:rsidRPr="005B00C6" w:rsidRDefault="0063192D" w:rsidP="00F74C5E">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240156" w14:textId="77777777" w:rsidR="0063192D" w:rsidRPr="005B00C6" w:rsidRDefault="0063192D" w:rsidP="00F74C5E">
            <w:pPr>
              <w:pStyle w:val="TAH"/>
            </w:pPr>
            <w:r w:rsidRPr="005B00C6">
              <w:t>enhanced transient capability per band</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29542732" w14:textId="77777777" w:rsidR="0063192D" w:rsidRPr="005B00C6" w:rsidRDefault="0063192D" w:rsidP="00F74C5E">
            <w:pPr>
              <w:pStyle w:val="TAH"/>
            </w:pPr>
            <w:r w:rsidRPr="005B00C6">
              <w:t>Comments</w:t>
            </w:r>
          </w:p>
        </w:tc>
      </w:tr>
      <w:tr w:rsidR="0063192D" w:rsidRPr="005B00C6" w14:paraId="5AA46DA4" w14:textId="77777777" w:rsidTr="00F74C5E">
        <w:trPr>
          <w:trHeight w:val="22"/>
          <w:jc w:val="center"/>
        </w:trPr>
        <w:tc>
          <w:tcPr>
            <w:tcW w:w="0" w:type="auto"/>
            <w:tcBorders>
              <w:left w:val="single" w:sz="8" w:space="0" w:color="auto"/>
              <w:bottom w:val="single" w:sz="4" w:space="0" w:color="auto"/>
              <w:right w:val="single" w:sz="8" w:space="0" w:color="auto"/>
            </w:tcBorders>
            <w:vAlign w:val="center"/>
            <w:hideMark/>
          </w:tcPr>
          <w:p w14:paraId="20EBEB3B" w14:textId="77777777" w:rsidR="0063192D" w:rsidRPr="005B00C6" w:rsidRDefault="0063192D" w:rsidP="00F74C5E">
            <w:pPr>
              <w:pStyle w:val="TAH"/>
            </w:pPr>
          </w:p>
        </w:tc>
        <w:tc>
          <w:tcPr>
            <w:tcW w:w="1429" w:type="dxa"/>
            <w:tcBorders>
              <w:left w:val="nil"/>
              <w:bottom w:val="single" w:sz="4" w:space="0" w:color="auto"/>
              <w:right w:val="single" w:sz="8" w:space="0" w:color="auto"/>
            </w:tcBorders>
            <w:vAlign w:val="center"/>
            <w:hideMark/>
          </w:tcPr>
          <w:p w14:paraId="15ABF97F" w14:textId="77777777" w:rsidR="0063192D" w:rsidRPr="005B00C6" w:rsidRDefault="0063192D" w:rsidP="00F74C5E">
            <w:pPr>
              <w:pStyle w:val="TAH"/>
            </w:pPr>
          </w:p>
        </w:tc>
        <w:tc>
          <w:tcPr>
            <w:tcW w:w="1842" w:type="dxa"/>
            <w:tcBorders>
              <w:left w:val="nil"/>
              <w:bottom w:val="single" w:sz="4" w:space="0" w:color="auto"/>
              <w:right w:val="single" w:sz="8" w:space="0" w:color="auto"/>
            </w:tcBorders>
            <w:vAlign w:val="center"/>
            <w:hideMark/>
          </w:tcPr>
          <w:p w14:paraId="018F466C" w14:textId="77777777" w:rsidR="0063192D" w:rsidRPr="005B00C6" w:rsidRDefault="0063192D" w:rsidP="00F74C5E">
            <w:pPr>
              <w:pStyle w:val="TAH"/>
            </w:pPr>
          </w:p>
        </w:tc>
        <w:tc>
          <w:tcPr>
            <w:tcW w:w="897" w:type="dxa"/>
            <w:tcBorders>
              <w:left w:val="nil"/>
              <w:bottom w:val="single" w:sz="4" w:space="0" w:color="auto"/>
              <w:right w:val="single" w:sz="8" w:space="0" w:color="auto"/>
            </w:tcBorders>
            <w:vAlign w:val="center"/>
            <w:hideMark/>
          </w:tcPr>
          <w:p w14:paraId="708D4312" w14:textId="77777777" w:rsidR="0063192D" w:rsidRPr="005B00C6" w:rsidRDefault="0063192D" w:rsidP="00F74C5E">
            <w:pPr>
              <w:pStyle w:val="TAH"/>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7652FF53" w14:textId="77777777" w:rsidR="0063192D" w:rsidRPr="005B00C6" w:rsidRDefault="0063192D" w:rsidP="00F74C5E">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691A0D35" w14:textId="77777777" w:rsidR="0063192D" w:rsidRPr="005B00C6" w:rsidRDefault="0063192D" w:rsidP="00F74C5E">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2779A669" w14:textId="77777777" w:rsidR="0063192D" w:rsidRPr="005B00C6" w:rsidRDefault="0063192D" w:rsidP="00F74C5E">
            <w:pPr>
              <w:pStyle w:val="TAH"/>
            </w:pPr>
            <w:r w:rsidRPr="005B00C6">
              <w:t>7us</w:t>
            </w:r>
          </w:p>
        </w:tc>
        <w:tc>
          <w:tcPr>
            <w:tcW w:w="1183" w:type="dxa"/>
            <w:tcBorders>
              <w:left w:val="nil"/>
              <w:bottom w:val="single" w:sz="4" w:space="0" w:color="auto"/>
              <w:right w:val="single" w:sz="8" w:space="0" w:color="auto"/>
            </w:tcBorders>
            <w:vAlign w:val="center"/>
            <w:hideMark/>
          </w:tcPr>
          <w:p w14:paraId="00F1E32A" w14:textId="77777777" w:rsidR="0063192D" w:rsidRPr="005B00C6" w:rsidRDefault="0063192D" w:rsidP="00F74C5E">
            <w:pPr>
              <w:pStyle w:val="TAH"/>
            </w:pPr>
          </w:p>
        </w:tc>
      </w:tr>
      <w:tr w:rsidR="0063192D" w:rsidRPr="005B00C6" w14:paraId="003507AD" w14:textId="77777777" w:rsidTr="00F74C5E">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F0CEF" w14:textId="77777777" w:rsidR="0063192D" w:rsidRPr="005B00C6" w:rsidRDefault="0063192D" w:rsidP="00F74C5E">
            <w:pPr>
              <w:pStyle w:val="TAC"/>
            </w:pPr>
            <w:r w:rsidRPr="005B00C6">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028C1" w14:textId="77777777" w:rsidR="0063192D" w:rsidRPr="005B00C6" w:rsidRDefault="0063192D" w:rsidP="00F74C5E">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85EBD"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73E59"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F8CF7"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F8EC9"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5918F"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DAF0" w14:textId="77777777" w:rsidR="0063192D" w:rsidRPr="005B00C6" w:rsidRDefault="0063192D" w:rsidP="00F74C5E">
            <w:pPr>
              <w:pStyle w:val="TAC"/>
            </w:pPr>
          </w:p>
        </w:tc>
      </w:tr>
      <w:tr w:rsidR="0063192D" w:rsidRPr="005B00C6" w14:paraId="6979FAE9" w14:textId="77777777" w:rsidTr="00F74C5E">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742D33" w14:textId="77777777" w:rsidR="0063192D" w:rsidRPr="005B00C6" w:rsidRDefault="0063192D" w:rsidP="00F74C5E">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3CF6BD98" w14:textId="77777777" w:rsidR="0063192D" w:rsidRPr="005B00C6" w:rsidRDefault="0063192D" w:rsidP="00F74C5E">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D43DAD"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94EF083"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46DA32F" w14:textId="77777777" w:rsidR="0063192D" w:rsidRPr="005B00C6" w:rsidRDefault="0063192D" w:rsidP="00F74C5E">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D1A3ADC" w14:textId="77777777" w:rsidR="0063192D" w:rsidRPr="005B00C6" w:rsidRDefault="0063192D" w:rsidP="00F74C5E">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250DC44" w14:textId="77777777" w:rsidR="0063192D" w:rsidRPr="005B00C6" w:rsidRDefault="0063192D" w:rsidP="00F74C5E">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531F0E72" w14:textId="77777777" w:rsidR="0063192D" w:rsidRPr="005B00C6" w:rsidRDefault="0063192D" w:rsidP="00F74C5E">
            <w:pPr>
              <w:pStyle w:val="TAC"/>
            </w:pPr>
          </w:p>
        </w:tc>
      </w:tr>
      <w:tr w:rsidR="0063192D" w:rsidRPr="005B00C6" w14:paraId="01ACC9A0" w14:textId="77777777" w:rsidTr="00F74C5E">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79BB223" w14:textId="77777777" w:rsidR="0063192D" w:rsidRPr="005B00C6" w:rsidRDefault="0063192D" w:rsidP="00F74C5E">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7B0D94FF" w14:textId="77777777" w:rsidR="0063192D" w:rsidRPr="005B00C6" w:rsidRDefault="0063192D" w:rsidP="00F74C5E">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19E1E3"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22FBA6FF" w14:textId="77777777" w:rsidR="0063192D" w:rsidRPr="005B00C6" w:rsidRDefault="0063192D" w:rsidP="00F74C5E">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2B423CD6" w14:textId="77777777" w:rsidR="0063192D" w:rsidRPr="005B00C6" w:rsidRDefault="0063192D" w:rsidP="00F74C5E">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27249A10" w14:textId="77777777" w:rsidR="0063192D" w:rsidRPr="005B00C6" w:rsidRDefault="0063192D" w:rsidP="00F74C5E">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423713C1" w14:textId="77777777" w:rsidR="0063192D" w:rsidRPr="005B00C6" w:rsidRDefault="0063192D" w:rsidP="00F74C5E">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55FDB8F1" w14:textId="77777777" w:rsidR="0063192D" w:rsidRPr="005B00C6" w:rsidRDefault="0063192D" w:rsidP="00F74C5E">
            <w:pPr>
              <w:pStyle w:val="TAC"/>
            </w:pPr>
          </w:p>
        </w:tc>
      </w:tr>
      <w:tr w:rsidR="0063192D" w:rsidRPr="005B00C6" w14:paraId="559858D0"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AAF5" w14:textId="77777777" w:rsidR="0063192D" w:rsidRPr="005B00C6" w:rsidRDefault="0063192D" w:rsidP="00F74C5E">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E5CD0" w14:textId="77777777" w:rsidR="0063192D" w:rsidRPr="005B00C6" w:rsidRDefault="0063192D" w:rsidP="00F74C5E">
            <w:pPr>
              <w:pStyle w:val="TAC"/>
            </w:pPr>
            <w:r w:rsidRPr="005B00C6">
              <w:t>FDD Band n5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20B5FF3"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096C8C3A"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413A"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F025D"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A6C22"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3B58" w14:textId="77777777" w:rsidR="0063192D" w:rsidRPr="005B00C6" w:rsidRDefault="0063192D" w:rsidP="00F74C5E">
            <w:pPr>
              <w:pStyle w:val="TAC"/>
            </w:pPr>
          </w:p>
        </w:tc>
      </w:tr>
      <w:tr w:rsidR="0063192D" w:rsidRPr="005B00C6" w14:paraId="715FFE87"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40618" w14:textId="77777777" w:rsidR="0063192D" w:rsidRPr="005B00C6" w:rsidRDefault="0063192D" w:rsidP="00F74C5E">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9B16" w14:textId="77777777" w:rsidR="0063192D" w:rsidRPr="005B00C6" w:rsidRDefault="0063192D" w:rsidP="00F74C5E">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14:paraId="66DC890F"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582FE22"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C3796"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D8282"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895F"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6DAAD" w14:textId="77777777" w:rsidR="0063192D" w:rsidRPr="005B00C6" w:rsidRDefault="0063192D" w:rsidP="00F74C5E">
            <w:pPr>
              <w:pStyle w:val="TAC"/>
            </w:pPr>
          </w:p>
        </w:tc>
      </w:tr>
      <w:tr w:rsidR="0063192D" w:rsidRPr="005B00C6" w14:paraId="562B8FB2"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7F87" w14:textId="77777777" w:rsidR="0063192D" w:rsidRPr="005B00C6" w:rsidRDefault="0063192D" w:rsidP="00F74C5E">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0288" w14:textId="77777777" w:rsidR="0063192D" w:rsidRPr="005B00C6" w:rsidRDefault="0063192D" w:rsidP="00F74C5E">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41A706DB"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3FBEC52B"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ED2A6"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3DD7B"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493D9"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AF57" w14:textId="77777777" w:rsidR="0063192D" w:rsidRPr="005B00C6" w:rsidRDefault="0063192D" w:rsidP="00F74C5E">
            <w:pPr>
              <w:pStyle w:val="TAC"/>
            </w:pPr>
          </w:p>
        </w:tc>
      </w:tr>
      <w:tr w:rsidR="0063192D" w:rsidRPr="005B00C6" w14:paraId="1269068E"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47980" w14:textId="77777777" w:rsidR="0063192D" w:rsidRPr="005B00C6" w:rsidRDefault="0063192D" w:rsidP="00F74C5E">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1B89" w14:textId="77777777" w:rsidR="0063192D" w:rsidRPr="005B00C6" w:rsidRDefault="0063192D" w:rsidP="00F74C5E">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48FB3029"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773631E"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E6803"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92D6E"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0B5D8"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F3FD" w14:textId="77777777" w:rsidR="0063192D" w:rsidRPr="005B00C6" w:rsidRDefault="0063192D" w:rsidP="00F74C5E">
            <w:pPr>
              <w:pStyle w:val="TAC"/>
            </w:pPr>
          </w:p>
        </w:tc>
      </w:tr>
      <w:tr w:rsidR="0063192D" w:rsidRPr="005B00C6" w14:paraId="77F5D9E0"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D40AA" w14:textId="77777777" w:rsidR="0063192D" w:rsidRPr="005B00C6" w:rsidRDefault="0063192D" w:rsidP="00F74C5E">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693BE" w14:textId="77777777" w:rsidR="0063192D" w:rsidRPr="005B00C6" w:rsidRDefault="0063192D" w:rsidP="00F74C5E">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662EE5FE"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03A38C9"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145FE"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0C58"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7B75"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A427F" w14:textId="77777777" w:rsidR="0063192D" w:rsidRPr="005B00C6" w:rsidRDefault="0063192D" w:rsidP="00F74C5E">
            <w:pPr>
              <w:pStyle w:val="TAC"/>
            </w:pPr>
          </w:p>
        </w:tc>
      </w:tr>
      <w:tr w:rsidR="0063192D" w:rsidRPr="005B00C6" w14:paraId="16878777"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45B1D" w14:textId="77777777" w:rsidR="0063192D" w:rsidRPr="005B00C6" w:rsidRDefault="0063192D" w:rsidP="00F74C5E">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415F" w14:textId="77777777" w:rsidR="0063192D" w:rsidRPr="005B00C6" w:rsidRDefault="0063192D" w:rsidP="00F74C5E">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14:paraId="6C90D18B"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AC3C167"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424B"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F01BA"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2052C"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698F" w14:textId="77777777" w:rsidR="0063192D" w:rsidRPr="005B00C6" w:rsidRDefault="0063192D" w:rsidP="00F74C5E">
            <w:pPr>
              <w:pStyle w:val="TAC"/>
            </w:pPr>
          </w:p>
        </w:tc>
      </w:tr>
      <w:tr w:rsidR="0063192D" w:rsidRPr="005B00C6" w14:paraId="136FE543"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A516" w14:textId="77777777" w:rsidR="0063192D" w:rsidRPr="005B00C6" w:rsidRDefault="0063192D" w:rsidP="00F74C5E">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3A6B" w14:textId="77777777" w:rsidR="0063192D" w:rsidRPr="005B00C6" w:rsidRDefault="0063192D" w:rsidP="00F74C5E">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3AB41D9F"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AE13541"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C5F3"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AABC2"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BF8F6"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AB3C8" w14:textId="77777777" w:rsidR="0063192D" w:rsidRPr="005B00C6" w:rsidRDefault="0063192D" w:rsidP="00F74C5E">
            <w:pPr>
              <w:pStyle w:val="TAC"/>
            </w:pPr>
          </w:p>
        </w:tc>
      </w:tr>
      <w:tr w:rsidR="0063192D" w:rsidRPr="005B00C6" w14:paraId="2DED2A1C"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AFA81" w14:textId="77777777" w:rsidR="0063192D" w:rsidRPr="005B00C6" w:rsidRDefault="0063192D" w:rsidP="00F74C5E">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056D" w14:textId="77777777" w:rsidR="0063192D" w:rsidRPr="005B00C6" w:rsidRDefault="0063192D" w:rsidP="00F74C5E">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56C1E2EA"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672B0D50"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9BE3"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B4DE6"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42E7"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B634B" w14:textId="77777777" w:rsidR="0063192D" w:rsidRPr="005B00C6" w:rsidRDefault="0063192D" w:rsidP="00F74C5E">
            <w:pPr>
              <w:pStyle w:val="TAC"/>
            </w:pPr>
          </w:p>
        </w:tc>
      </w:tr>
      <w:tr w:rsidR="0063192D" w:rsidRPr="005B00C6" w14:paraId="1ED391D2"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5435E" w14:textId="77777777" w:rsidR="0063192D" w:rsidRPr="005B00C6" w:rsidRDefault="0063192D" w:rsidP="00F74C5E">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66D20" w14:textId="77777777" w:rsidR="0063192D" w:rsidRPr="005B00C6" w:rsidRDefault="0063192D" w:rsidP="00F74C5E">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52B547C1"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F8E9CF2"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79D9E"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6AEF6"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2D0E1"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44CCF" w14:textId="77777777" w:rsidR="0063192D" w:rsidRPr="005B00C6" w:rsidRDefault="0063192D" w:rsidP="00F74C5E">
            <w:pPr>
              <w:pStyle w:val="TAC"/>
            </w:pPr>
          </w:p>
        </w:tc>
      </w:tr>
      <w:tr w:rsidR="0063192D" w:rsidRPr="005B00C6" w14:paraId="33010074"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D8FE" w14:textId="77777777" w:rsidR="0063192D" w:rsidRPr="005B00C6" w:rsidRDefault="0063192D" w:rsidP="00F74C5E">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A487D" w14:textId="77777777" w:rsidR="0063192D" w:rsidRPr="005B00C6" w:rsidRDefault="0063192D" w:rsidP="00F74C5E">
            <w:pPr>
              <w:pStyle w:val="TAC"/>
            </w:pPr>
            <w:r w:rsidRPr="005B00C6">
              <w:t>FDD Band n28</w:t>
            </w:r>
          </w:p>
        </w:tc>
        <w:tc>
          <w:tcPr>
            <w:tcW w:w="1842" w:type="dxa"/>
            <w:tcBorders>
              <w:top w:val="single" w:sz="4" w:space="0" w:color="auto"/>
              <w:left w:val="single" w:sz="4" w:space="0" w:color="auto"/>
              <w:bottom w:val="single" w:sz="4" w:space="0" w:color="auto"/>
              <w:right w:val="single" w:sz="4" w:space="0" w:color="auto"/>
            </w:tcBorders>
          </w:tcPr>
          <w:p w14:paraId="744BB06F"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6BC880A"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A8E5"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B3B0D"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1DBD"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2C875" w14:textId="77777777" w:rsidR="0063192D" w:rsidRPr="005B00C6" w:rsidRDefault="0063192D" w:rsidP="00F74C5E">
            <w:pPr>
              <w:pStyle w:val="TAC"/>
            </w:pPr>
          </w:p>
        </w:tc>
      </w:tr>
      <w:tr w:rsidR="0063192D" w:rsidRPr="005B00C6" w14:paraId="08CFD360"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34B6" w14:textId="77777777" w:rsidR="0063192D" w:rsidRPr="005B00C6" w:rsidRDefault="0063192D" w:rsidP="00F74C5E">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20A67" w14:textId="77777777" w:rsidR="0063192D" w:rsidRPr="005B00C6" w:rsidRDefault="0063192D" w:rsidP="00F74C5E">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1875D48E"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B681BD5"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0A8D2"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9769B"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7C484"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ADC3C" w14:textId="77777777" w:rsidR="0063192D" w:rsidRPr="005B00C6" w:rsidRDefault="0063192D" w:rsidP="00F74C5E">
            <w:pPr>
              <w:pStyle w:val="TAC"/>
            </w:pPr>
          </w:p>
        </w:tc>
      </w:tr>
      <w:tr w:rsidR="0063192D" w:rsidRPr="005B00C6" w14:paraId="4AF1951A"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BACE" w14:textId="77777777" w:rsidR="0063192D" w:rsidRPr="005B00C6" w:rsidRDefault="0063192D" w:rsidP="00F74C5E">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73BC4" w14:textId="77777777" w:rsidR="0063192D" w:rsidRPr="005B00C6" w:rsidRDefault="0063192D" w:rsidP="00F74C5E">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594C9A41"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C69776"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80A0"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7695"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E00A8"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BEE4B" w14:textId="77777777" w:rsidR="0063192D" w:rsidRPr="005B00C6" w:rsidRDefault="0063192D" w:rsidP="00F74C5E">
            <w:pPr>
              <w:pStyle w:val="TAC"/>
            </w:pPr>
          </w:p>
        </w:tc>
      </w:tr>
      <w:tr w:rsidR="0063192D" w:rsidRPr="005B00C6" w14:paraId="3396BBCC"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1E8D4" w14:textId="77777777" w:rsidR="0063192D" w:rsidRPr="005B00C6" w:rsidRDefault="0063192D" w:rsidP="00F74C5E">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DD373" w14:textId="77777777" w:rsidR="0063192D" w:rsidRPr="005B00C6" w:rsidRDefault="0063192D" w:rsidP="00F74C5E">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3525B2BA"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02465C25"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B15C"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5FFED"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7E7FB"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93ED" w14:textId="77777777" w:rsidR="0063192D" w:rsidRPr="005B00C6" w:rsidRDefault="0063192D" w:rsidP="00F74C5E">
            <w:pPr>
              <w:pStyle w:val="TAC"/>
            </w:pPr>
          </w:p>
        </w:tc>
      </w:tr>
      <w:tr w:rsidR="0063192D" w:rsidRPr="005B00C6" w14:paraId="673B8BDC"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4CA3" w14:textId="77777777" w:rsidR="0063192D" w:rsidRPr="005B00C6" w:rsidRDefault="0063192D" w:rsidP="00F74C5E">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BE6A7" w14:textId="77777777" w:rsidR="0063192D" w:rsidRPr="005B00C6" w:rsidRDefault="0063192D" w:rsidP="00F74C5E">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14:paraId="216C5B8D"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501039E"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4A49C"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BB0D7"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FC7A"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9C08" w14:textId="77777777" w:rsidR="0063192D" w:rsidRPr="005B00C6" w:rsidRDefault="0063192D" w:rsidP="00F74C5E">
            <w:pPr>
              <w:pStyle w:val="TAC"/>
            </w:pPr>
          </w:p>
        </w:tc>
      </w:tr>
      <w:tr w:rsidR="0063192D" w:rsidRPr="005B00C6" w14:paraId="02987A6E"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17686" w14:textId="77777777" w:rsidR="0063192D" w:rsidRPr="005B00C6" w:rsidRDefault="0063192D" w:rsidP="00F74C5E">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CE4CD" w14:textId="77777777" w:rsidR="0063192D" w:rsidRPr="005B00C6" w:rsidRDefault="0063192D" w:rsidP="00F74C5E">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0642322A"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48B36BF"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00DC9"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DAE09"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A7D30"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8642" w14:textId="77777777" w:rsidR="0063192D" w:rsidRPr="005B00C6" w:rsidRDefault="0063192D" w:rsidP="00F74C5E">
            <w:pPr>
              <w:pStyle w:val="TAC"/>
            </w:pPr>
          </w:p>
        </w:tc>
      </w:tr>
      <w:tr w:rsidR="0063192D" w:rsidRPr="005B00C6" w14:paraId="7CD59E44"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8988" w14:textId="77777777" w:rsidR="0063192D" w:rsidRPr="005B00C6" w:rsidRDefault="0063192D" w:rsidP="00F74C5E">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E964" w14:textId="77777777" w:rsidR="0063192D" w:rsidRPr="005B00C6" w:rsidRDefault="0063192D" w:rsidP="00F74C5E">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0053A103"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35490FC"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E36B"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3803A"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AEA65"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ED672" w14:textId="77777777" w:rsidR="0063192D" w:rsidRPr="005B00C6" w:rsidRDefault="0063192D" w:rsidP="00F74C5E">
            <w:pPr>
              <w:pStyle w:val="TAC"/>
            </w:pPr>
          </w:p>
        </w:tc>
      </w:tr>
      <w:tr w:rsidR="0063192D" w:rsidRPr="005B00C6" w14:paraId="06B27D5D"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8227" w14:textId="77777777" w:rsidR="0063192D" w:rsidRPr="005B00C6" w:rsidRDefault="0063192D" w:rsidP="00F74C5E">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D7EC" w14:textId="77777777" w:rsidR="0063192D" w:rsidRPr="005B00C6" w:rsidRDefault="0063192D" w:rsidP="00F74C5E">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7AAE7D0E"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30079E6"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1311E"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60718"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EA39"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889FC" w14:textId="77777777" w:rsidR="0063192D" w:rsidRPr="005B00C6" w:rsidRDefault="0063192D" w:rsidP="00F74C5E">
            <w:pPr>
              <w:pStyle w:val="TAC"/>
            </w:pPr>
          </w:p>
        </w:tc>
      </w:tr>
      <w:tr w:rsidR="0063192D" w:rsidRPr="005B00C6" w14:paraId="60D45291"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01315" w14:textId="77777777" w:rsidR="0063192D" w:rsidRPr="005B00C6" w:rsidRDefault="0063192D" w:rsidP="00F74C5E">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8CC3E" w14:textId="77777777" w:rsidR="0063192D" w:rsidRPr="005B00C6" w:rsidRDefault="0063192D" w:rsidP="00F74C5E">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14:paraId="33704888"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759B535C"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D4F9"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4BAB"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FB897"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927AF" w14:textId="77777777" w:rsidR="0063192D" w:rsidRPr="005B00C6" w:rsidRDefault="0063192D" w:rsidP="00F74C5E">
            <w:pPr>
              <w:pStyle w:val="TAC"/>
            </w:pPr>
          </w:p>
        </w:tc>
      </w:tr>
      <w:tr w:rsidR="0063192D" w:rsidRPr="005B00C6" w14:paraId="441FEA86"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07764" w14:textId="77777777" w:rsidR="0063192D" w:rsidRPr="005B00C6" w:rsidRDefault="0063192D" w:rsidP="00F74C5E">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14B1" w14:textId="77777777" w:rsidR="0063192D" w:rsidRPr="005B00C6" w:rsidRDefault="0063192D" w:rsidP="00F74C5E">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6BA38A36"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BFA377E"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FE2F8"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32A38"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79649"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5697" w14:textId="77777777" w:rsidR="0063192D" w:rsidRPr="005B00C6" w:rsidRDefault="0063192D" w:rsidP="00F74C5E">
            <w:pPr>
              <w:pStyle w:val="TAC"/>
            </w:pPr>
          </w:p>
        </w:tc>
      </w:tr>
      <w:tr w:rsidR="0063192D" w:rsidRPr="005B00C6" w14:paraId="4CC79EA5"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4E056" w14:textId="77777777" w:rsidR="0063192D" w:rsidRPr="005B00C6" w:rsidRDefault="0063192D" w:rsidP="00F74C5E">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0BEB" w14:textId="77777777" w:rsidR="0063192D" w:rsidRPr="005B00C6" w:rsidRDefault="0063192D" w:rsidP="00F74C5E">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17093DEB"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8992A79"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F5674"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423D"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C414"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7E34C" w14:textId="77777777" w:rsidR="0063192D" w:rsidRPr="005B00C6" w:rsidRDefault="0063192D" w:rsidP="00F74C5E">
            <w:pPr>
              <w:pStyle w:val="TAC"/>
            </w:pPr>
          </w:p>
        </w:tc>
      </w:tr>
      <w:tr w:rsidR="0063192D" w:rsidRPr="005B00C6" w14:paraId="2E1D4A7C"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DF716" w14:textId="77777777" w:rsidR="0063192D" w:rsidRPr="005B00C6" w:rsidRDefault="0063192D" w:rsidP="00F74C5E">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CC3FD" w14:textId="77777777" w:rsidR="0063192D" w:rsidRPr="005B00C6" w:rsidRDefault="0063192D" w:rsidP="00F74C5E">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3A176ED8"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0041535"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E69B2"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9AA87"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FE738"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1195" w14:textId="77777777" w:rsidR="0063192D" w:rsidRPr="005B00C6" w:rsidRDefault="0063192D" w:rsidP="00F74C5E">
            <w:pPr>
              <w:pStyle w:val="TAC"/>
            </w:pPr>
          </w:p>
        </w:tc>
      </w:tr>
      <w:tr w:rsidR="0063192D" w:rsidRPr="005B00C6" w14:paraId="34286EC1"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4A38" w14:textId="77777777" w:rsidR="0063192D" w:rsidRPr="005B00C6" w:rsidRDefault="0063192D" w:rsidP="00F74C5E">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11A6" w14:textId="77777777" w:rsidR="0063192D" w:rsidRPr="005B00C6" w:rsidRDefault="0063192D" w:rsidP="00F74C5E">
            <w:pPr>
              <w:pStyle w:val="TAC"/>
            </w:pPr>
            <w:r>
              <w:t>F</w:t>
            </w:r>
            <w:r w:rsidRPr="005B00C6">
              <w:t>DD Band n65</w:t>
            </w:r>
          </w:p>
        </w:tc>
        <w:tc>
          <w:tcPr>
            <w:tcW w:w="1842" w:type="dxa"/>
            <w:tcBorders>
              <w:top w:val="single" w:sz="4" w:space="0" w:color="auto"/>
              <w:left w:val="single" w:sz="4" w:space="0" w:color="auto"/>
              <w:bottom w:val="single" w:sz="4" w:space="0" w:color="auto"/>
              <w:right w:val="single" w:sz="4" w:space="0" w:color="auto"/>
            </w:tcBorders>
          </w:tcPr>
          <w:p w14:paraId="70A4D5D5"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AC45FC"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5CD42"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0286E"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DA6D"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778F6" w14:textId="77777777" w:rsidR="0063192D" w:rsidRPr="005B00C6" w:rsidRDefault="0063192D" w:rsidP="00F74C5E">
            <w:pPr>
              <w:pStyle w:val="TAC"/>
            </w:pPr>
          </w:p>
        </w:tc>
      </w:tr>
      <w:tr w:rsidR="0063192D" w:rsidRPr="005B00C6" w14:paraId="2952BDB4"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D9F7C" w14:textId="77777777" w:rsidR="0063192D" w:rsidRPr="005B00C6" w:rsidRDefault="0063192D" w:rsidP="00F74C5E">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0276" w14:textId="77777777" w:rsidR="0063192D" w:rsidRPr="005B00C6" w:rsidRDefault="0063192D" w:rsidP="00F74C5E">
            <w:pPr>
              <w:pStyle w:val="TAC"/>
            </w:pPr>
            <w:r>
              <w:t>F</w:t>
            </w:r>
            <w:r w:rsidRPr="005B00C6">
              <w: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0A071501"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4CBD7A50"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3CAF"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6D572"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76862"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35A4" w14:textId="77777777" w:rsidR="0063192D" w:rsidRPr="005B00C6" w:rsidRDefault="0063192D" w:rsidP="00F74C5E">
            <w:pPr>
              <w:pStyle w:val="TAC"/>
            </w:pPr>
          </w:p>
        </w:tc>
      </w:tr>
      <w:tr w:rsidR="0063192D" w:rsidRPr="005B00C6" w14:paraId="2EA59850"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47629" w14:textId="77777777" w:rsidR="0063192D" w:rsidRPr="005B00C6" w:rsidRDefault="0063192D" w:rsidP="00F74C5E">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5DF94" w14:textId="77777777" w:rsidR="0063192D" w:rsidRPr="005B00C6" w:rsidRDefault="0063192D" w:rsidP="00F74C5E">
            <w:pPr>
              <w:pStyle w:val="TAC"/>
            </w:pPr>
            <w:r w:rsidRPr="005B00C6">
              <w:t>FDD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240F250E"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40D6053"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52FA"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D205A"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F0D3C"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BB042" w14:textId="77777777" w:rsidR="0063192D" w:rsidRPr="005B00C6" w:rsidRDefault="0063192D" w:rsidP="00F74C5E">
            <w:pPr>
              <w:pStyle w:val="TAC"/>
            </w:pPr>
          </w:p>
        </w:tc>
      </w:tr>
      <w:tr w:rsidR="0063192D" w:rsidRPr="005B00C6" w14:paraId="7E890F48"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101B7" w14:textId="77777777" w:rsidR="0063192D" w:rsidRPr="005B00C6" w:rsidRDefault="0063192D" w:rsidP="00F74C5E">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B9C59" w14:textId="77777777" w:rsidR="0063192D" w:rsidRPr="005B00C6" w:rsidRDefault="0063192D" w:rsidP="00F74C5E">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0BE9FE7E"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AD4DA6D"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5958"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C6554"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811A0"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8CCE3" w14:textId="77777777" w:rsidR="0063192D" w:rsidRPr="005B00C6" w:rsidRDefault="0063192D" w:rsidP="00F74C5E">
            <w:pPr>
              <w:pStyle w:val="TAC"/>
            </w:pPr>
          </w:p>
        </w:tc>
      </w:tr>
      <w:tr w:rsidR="0063192D" w:rsidRPr="005B00C6" w14:paraId="3FAE24F5"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2FDF" w14:textId="77777777" w:rsidR="0063192D" w:rsidRPr="005B00C6" w:rsidRDefault="0063192D" w:rsidP="00F74C5E">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5B73" w14:textId="77777777" w:rsidR="0063192D" w:rsidRPr="005B00C6" w:rsidRDefault="0063192D" w:rsidP="00F74C5E">
            <w:pPr>
              <w:pStyle w:val="TAC"/>
            </w:pPr>
            <w:r w:rsidRPr="005B00C6">
              <w:t>FDD Band n74</w:t>
            </w:r>
          </w:p>
        </w:tc>
        <w:tc>
          <w:tcPr>
            <w:tcW w:w="1842" w:type="dxa"/>
            <w:tcBorders>
              <w:top w:val="single" w:sz="4" w:space="0" w:color="auto"/>
              <w:left w:val="single" w:sz="4" w:space="0" w:color="auto"/>
              <w:bottom w:val="single" w:sz="4" w:space="0" w:color="auto"/>
              <w:right w:val="single" w:sz="4" w:space="0" w:color="auto"/>
            </w:tcBorders>
          </w:tcPr>
          <w:p w14:paraId="527211BC"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14:paraId="7D1F33A8"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DB67C"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E6FA9"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EA494"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C70BF" w14:textId="77777777" w:rsidR="0063192D" w:rsidRPr="005B00C6" w:rsidRDefault="0063192D" w:rsidP="00F74C5E">
            <w:pPr>
              <w:pStyle w:val="TAC"/>
            </w:pPr>
          </w:p>
        </w:tc>
      </w:tr>
      <w:tr w:rsidR="0063192D" w:rsidRPr="005B00C6" w14:paraId="4DB05EE6"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8F1E" w14:textId="77777777" w:rsidR="0063192D" w:rsidRPr="005B00C6" w:rsidRDefault="0063192D" w:rsidP="00F74C5E">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29A5" w14:textId="77777777" w:rsidR="0063192D" w:rsidRPr="005B00C6" w:rsidRDefault="0063192D" w:rsidP="00F74C5E">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1B997E2E"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A8A5904"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5D208"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7661C"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F48D"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6776C" w14:textId="77777777" w:rsidR="0063192D" w:rsidRPr="005B00C6" w:rsidRDefault="0063192D" w:rsidP="00F74C5E">
            <w:pPr>
              <w:pStyle w:val="TAC"/>
            </w:pPr>
          </w:p>
        </w:tc>
      </w:tr>
      <w:tr w:rsidR="0063192D" w:rsidRPr="005B00C6" w14:paraId="2B159C5D"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8748" w14:textId="77777777" w:rsidR="0063192D" w:rsidRPr="005B00C6" w:rsidRDefault="0063192D" w:rsidP="00F74C5E">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393F2" w14:textId="77777777" w:rsidR="0063192D" w:rsidRPr="005B00C6" w:rsidRDefault="0063192D" w:rsidP="00F74C5E">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6A9F8CFF"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5F0FA91"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3DAF"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00E1C"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101B"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89DAD" w14:textId="77777777" w:rsidR="0063192D" w:rsidRPr="005B00C6" w:rsidRDefault="0063192D" w:rsidP="00F74C5E">
            <w:pPr>
              <w:pStyle w:val="TAC"/>
            </w:pPr>
          </w:p>
        </w:tc>
      </w:tr>
      <w:tr w:rsidR="0063192D" w:rsidRPr="005B00C6" w14:paraId="18831BF6"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5D32" w14:textId="77777777" w:rsidR="0063192D" w:rsidRPr="005B00C6" w:rsidRDefault="0063192D" w:rsidP="00F74C5E">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036F6" w14:textId="77777777" w:rsidR="0063192D" w:rsidRPr="005B00C6" w:rsidRDefault="0063192D" w:rsidP="00F74C5E">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52B92F24"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55265A0"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17407"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D26A1"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D284"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BFE99" w14:textId="77777777" w:rsidR="0063192D" w:rsidRPr="005B00C6" w:rsidRDefault="0063192D" w:rsidP="00F74C5E">
            <w:pPr>
              <w:pStyle w:val="TAC"/>
            </w:pPr>
          </w:p>
        </w:tc>
      </w:tr>
      <w:tr w:rsidR="0063192D" w:rsidRPr="005B00C6" w14:paraId="4E5DB6CB" w14:textId="77777777" w:rsidTr="00F74C5E">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460D0" w14:textId="77777777" w:rsidR="0063192D" w:rsidRPr="005B00C6" w:rsidRDefault="0063192D" w:rsidP="00F74C5E">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31177" w14:textId="77777777" w:rsidR="0063192D" w:rsidRPr="005B00C6" w:rsidRDefault="0063192D" w:rsidP="00F74C5E">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5311A61F" w14:textId="77777777" w:rsidR="0063192D" w:rsidRPr="005B00C6" w:rsidRDefault="0063192D" w:rsidP="00F74C5E">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71ECD53" w14:textId="77777777" w:rsidR="0063192D" w:rsidRPr="005B00C6" w:rsidRDefault="0063192D" w:rsidP="00F74C5E">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7CFBB" w14:textId="77777777" w:rsidR="0063192D" w:rsidRPr="005B00C6" w:rsidRDefault="0063192D" w:rsidP="00F74C5E">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905F5" w14:textId="77777777" w:rsidR="0063192D" w:rsidRPr="005B00C6" w:rsidRDefault="0063192D" w:rsidP="00F74C5E">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7DB8" w14:textId="77777777" w:rsidR="0063192D" w:rsidRPr="005B00C6" w:rsidRDefault="0063192D" w:rsidP="00F74C5E">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1BD07" w14:textId="77777777" w:rsidR="0063192D" w:rsidRPr="005B00C6" w:rsidRDefault="0063192D" w:rsidP="00F74C5E">
            <w:pPr>
              <w:pStyle w:val="TAC"/>
            </w:pPr>
          </w:p>
        </w:tc>
      </w:tr>
      <w:tr w:rsidR="0063192D" w:rsidRPr="005B00C6" w14:paraId="02986340" w14:textId="77777777" w:rsidTr="00F74C5E">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3A703F" w14:textId="77777777" w:rsidR="0063192D" w:rsidRPr="005B00C6" w:rsidRDefault="0063192D" w:rsidP="00F74C5E">
            <w:pPr>
              <w:pStyle w:val="TAN"/>
            </w:pPr>
            <w:r w:rsidRPr="005B00C6">
              <w:t>NOTE 1:</w:t>
            </w:r>
            <w:r w:rsidRPr="005B00C6">
              <w:tab/>
              <w:t>At least one band from those listed in the present table needs to be supported with enhanced transient capability of 2us, 4us or 7us if UE has indicated support of the capability defined in Table A.4.3.2-1/79.</w:t>
            </w:r>
          </w:p>
          <w:p w14:paraId="68F10D4E" w14:textId="77777777" w:rsidR="0063192D" w:rsidRPr="005B00C6" w:rsidRDefault="0063192D" w:rsidP="00F74C5E">
            <w:pPr>
              <w:pStyle w:val="TAN"/>
              <w:ind w:left="738" w:hanging="738"/>
            </w:pPr>
            <w:r w:rsidRPr="005B00C6">
              <w:t>NOTE 2:</w:t>
            </w:r>
            <w:r w:rsidRPr="005B00C6">
              <w:tab/>
              <w:t>Indicate transient capability for each band by ticking the cell corresponding to the smallest enhanced transient capability that the UE supports for that band.</w:t>
            </w:r>
          </w:p>
        </w:tc>
      </w:tr>
    </w:tbl>
    <w:p w14:paraId="2B242FAB" w14:textId="77777777" w:rsidR="0063192D" w:rsidRPr="005B00C6" w:rsidRDefault="0063192D" w:rsidP="0063192D">
      <w:pPr>
        <w:rPr>
          <w:rFonts w:eastAsia="PMingLiU"/>
          <w:lang w:eastAsia="en-US"/>
        </w:rPr>
      </w:pPr>
    </w:p>
    <w:p w14:paraId="26458D6A" w14:textId="77777777" w:rsidR="0063192D" w:rsidRPr="001578AD" w:rsidRDefault="0063192D" w:rsidP="0063192D">
      <w:pPr>
        <w:pStyle w:val="TH"/>
      </w:pPr>
      <w:r w:rsidRPr="001578A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63192D" w:rsidRPr="001578AD" w14:paraId="49BFF47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54EE144" w14:textId="77777777" w:rsidR="0063192D" w:rsidRPr="001578AD" w:rsidRDefault="0063192D" w:rsidP="00F74C5E">
            <w:pPr>
              <w:pStyle w:val="TAH"/>
            </w:pPr>
            <w:r w:rsidRPr="001578AD">
              <w:t>Item</w:t>
            </w:r>
          </w:p>
        </w:tc>
        <w:tc>
          <w:tcPr>
            <w:tcW w:w="1687" w:type="dxa"/>
            <w:tcBorders>
              <w:top w:val="single" w:sz="6" w:space="0" w:color="auto"/>
              <w:left w:val="single" w:sz="6" w:space="0" w:color="auto"/>
              <w:bottom w:val="single" w:sz="6" w:space="0" w:color="auto"/>
              <w:right w:val="single" w:sz="6" w:space="0" w:color="auto"/>
            </w:tcBorders>
          </w:tcPr>
          <w:p w14:paraId="4E24CBAA" w14:textId="77777777" w:rsidR="0063192D" w:rsidRPr="001578AD" w:rsidRDefault="0063192D" w:rsidP="00F74C5E">
            <w:pPr>
              <w:pStyle w:val="TAH"/>
            </w:pPr>
            <w:r w:rsidRPr="001578AD">
              <w:t>Band</w:t>
            </w:r>
          </w:p>
        </w:tc>
        <w:tc>
          <w:tcPr>
            <w:tcW w:w="1418" w:type="dxa"/>
            <w:tcBorders>
              <w:top w:val="single" w:sz="6" w:space="0" w:color="auto"/>
              <w:left w:val="single" w:sz="6" w:space="0" w:color="auto"/>
              <w:bottom w:val="single" w:sz="6" w:space="0" w:color="auto"/>
              <w:right w:val="single" w:sz="6" w:space="0" w:color="auto"/>
            </w:tcBorders>
          </w:tcPr>
          <w:p w14:paraId="74A60A0D" w14:textId="77777777" w:rsidR="0063192D" w:rsidRPr="001578AD" w:rsidRDefault="0063192D" w:rsidP="00F74C5E">
            <w:pPr>
              <w:pStyle w:val="TAH"/>
            </w:pPr>
            <w:r w:rsidRPr="001578AD">
              <w:t>Ref.</w:t>
            </w:r>
          </w:p>
        </w:tc>
        <w:tc>
          <w:tcPr>
            <w:tcW w:w="3070" w:type="dxa"/>
            <w:tcBorders>
              <w:top w:val="single" w:sz="6" w:space="0" w:color="auto"/>
              <w:left w:val="single" w:sz="6" w:space="0" w:color="auto"/>
              <w:bottom w:val="single" w:sz="6" w:space="0" w:color="auto"/>
              <w:right w:val="single" w:sz="6" w:space="0" w:color="auto"/>
            </w:tcBorders>
          </w:tcPr>
          <w:p w14:paraId="20DC9800" w14:textId="77777777" w:rsidR="0063192D" w:rsidRPr="001578AD" w:rsidRDefault="0063192D" w:rsidP="00F74C5E">
            <w:pPr>
              <w:pStyle w:val="TAH"/>
            </w:pPr>
            <w:r w:rsidRPr="001578AD">
              <w:t>Comments</w:t>
            </w:r>
          </w:p>
        </w:tc>
      </w:tr>
      <w:tr w:rsidR="0063192D" w:rsidRPr="001578AD" w14:paraId="0BD1E9BA" w14:textId="77777777" w:rsidTr="00F74C5E">
        <w:trPr>
          <w:cantSplit/>
          <w:jc w:val="center"/>
        </w:trPr>
        <w:tc>
          <w:tcPr>
            <w:tcW w:w="482" w:type="dxa"/>
            <w:tcBorders>
              <w:top w:val="single" w:sz="6" w:space="0" w:color="auto"/>
              <w:left w:val="single" w:sz="6" w:space="0" w:color="auto"/>
              <w:right w:val="single" w:sz="6" w:space="0" w:color="auto"/>
            </w:tcBorders>
          </w:tcPr>
          <w:p w14:paraId="64126979" w14:textId="77777777" w:rsidR="0063192D" w:rsidRPr="001578AD" w:rsidRDefault="0063192D" w:rsidP="00F74C5E">
            <w:pPr>
              <w:pStyle w:val="TAC"/>
            </w:pPr>
            <w:r w:rsidRPr="001578AD">
              <w:t>1</w:t>
            </w:r>
          </w:p>
        </w:tc>
        <w:tc>
          <w:tcPr>
            <w:tcW w:w="1687" w:type="dxa"/>
            <w:tcBorders>
              <w:top w:val="single" w:sz="6" w:space="0" w:color="auto"/>
              <w:left w:val="single" w:sz="6" w:space="0" w:color="auto"/>
              <w:right w:val="single" w:sz="6" w:space="0" w:color="auto"/>
            </w:tcBorders>
          </w:tcPr>
          <w:p w14:paraId="3165248B" w14:textId="77777777" w:rsidR="0063192D" w:rsidRPr="001578AD" w:rsidRDefault="0063192D" w:rsidP="00F74C5E">
            <w:pPr>
              <w:pStyle w:val="TAC"/>
            </w:pPr>
            <w:r w:rsidRPr="001578AD">
              <w:t>FDD Band n1</w:t>
            </w:r>
          </w:p>
        </w:tc>
        <w:tc>
          <w:tcPr>
            <w:tcW w:w="1418" w:type="dxa"/>
            <w:tcBorders>
              <w:top w:val="single" w:sz="6" w:space="0" w:color="auto"/>
              <w:left w:val="single" w:sz="6" w:space="0" w:color="auto"/>
              <w:right w:val="single" w:sz="6" w:space="0" w:color="auto"/>
            </w:tcBorders>
          </w:tcPr>
          <w:p w14:paraId="1037BD51"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right w:val="single" w:sz="6" w:space="0" w:color="auto"/>
            </w:tcBorders>
          </w:tcPr>
          <w:p w14:paraId="45669794" w14:textId="77777777" w:rsidR="0063192D" w:rsidRPr="001578AD" w:rsidRDefault="0063192D" w:rsidP="00F74C5E">
            <w:pPr>
              <w:pStyle w:val="TAL"/>
            </w:pPr>
          </w:p>
        </w:tc>
      </w:tr>
      <w:tr w:rsidR="0063192D" w:rsidRPr="001578AD" w14:paraId="2F61669D" w14:textId="77777777" w:rsidTr="00F74C5E">
        <w:trPr>
          <w:cantSplit/>
          <w:jc w:val="center"/>
        </w:trPr>
        <w:tc>
          <w:tcPr>
            <w:tcW w:w="482" w:type="dxa"/>
            <w:tcBorders>
              <w:top w:val="single" w:sz="6" w:space="0" w:color="auto"/>
              <w:left w:val="single" w:sz="6" w:space="0" w:color="auto"/>
              <w:right w:val="single" w:sz="6" w:space="0" w:color="auto"/>
            </w:tcBorders>
          </w:tcPr>
          <w:p w14:paraId="0F0039B3" w14:textId="77777777" w:rsidR="0063192D" w:rsidRPr="001578AD" w:rsidRDefault="0063192D" w:rsidP="00F74C5E">
            <w:pPr>
              <w:pStyle w:val="TAC"/>
            </w:pPr>
            <w:r w:rsidRPr="001578AD">
              <w:t>2</w:t>
            </w:r>
          </w:p>
        </w:tc>
        <w:tc>
          <w:tcPr>
            <w:tcW w:w="1687" w:type="dxa"/>
            <w:tcBorders>
              <w:top w:val="single" w:sz="6" w:space="0" w:color="auto"/>
              <w:left w:val="single" w:sz="6" w:space="0" w:color="auto"/>
              <w:right w:val="single" w:sz="6" w:space="0" w:color="auto"/>
            </w:tcBorders>
          </w:tcPr>
          <w:p w14:paraId="16B23330" w14:textId="77777777" w:rsidR="0063192D" w:rsidRPr="001578AD" w:rsidRDefault="0063192D" w:rsidP="00F74C5E">
            <w:pPr>
              <w:pStyle w:val="TAC"/>
            </w:pPr>
            <w:r w:rsidRPr="001578AD">
              <w:t>FDD Band n2</w:t>
            </w:r>
          </w:p>
        </w:tc>
        <w:tc>
          <w:tcPr>
            <w:tcW w:w="1418" w:type="dxa"/>
            <w:tcBorders>
              <w:top w:val="single" w:sz="6" w:space="0" w:color="auto"/>
              <w:left w:val="single" w:sz="6" w:space="0" w:color="auto"/>
              <w:right w:val="single" w:sz="6" w:space="0" w:color="auto"/>
            </w:tcBorders>
          </w:tcPr>
          <w:p w14:paraId="4D6283E4"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right w:val="single" w:sz="6" w:space="0" w:color="auto"/>
            </w:tcBorders>
          </w:tcPr>
          <w:p w14:paraId="576A984B" w14:textId="77777777" w:rsidR="0063192D" w:rsidRPr="001578AD" w:rsidRDefault="0063192D" w:rsidP="00F74C5E">
            <w:pPr>
              <w:pStyle w:val="TAL"/>
            </w:pPr>
          </w:p>
        </w:tc>
      </w:tr>
      <w:tr w:rsidR="0063192D" w:rsidRPr="001578AD" w14:paraId="54E864F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6AA680E" w14:textId="77777777" w:rsidR="0063192D" w:rsidRPr="001578AD" w:rsidRDefault="0063192D" w:rsidP="00F74C5E">
            <w:pPr>
              <w:pStyle w:val="TAC"/>
            </w:pPr>
            <w:r w:rsidRPr="001578AD">
              <w:t>3</w:t>
            </w:r>
          </w:p>
        </w:tc>
        <w:tc>
          <w:tcPr>
            <w:tcW w:w="1687" w:type="dxa"/>
            <w:tcBorders>
              <w:top w:val="single" w:sz="6" w:space="0" w:color="auto"/>
              <w:left w:val="single" w:sz="6" w:space="0" w:color="auto"/>
              <w:bottom w:val="single" w:sz="6" w:space="0" w:color="auto"/>
              <w:right w:val="single" w:sz="6" w:space="0" w:color="auto"/>
            </w:tcBorders>
          </w:tcPr>
          <w:p w14:paraId="1266C4D2" w14:textId="77777777" w:rsidR="0063192D" w:rsidRPr="001578AD" w:rsidRDefault="0063192D" w:rsidP="00F74C5E">
            <w:pPr>
              <w:pStyle w:val="TAC"/>
            </w:pPr>
            <w:r w:rsidRPr="001578AD">
              <w:t>FDD Band n3</w:t>
            </w:r>
          </w:p>
        </w:tc>
        <w:tc>
          <w:tcPr>
            <w:tcW w:w="1418" w:type="dxa"/>
            <w:tcBorders>
              <w:top w:val="single" w:sz="6" w:space="0" w:color="auto"/>
              <w:left w:val="single" w:sz="6" w:space="0" w:color="auto"/>
              <w:bottom w:val="single" w:sz="6" w:space="0" w:color="auto"/>
              <w:right w:val="single" w:sz="6" w:space="0" w:color="auto"/>
            </w:tcBorders>
          </w:tcPr>
          <w:p w14:paraId="0B9956B4"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149FE387" w14:textId="77777777" w:rsidR="0063192D" w:rsidRPr="001578AD" w:rsidRDefault="0063192D" w:rsidP="00F74C5E">
            <w:pPr>
              <w:pStyle w:val="TAL"/>
            </w:pPr>
          </w:p>
        </w:tc>
      </w:tr>
      <w:tr w:rsidR="0063192D" w:rsidRPr="001578AD" w14:paraId="4A369C92"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27751E4" w14:textId="77777777" w:rsidR="0063192D" w:rsidRPr="001578AD" w:rsidRDefault="0063192D" w:rsidP="00F74C5E">
            <w:pPr>
              <w:pStyle w:val="TAC"/>
            </w:pPr>
            <w:r w:rsidRPr="001578AD">
              <w:t>4</w:t>
            </w:r>
          </w:p>
        </w:tc>
        <w:tc>
          <w:tcPr>
            <w:tcW w:w="1687" w:type="dxa"/>
            <w:tcBorders>
              <w:top w:val="single" w:sz="6" w:space="0" w:color="auto"/>
              <w:left w:val="single" w:sz="6" w:space="0" w:color="auto"/>
              <w:bottom w:val="single" w:sz="6" w:space="0" w:color="auto"/>
              <w:right w:val="single" w:sz="6" w:space="0" w:color="auto"/>
            </w:tcBorders>
          </w:tcPr>
          <w:p w14:paraId="668D8E10" w14:textId="77777777" w:rsidR="0063192D" w:rsidRPr="001578AD" w:rsidRDefault="0063192D" w:rsidP="00F74C5E">
            <w:pPr>
              <w:pStyle w:val="TAC"/>
            </w:pPr>
            <w:r w:rsidRPr="001578AD">
              <w:t>FDD Band n5</w:t>
            </w:r>
          </w:p>
        </w:tc>
        <w:tc>
          <w:tcPr>
            <w:tcW w:w="1418" w:type="dxa"/>
            <w:tcBorders>
              <w:top w:val="single" w:sz="6" w:space="0" w:color="auto"/>
              <w:left w:val="single" w:sz="6" w:space="0" w:color="auto"/>
              <w:bottom w:val="single" w:sz="6" w:space="0" w:color="auto"/>
              <w:right w:val="single" w:sz="6" w:space="0" w:color="auto"/>
            </w:tcBorders>
          </w:tcPr>
          <w:p w14:paraId="5F8FEDED"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2FA78F71" w14:textId="77777777" w:rsidR="0063192D" w:rsidRPr="001578AD" w:rsidRDefault="0063192D" w:rsidP="00F74C5E">
            <w:pPr>
              <w:pStyle w:val="TAL"/>
            </w:pPr>
          </w:p>
        </w:tc>
      </w:tr>
      <w:tr w:rsidR="0063192D" w:rsidRPr="001578AD" w14:paraId="2602183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C21618F" w14:textId="77777777" w:rsidR="0063192D" w:rsidRPr="001578AD" w:rsidRDefault="0063192D" w:rsidP="00F74C5E">
            <w:pPr>
              <w:pStyle w:val="TAC"/>
            </w:pPr>
            <w:r w:rsidRPr="001578AD">
              <w:t>5</w:t>
            </w:r>
          </w:p>
        </w:tc>
        <w:tc>
          <w:tcPr>
            <w:tcW w:w="1687" w:type="dxa"/>
            <w:tcBorders>
              <w:top w:val="single" w:sz="6" w:space="0" w:color="auto"/>
              <w:left w:val="single" w:sz="6" w:space="0" w:color="auto"/>
              <w:bottom w:val="single" w:sz="6" w:space="0" w:color="auto"/>
              <w:right w:val="single" w:sz="6" w:space="0" w:color="auto"/>
            </w:tcBorders>
          </w:tcPr>
          <w:p w14:paraId="17A88098" w14:textId="77777777" w:rsidR="0063192D" w:rsidRPr="001578AD" w:rsidRDefault="0063192D" w:rsidP="00F74C5E">
            <w:pPr>
              <w:pStyle w:val="TAC"/>
            </w:pPr>
            <w:r w:rsidRPr="001578AD">
              <w:t>FDD Band n8</w:t>
            </w:r>
          </w:p>
        </w:tc>
        <w:tc>
          <w:tcPr>
            <w:tcW w:w="1418" w:type="dxa"/>
            <w:tcBorders>
              <w:top w:val="single" w:sz="6" w:space="0" w:color="auto"/>
              <w:left w:val="single" w:sz="6" w:space="0" w:color="auto"/>
              <w:bottom w:val="single" w:sz="6" w:space="0" w:color="auto"/>
              <w:right w:val="single" w:sz="6" w:space="0" w:color="auto"/>
            </w:tcBorders>
          </w:tcPr>
          <w:p w14:paraId="365A124C"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387CC799" w14:textId="77777777" w:rsidR="0063192D" w:rsidRPr="001578AD" w:rsidRDefault="0063192D" w:rsidP="00F74C5E">
            <w:pPr>
              <w:pStyle w:val="TAL"/>
            </w:pPr>
          </w:p>
        </w:tc>
      </w:tr>
      <w:tr w:rsidR="0063192D" w:rsidRPr="001578AD" w14:paraId="4AF872C9"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966E0F3" w14:textId="77777777" w:rsidR="0063192D" w:rsidRPr="001578AD" w:rsidRDefault="0063192D" w:rsidP="00F74C5E">
            <w:pPr>
              <w:pStyle w:val="TAC"/>
            </w:pPr>
            <w:r w:rsidRPr="001578AD">
              <w:t>6</w:t>
            </w:r>
          </w:p>
        </w:tc>
        <w:tc>
          <w:tcPr>
            <w:tcW w:w="1687" w:type="dxa"/>
            <w:tcBorders>
              <w:top w:val="single" w:sz="6" w:space="0" w:color="auto"/>
              <w:left w:val="single" w:sz="6" w:space="0" w:color="auto"/>
              <w:bottom w:val="single" w:sz="6" w:space="0" w:color="auto"/>
              <w:right w:val="single" w:sz="6" w:space="0" w:color="auto"/>
            </w:tcBorders>
          </w:tcPr>
          <w:p w14:paraId="3AD09941" w14:textId="77777777" w:rsidR="0063192D" w:rsidRPr="001578AD" w:rsidRDefault="0063192D" w:rsidP="00F74C5E">
            <w:pPr>
              <w:pStyle w:val="TAC"/>
            </w:pPr>
            <w:r w:rsidRPr="001578AD">
              <w:t>FDD Band n12</w:t>
            </w:r>
          </w:p>
        </w:tc>
        <w:tc>
          <w:tcPr>
            <w:tcW w:w="1418" w:type="dxa"/>
            <w:tcBorders>
              <w:top w:val="single" w:sz="6" w:space="0" w:color="auto"/>
              <w:left w:val="single" w:sz="6" w:space="0" w:color="auto"/>
              <w:bottom w:val="single" w:sz="6" w:space="0" w:color="auto"/>
              <w:right w:val="single" w:sz="6" w:space="0" w:color="auto"/>
            </w:tcBorders>
          </w:tcPr>
          <w:p w14:paraId="6F941752"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1F4F9449" w14:textId="77777777" w:rsidR="0063192D" w:rsidRPr="001578AD" w:rsidRDefault="0063192D" w:rsidP="00F74C5E">
            <w:pPr>
              <w:pStyle w:val="TAL"/>
            </w:pPr>
          </w:p>
        </w:tc>
      </w:tr>
      <w:tr w:rsidR="0063192D" w:rsidRPr="001578AD" w14:paraId="598B229B"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85860B0" w14:textId="77777777" w:rsidR="0063192D" w:rsidRPr="001578AD" w:rsidRDefault="0063192D" w:rsidP="00F74C5E">
            <w:pPr>
              <w:pStyle w:val="TAC"/>
            </w:pPr>
            <w:r w:rsidRPr="001578AD">
              <w:rPr>
                <w:rFonts w:hint="eastAsia"/>
              </w:rPr>
              <w:t>7</w:t>
            </w:r>
          </w:p>
        </w:tc>
        <w:tc>
          <w:tcPr>
            <w:tcW w:w="1687" w:type="dxa"/>
            <w:tcBorders>
              <w:top w:val="single" w:sz="6" w:space="0" w:color="auto"/>
              <w:left w:val="single" w:sz="6" w:space="0" w:color="auto"/>
              <w:bottom w:val="single" w:sz="6" w:space="0" w:color="auto"/>
              <w:right w:val="single" w:sz="6" w:space="0" w:color="auto"/>
            </w:tcBorders>
          </w:tcPr>
          <w:p w14:paraId="31820758" w14:textId="77777777" w:rsidR="0063192D" w:rsidRPr="001578AD" w:rsidRDefault="0063192D" w:rsidP="00F74C5E">
            <w:pPr>
              <w:pStyle w:val="TAC"/>
            </w:pPr>
            <w:r w:rsidRPr="001578AD">
              <w:t>FDD Band n13</w:t>
            </w:r>
          </w:p>
        </w:tc>
        <w:tc>
          <w:tcPr>
            <w:tcW w:w="1418" w:type="dxa"/>
            <w:tcBorders>
              <w:top w:val="single" w:sz="6" w:space="0" w:color="auto"/>
              <w:left w:val="single" w:sz="6" w:space="0" w:color="auto"/>
              <w:bottom w:val="single" w:sz="6" w:space="0" w:color="auto"/>
              <w:right w:val="single" w:sz="6" w:space="0" w:color="auto"/>
            </w:tcBorders>
          </w:tcPr>
          <w:p w14:paraId="646098C7"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68D1F404" w14:textId="77777777" w:rsidR="0063192D" w:rsidRPr="001578AD" w:rsidRDefault="0063192D" w:rsidP="00F74C5E">
            <w:pPr>
              <w:pStyle w:val="TAL"/>
            </w:pPr>
          </w:p>
        </w:tc>
      </w:tr>
      <w:tr w:rsidR="0063192D" w:rsidRPr="001578AD" w14:paraId="7C87104F"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9BB7664" w14:textId="77777777" w:rsidR="0063192D" w:rsidRPr="001578AD" w:rsidRDefault="0063192D" w:rsidP="00F74C5E">
            <w:pPr>
              <w:pStyle w:val="TAC"/>
            </w:pPr>
            <w:r w:rsidRPr="001578AD">
              <w:t>8</w:t>
            </w:r>
          </w:p>
        </w:tc>
        <w:tc>
          <w:tcPr>
            <w:tcW w:w="1687" w:type="dxa"/>
            <w:tcBorders>
              <w:top w:val="single" w:sz="6" w:space="0" w:color="auto"/>
              <w:left w:val="single" w:sz="6" w:space="0" w:color="auto"/>
              <w:bottom w:val="single" w:sz="6" w:space="0" w:color="auto"/>
              <w:right w:val="single" w:sz="6" w:space="0" w:color="auto"/>
            </w:tcBorders>
          </w:tcPr>
          <w:p w14:paraId="37B9AB40" w14:textId="77777777" w:rsidR="0063192D" w:rsidRPr="001578AD" w:rsidRDefault="0063192D" w:rsidP="00F74C5E">
            <w:pPr>
              <w:pStyle w:val="TAC"/>
            </w:pPr>
            <w:r w:rsidRPr="001578AD">
              <w:t>FDD Band n14</w:t>
            </w:r>
          </w:p>
        </w:tc>
        <w:tc>
          <w:tcPr>
            <w:tcW w:w="1418" w:type="dxa"/>
            <w:tcBorders>
              <w:top w:val="single" w:sz="6" w:space="0" w:color="auto"/>
              <w:left w:val="single" w:sz="6" w:space="0" w:color="auto"/>
              <w:bottom w:val="single" w:sz="6" w:space="0" w:color="auto"/>
              <w:right w:val="single" w:sz="6" w:space="0" w:color="auto"/>
            </w:tcBorders>
          </w:tcPr>
          <w:p w14:paraId="68EB96AE"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310088A6" w14:textId="77777777" w:rsidR="0063192D" w:rsidRPr="001578AD" w:rsidRDefault="0063192D" w:rsidP="00F74C5E">
            <w:pPr>
              <w:pStyle w:val="TAL"/>
            </w:pPr>
          </w:p>
        </w:tc>
      </w:tr>
      <w:tr w:rsidR="0063192D" w:rsidRPr="001578AD" w14:paraId="2E9D898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48995E4" w14:textId="77777777" w:rsidR="0063192D" w:rsidRPr="001578AD" w:rsidRDefault="0063192D" w:rsidP="00F74C5E">
            <w:pPr>
              <w:pStyle w:val="TAC"/>
            </w:pPr>
            <w:r w:rsidRPr="001578AD">
              <w:rPr>
                <w:rFonts w:hint="eastAsia"/>
              </w:rPr>
              <w:t>9</w:t>
            </w:r>
          </w:p>
        </w:tc>
        <w:tc>
          <w:tcPr>
            <w:tcW w:w="1687" w:type="dxa"/>
            <w:tcBorders>
              <w:top w:val="single" w:sz="6" w:space="0" w:color="auto"/>
              <w:left w:val="single" w:sz="6" w:space="0" w:color="auto"/>
              <w:bottom w:val="single" w:sz="6" w:space="0" w:color="auto"/>
              <w:right w:val="single" w:sz="6" w:space="0" w:color="auto"/>
            </w:tcBorders>
          </w:tcPr>
          <w:p w14:paraId="0D483AF3" w14:textId="77777777" w:rsidR="0063192D" w:rsidRPr="001578AD" w:rsidRDefault="0063192D" w:rsidP="00F74C5E">
            <w:pPr>
              <w:pStyle w:val="TAC"/>
            </w:pPr>
            <w:r w:rsidRPr="001578AD">
              <w:t>FDD Band n18</w:t>
            </w:r>
          </w:p>
        </w:tc>
        <w:tc>
          <w:tcPr>
            <w:tcW w:w="1418" w:type="dxa"/>
            <w:tcBorders>
              <w:top w:val="single" w:sz="6" w:space="0" w:color="auto"/>
              <w:left w:val="single" w:sz="6" w:space="0" w:color="auto"/>
              <w:bottom w:val="single" w:sz="6" w:space="0" w:color="auto"/>
              <w:right w:val="single" w:sz="6" w:space="0" w:color="auto"/>
            </w:tcBorders>
          </w:tcPr>
          <w:p w14:paraId="270A3E11"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4EFBD815" w14:textId="77777777" w:rsidR="0063192D" w:rsidRPr="001578AD" w:rsidRDefault="0063192D" w:rsidP="00F74C5E">
            <w:pPr>
              <w:pStyle w:val="TAL"/>
            </w:pPr>
          </w:p>
        </w:tc>
      </w:tr>
      <w:tr w:rsidR="0063192D" w:rsidRPr="001578AD" w14:paraId="59445F4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CB1C918" w14:textId="77777777" w:rsidR="0063192D" w:rsidRPr="001578AD" w:rsidRDefault="0063192D" w:rsidP="00F74C5E">
            <w:pPr>
              <w:pStyle w:val="TAC"/>
            </w:pPr>
            <w:r w:rsidRPr="001578AD">
              <w:rPr>
                <w:rFonts w:hint="eastAsia"/>
              </w:rPr>
              <w:t>1</w:t>
            </w:r>
            <w:r w:rsidRPr="001578AD">
              <w:t>0</w:t>
            </w:r>
          </w:p>
        </w:tc>
        <w:tc>
          <w:tcPr>
            <w:tcW w:w="1687" w:type="dxa"/>
            <w:tcBorders>
              <w:top w:val="single" w:sz="6" w:space="0" w:color="auto"/>
              <w:left w:val="single" w:sz="6" w:space="0" w:color="auto"/>
              <w:bottom w:val="single" w:sz="6" w:space="0" w:color="auto"/>
              <w:right w:val="single" w:sz="6" w:space="0" w:color="auto"/>
            </w:tcBorders>
          </w:tcPr>
          <w:p w14:paraId="7B7CA1BD" w14:textId="77777777" w:rsidR="0063192D" w:rsidRPr="001578AD" w:rsidRDefault="0063192D" w:rsidP="00F74C5E">
            <w:pPr>
              <w:pStyle w:val="TAC"/>
            </w:pPr>
            <w:r w:rsidRPr="001578AD">
              <w:t>FDD Band n20</w:t>
            </w:r>
          </w:p>
        </w:tc>
        <w:tc>
          <w:tcPr>
            <w:tcW w:w="1418" w:type="dxa"/>
            <w:tcBorders>
              <w:top w:val="single" w:sz="6" w:space="0" w:color="auto"/>
              <w:left w:val="single" w:sz="6" w:space="0" w:color="auto"/>
              <w:bottom w:val="single" w:sz="6" w:space="0" w:color="auto"/>
              <w:right w:val="single" w:sz="6" w:space="0" w:color="auto"/>
            </w:tcBorders>
          </w:tcPr>
          <w:p w14:paraId="7755D1F5"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32649F69" w14:textId="77777777" w:rsidR="0063192D" w:rsidRPr="001578AD" w:rsidRDefault="0063192D" w:rsidP="00F74C5E">
            <w:pPr>
              <w:pStyle w:val="TAL"/>
            </w:pPr>
          </w:p>
        </w:tc>
      </w:tr>
      <w:tr w:rsidR="0063192D" w:rsidRPr="001578AD" w14:paraId="6BD15A7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F08025B" w14:textId="77777777" w:rsidR="0063192D" w:rsidRPr="001578AD" w:rsidRDefault="0063192D" w:rsidP="00F74C5E">
            <w:pPr>
              <w:pStyle w:val="TAC"/>
            </w:pPr>
            <w:r w:rsidRPr="001578AD">
              <w:rPr>
                <w:rFonts w:hint="eastAsia"/>
              </w:rPr>
              <w:t>1</w:t>
            </w:r>
            <w:r w:rsidRPr="001578AD">
              <w:t>1</w:t>
            </w:r>
          </w:p>
        </w:tc>
        <w:tc>
          <w:tcPr>
            <w:tcW w:w="1687" w:type="dxa"/>
            <w:tcBorders>
              <w:top w:val="single" w:sz="6" w:space="0" w:color="auto"/>
              <w:left w:val="single" w:sz="6" w:space="0" w:color="auto"/>
              <w:bottom w:val="single" w:sz="6" w:space="0" w:color="auto"/>
              <w:right w:val="single" w:sz="6" w:space="0" w:color="auto"/>
            </w:tcBorders>
          </w:tcPr>
          <w:p w14:paraId="614F358C" w14:textId="77777777" w:rsidR="0063192D" w:rsidRPr="001578AD" w:rsidRDefault="0063192D" w:rsidP="00F74C5E">
            <w:pPr>
              <w:pStyle w:val="TAC"/>
            </w:pPr>
            <w:r w:rsidRPr="001578AD">
              <w:t>FDD Band n24</w:t>
            </w:r>
          </w:p>
        </w:tc>
        <w:tc>
          <w:tcPr>
            <w:tcW w:w="1418" w:type="dxa"/>
            <w:tcBorders>
              <w:top w:val="single" w:sz="6" w:space="0" w:color="auto"/>
              <w:left w:val="single" w:sz="6" w:space="0" w:color="auto"/>
              <w:bottom w:val="single" w:sz="6" w:space="0" w:color="auto"/>
              <w:right w:val="single" w:sz="6" w:space="0" w:color="auto"/>
            </w:tcBorders>
          </w:tcPr>
          <w:p w14:paraId="36C6298E"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6B35036D" w14:textId="77777777" w:rsidR="0063192D" w:rsidRPr="001578AD" w:rsidRDefault="0063192D" w:rsidP="00F74C5E">
            <w:pPr>
              <w:pStyle w:val="TAL"/>
            </w:pPr>
          </w:p>
        </w:tc>
      </w:tr>
      <w:tr w:rsidR="0063192D" w:rsidRPr="001578AD" w14:paraId="412A31A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98785FA" w14:textId="77777777" w:rsidR="0063192D" w:rsidRPr="001578AD" w:rsidRDefault="0063192D" w:rsidP="00F74C5E">
            <w:pPr>
              <w:pStyle w:val="TAC"/>
            </w:pPr>
            <w:r w:rsidRPr="001578AD">
              <w:rPr>
                <w:rFonts w:hint="eastAsia"/>
              </w:rPr>
              <w:t>1</w:t>
            </w:r>
            <w:r w:rsidRPr="001578AD">
              <w:t>2</w:t>
            </w:r>
          </w:p>
        </w:tc>
        <w:tc>
          <w:tcPr>
            <w:tcW w:w="1687" w:type="dxa"/>
            <w:tcBorders>
              <w:top w:val="single" w:sz="6" w:space="0" w:color="auto"/>
              <w:left w:val="single" w:sz="6" w:space="0" w:color="auto"/>
              <w:bottom w:val="single" w:sz="6" w:space="0" w:color="auto"/>
              <w:right w:val="single" w:sz="6" w:space="0" w:color="auto"/>
            </w:tcBorders>
          </w:tcPr>
          <w:p w14:paraId="3F2BBB6F" w14:textId="77777777" w:rsidR="0063192D" w:rsidRPr="001578AD" w:rsidRDefault="0063192D" w:rsidP="00F74C5E">
            <w:pPr>
              <w:pStyle w:val="TAC"/>
            </w:pPr>
            <w:r w:rsidRPr="001578AD">
              <w:t>FDD Band n25</w:t>
            </w:r>
          </w:p>
        </w:tc>
        <w:tc>
          <w:tcPr>
            <w:tcW w:w="1418" w:type="dxa"/>
            <w:tcBorders>
              <w:top w:val="single" w:sz="6" w:space="0" w:color="auto"/>
              <w:left w:val="single" w:sz="6" w:space="0" w:color="auto"/>
              <w:bottom w:val="single" w:sz="6" w:space="0" w:color="auto"/>
              <w:right w:val="single" w:sz="6" w:space="0" w:color="auto"/>
            </w:tcBorders>
          </w:tcPr>
          <w:p w14:paraId="0BC27595"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3E2589F4" w14:textId="77777777" w:rsidR="0063192D" w:rsidRPr="001578AD" w:rsidRDefault="0063192D" w:rsidP="00F74C5E">
            <w:pPr>
              <w:pStyle w:val="TAL"/>
            </w:pPr>
          </w:p>
        </w:tc>
      </w:tr>
      <w:tr w:rsidR="0063192D" w:rsidRPr="001578AD" w14:paraId="607AB20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ABFAF9C" w14:textId="77777777" w:rsidR="0063192D" w:rsidRPr="001578AD" w:rsidRDefault="0063192D" w:rsidP="00F74C5E">
            <w:pPr>
              <w:pStyle w:val="TAC"/>
            </w:pPr>
            <w:r w:rsidRPr="001578AD">
              <w:rPr>
                <w:rFonts w:hint="eastAsia"/>
              </w:rPr>
              <w:t>1</w:t>
            </w:r>
            <w:r w:rsidRPr="001578AD">
              <w:t>3</w:t>
            </w:r>
          </w:p>
        </w:tc>
        <w:tc>
          <w:tcPr>
            <w:tcW w:w="1687" w:type="dxa"/>
            <w:tcBorders>
              <w:top w:val="single" w:sz="6" w:space="0" w:color="auto"/>
              <w:left w:val="single" w:sz="6" w:space="0" w:color="auto"/>
              <w:bottom w:val="single" w:sz="6" w:space="0" w:color="auto"/>
              <w:right w:val="single" w:sz="6" w:space="0" w:color="auto"/>
            </w:tcBorders>
          </w:tcPr>
          <w:p w14:paraId="76C0A246" w14:textId="77777777" w:rsidR="0063192D" w:rsidRPr="001578AD" w:rsidRDefault="0063192D" w:rsidP="00F74C5E">
            <w:pPr>
              <w:pStyle w:val="TAC"/>
            </w:pPr>
            <w:r w:rsidRPr="001578AD">
              <w:t>FDD Band n26</w:t>
            </w:r>
          </w:p>
        </w:tc>
        <w:tc>
          <w:tcPr>
            <w:tcW w:w="1418" w:type="dxa"/>
            <w:tcBorders>
              <w:top w:val="single" w:sz="6" w:space="0" w:color="auto"/>
              <w:left w:val="single" w:sz="6" w:space="0" w:color="auto"/>
              <w:bottom w:val="single" w:sz="6" w:space="0" w:color="auto"/>
              <w:right w:val="single" w:sz="6" w:space="0" w:color="auto"/>
            </w:tcBorders>
          </w:tcPr>
          <w:p w14:paraId="571E56E2"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41F7F4E4" w14:textId="77777777" w:rsidR="0063192D" w:rsidRPr="001578AD" w:rsidRDefault="0063192D" w:rsidP="00F74C5E">
            <w:pPr>
              <w:pStyle w:val="TAL"/>
            </w:pPr>
          </w:p>
        </w:tc>
      </w:tr>
      <w:tr w:rsidR="0063192D" w:rsidRPr="001578AD" w14:paraId="2BF05A9F"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E0CC9A0" w14:textId="77777777" w:rsidR="0063192D" w:rsidRPr="001578AD" w:rsidRDefault="0063192D" w:rsidP="00F74C5E">
            <w:pPr>
              <w:pStyle w:val="TAC"/>
            </w:pPr>
            <w:r w:rsidRPr="001578AD">
              <w:rPr>
                <w:rFonts w:hint="eastAsia"/>
              </w:rPr>
              <w:t>1</w:t>
            </w:r>
            <w:r w:rsidRPr="001578AD">
              <w:t>4</w:t>
            </w:r>
          </w:p>
        </w:tc>
        <w:tc>
          <w:tcPr>
            <w:tcW w:w="1687" w:type="dxa"/>
            <w:tcBorders>
              <w:top w:val="single" w:sz="6" w:space="0" w:color="auto"/>
              <w:left w:val="single" w:sz="6" w:space="0" w:color="auto"/>
              <w:bottom w:val="single" w:sz="6" w:space="0" w:color="auto"/>
              <w:right w:val="single" w:sz="6" w:space="0" w:color="auto"/>
            </w:tcBorders>
          </w:tcPr>
          <w:p w14:paraId="2B9FEE78" w14:textId="77777777" w:rsidR="0063192D" w:rsidRPr="001578AD" w:rsidRDefault="0063192D" w:rsidP="00F74C5E">
            <w:pPr>
              <w:pStyle w:val="TAC"/>
            </w:pPr>
            <w:r w:rsidRPr="001578AD">
              <w:t>FDD Band n28</w:t>
            </w:r>
          </w:p>
        </w:tc>
        <w:tc>
          <w:tcPr>
            <w:tcW w:w="1418" w:type="dxa"/>
            <w:tcBorders>
              <w:top w:val="single" w:sz="6" w:space="0" w:color="auto"/>
              <w:left w:val="single" w:sz="6" w:space="0" w:color="auto"/>
              <w:bottom w:val="single" w:sz="6" w:space="0" w:color="auto"/>
              <w:right w:val="single" w:sz="6" w:space="0" w:color="auto"/>
            </w:tcBorders>
          </w:tcPr>
          <w:p w14:paraId="318C4849"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6DBDF86D" w14:textId="77777777" w:rsidR="0063192D" w:rsidRPr="001578AD" w:rsidRDefault="0063192D" w:rsidP="00F74C5E">
            <w:pPr>
              <w:pStyle w:val="TAL"/>
            </w:pPr>
          </w:p>
        </w:tc>
      </w:tr>
      <w:tr w:rsidR="0063192D" w:rsidRPr="001578AD" w14:paraId="6A4AF6F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ED14454" w14:textId="77777777" w:rsidR="0063192D" w:rsidRPr="001578AD" w:rsidRDefault="0063192D" w:rsidP="00F74C5E">
            <w:pPr>
              <w:pStyle w:val="TAC"/>
            </w:pPr>
            <w:r w:rsidRPr="001578AD">
              <w:t>15</w:t>
            </w:r>
          </w:p>
        </w:tc>
        <w:tc>
          <w:tcPr>
            <w:tcW w:w="1687" w:type="dxa"/>
            <w:tcBorders>
              <w:top w:val="single" w:sz="6" w:space="0" w:color="auto"/>
              <w:left w:val="single" w:sz="6" w:space="0" w:color="auto"/>
              <w:bottom w:val="single" w:sz="6" w:space="0" w:color="auto"/>
              <w:right w:val="single" w:sz="6" w:space="0" w:color="auto"/>
            </w:tcBorders>
          </w:tcPr>
          <w:p w14:paraId="7D3717B0" w14:textId="77777777" w:rsidR="0063192D" w:rsidRPr="001578AD" w:rsidRDefault="0063192D" w:rsidP="00F74C5E">
            <w:pPr>
              <w:pStyle w:val="TAC"/>
            </w:pPr>
            <w:r w:rsidRPr="001578AD">
              <w:t>FDD Band n30</w:t>
            </w:r>
          </w:p>
        </w:tc>
        <w:tc>
          <w:tcPr>
            <w:tcW w:w="1418" w:type="dxa"/>
            <w:tcBorders>
              <w:top w:val="single" w:sz="6" w:space="0" w:color="auto"/>
              <w:left w:val="single" w:sz="6" w:space="0" w:color="auto"/>
              <w:bottom w:val="single" w:sz="6" w:space="0" w:color="auto"/>
              <w:right w:val="single" w:sz="6" w:space="0" w:color="auto"/>
            </w:tcBorders>
          </w:tcPr>
          <w:p w14:paraId="4594BE96"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76605FDF" w14:textId="77777777" w:rsidR="0063192D" w:rsidRPr="001578AD" w:rsidRDefault="0063192D" w:rsidP="00F74C5E">
            <w:pPr>
              <w:pStyle w:val="TAL"/>
            </w:pPr>
          </w:p>
        </w:tc>
      </w:tr>
      <w:tr w:rsidR="0063192D" w:rsidRPr="001578AD" w14:paraId="42C975F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8F1D685" w14:textId="77777777" w:rsidR="0063192D" w:rsidRPr="001578AD" w:rsidRDefault="0063192D" w:rsidP="00F74C5E">
            <w:pPr>
              <w:pStyle w:val="TAC"/>
            </w:pPr>
            <w:r w:rsidRPr="001578AD">
              <w:rPr>
                <w:rFonts w:hint="eastAsia"/>
              </w:rPr>
              <w:t>1</w:t>
            </w:r>
            <w:r w:rsidRPr="001578AD">
              <w:t>6</w:t>
            </w:r>
          </w:p>
        </w:tc>
        <w:tc>
          <w:tcPr>
            <w:tcW w:w="1687" w:type="dxa"/>
            <w:tcBorders>
              <w:top w:val="single" w:sz="6" w:space="0" w:color="auto"/>
              <w:left w:val="single" w:sz="6" w:space="0" w:color="auto"/>
              <w:bottom w:val="single" w:sz="6" w:space="0" w:color="auto"/>
              <w:right w:val="single" w:sz="6" w:space="0" w:color="auto"/>
            </w:tcBorders>
          </w:tcPr>
          <w:p w14:paraId="50BF9644" w14:textId="77777777" w:rsidR="0063192D" w:rsidRPr="001578AD" w:rsidRDefault="0063192D" w:rsidP="00F74C5E">
            <w:pPr>
              <w:pStyle w:val="TAC"/>
            </w:pPr>
            <w:r w:rsidRPr="001578AD">
              <w:t>TDD Band n34</w:t>
            </w:r>
          </w:p>
        </w:tc>
        <w:tc>
          <w:tcPr>
            <w:tcW w:w="1418" w:type="dxa"/>
            <w:tcBorders>
              <w:top w:val="single" w:sz="6" w:space="0" w:color="auto"/>
              <w:left w:val="single" w:sz="6" w:space="0" w:color="auto"/>
              <w:bottom w:val="single" w:sz="6" w:space="0" w:color="auto"/>
              <w:right w:val="single" w:sz="6" w:space="0" w:color="auto"/>
            </w:tcBorders>
          </w:tcPr>
          <w:p w14:paraId="60F48265"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1F3B58C6" w14:textId="77777777" w:rsidR="0063192D" w:rsidRPr="001578AD" w:rsidRDefault="0063192D" w:rsidP="00F74C5E">
            <w:pPr>
              <w:pStyle w:val="TAL"/>
            </w:pPr>
          </w:p>
        </w:tc>
      </w:tr>
      <w:tr w:rsidR="0063192D" w:rsidRPr="001578AD" w14:paraId="419CE21D"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5BFCDB0" w14:textId="77777777" w:rsidR="0063192D" w:rsidRPr="001578AD" w:rsidRDefault="0063192D" w:rsidP="00F74C5E">
            <w:pPr>
              <w:pStyle w:val="TAC"/>
            </w:pPr>
            <w:r w:rsidRPr="001578AD">
              <w:rPr>
                <w:rFonts w:hint="eastAsia"/>
              </w:rPr>
              <w:t>1</w:t>
            </w:r>
            <w:r w:rsidRPr="001578AD">
              <w:t>7</w:t>
            </w:r>
          </w:p>
        </w:tc>
        <w:tc>
          <w:tcPr>
            <w:tcW w:w="1687" w:type="dxa"/>
            <w:tcBorders>
              <w:top w:val="single" w:sz="6" w:space="0" w:color="auto"/>
              <w:left w:val="single" w:sz="6" w:space="0" w:color="auto"/>
              <w:bottom w:val="single" w:sz="6" w:space="0" w:color="auto"/>
              <w:right w:val="single" w:sz="6" w:space="0" w:color="auto"/>
            </w:tcBorders>
          </w:tcPr>
          <w:p w14:paraId="6A42B8EB" w14:textId="77777777" w:rsidR="0063192D" w:rsidRPr="001578AD" w:rsidRDefault="0063192D" w:rsidP="00F74C5E">
            <w:pPr>
              <w:pStyle w:val="TAC"/>
            </w:pPr>
            <w:r w:rsidRPr="001578AD">
              <w:t>TDD Band n39</w:t>
            </w:r>
          </w:p>
        </w:tc>
        <w:tc>
          <w:tcPr>
            <w:tcW w:w="1418" w:type="dxa"/>
            <w:tcBorders>
              <w:top w:val="single" w:sz="6" w:space="0" w:color="auto"/>
              <w:left w:val="single" w:sz="6" w:space="0" w:color="auto"/>
              <w:bottom w:val="single" w:sz="6" w:space="0" w:color="auto"/>
              <w:right w:val="single" w:sz="6" w:space="0" w:color="auto"/>
            </w:tcBorders>
          </w:tcPr>
          <w:p w14:paraId="1CBD035D"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1A36C128" w14:textId="77777777" w:rsidR="0063192D" w:rsidRPr="001578AD" w:rsidRDefault="0063192D" w:rsidP="00F74C5E">
            <w:pPr>
              <w:pStyle w:val="TAL"/>
            </w:pPr>
          </w:p>
        </w:tc>
      </w:tr>
      <w:tr w:rsidR="0063192D" w:rsidRPr="001578AD" w14:paraId="16C896DF"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A9B506C" w14:textId="77777777" w:rsidR="0063192D" w:rsidRPr="001578AD" w:rsidRDefault="0063192D" w:rsidP="00F74C5E">
            <w:pPr>
              <w:pStyle w:val="TAC"/>
            </w:pPr>
            <w:r w:rsidRPr="001578AD">
              <w:rPr>
                <w:rFonts w:hint="eastAsia"/>
              </w:rPr>
              <w:t>1</w:t>
            </w:r>
            <w:r w:rsidRPr="001578AD">
              <w:t>8</w:t>
            </w:r>
          </w:p>
        </w:tc>
        <w:tc>
          <w:tcPr>
            <w:tcW w:w="1687" w:type="dxa"/>
            <w:tcBorders>
              <w:top w:val="single" w:sz="6" w:space="0" w:color="auto"/>
              <w:left w:val="single" w:sz="6" w:space="0" w:color="auto"/>
              <w:bottom w:val="single" w:sz="6" w:space="0" w:color="auto"/>
              <w:right w:val="single" w:sz="6" w:space="0" w:color="auto"/>
            </w:tcBorders>
          </w:tcPr>
          <w:p w14:paraId="7369098F" w14:textId="77777777" w:rsidR="0063192D" w:rsidRPr="001578AD" w:rsidRDefault="0063192D" w:rsidP="00F74C5E">
            <w:pPr>
              <w:pStyle w:val="TAC"/>
            </w:pPr>
            <w:r w:rsidRPr="001578AD">
              <w:t>TDD Band n40</w:t>
            </w:r>
          </w:p>
        </w:tc>
        <w:tc>
          <w:tcPr>
            <w:tcW w:w="1418" w:type="dxa"/>
            <w:tcBorders>
              <w:top w:val="single" w:sz="6" w:space="0" w:color="auto"/>
              <w:left w:val="single" w:sz="6" w:space="0" w:color="auto"/>
              <w:bottom w:val="single" w:sz="6" w:space="0" w:color="auto"/>
              <w:right w:val="single" w:sz="6" w:space="0" w:color="auto"/>
            </w:tcBorders>
          </w:tcPr>
          <w:p w14:paraId="1FA0BA59"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7419A47F" w14:textId="77777777" w:rsidR="0063192D" w:rsidRPr="001578AD" w:rsidRDefault="0063192D" w:rsidP="00F74C5E">
            <w:pPr>
              <w:pStyle w:val="TAL"/>
            </w:pPr>
          </w:p>
        </w:tc>
      </w:tr>
      <w:tr w:rsidR="0063192D" w:rsidRPr="001578AD" w14:paraId="0A1F301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850B0DF" w14:textId="77777777" w:rsidR="0063192D" w:rsidRPr="001578AD" w:rsidRDefault="0063192D" w:rsidP="00F74C5E">
            <w:pPr>
              <w:pStyle w:val="TAC"/>
            </w:pPr>
            <w:r w:rsidRPr="001578AD">
              <w:rPr>
                <w:rFonts w:hint="eastAsia"/>
              </w:rPr>
              <w:t>1</w:t>
            </w:r>
            <w:r w:rsidRPr="001578AD">
              <w:t>9</w:t>
            </w:r>
          </w:p>
        </w:tc>
        <w:tc>
          <w:tcPr>
            <w:tcW w:w="1687" w:type="dxa"/>
            <w:tcBorders>
              <w:top w:val="single" w:sz="6" w:space="0" w:color="auto"/>
              <w:left w:val="single" w:sz="6" w:space="0" w:color="auto"/>
              <w:bottom w:val="single" w:sz="6" w:space="0" w:color="auto"/>
              <w:right w:val="single" w:sz="6" w:space="0" w:color="auto"/>
            </w:tcBorders>
          </w:tcPr>
          <w:p w14:paraId="3A9E15E8" w14:textId="77777777" w:rsidR="0063192D" w:rsidRPr="001578AD" w:rsidRDefault="0063192D" w:rsidP="00F74C5E">
            <w:pPr>
              <w:pStyle w:val="TAC"/>
            </w:pPr>
            <w:r w:rsidRPr="001578AD">
              <w:t>TDD Band n50</w:t>
            </w:r>
          </w:p>
        </w:tc>
        <w:tc>
          <w:tcPr>
            <w:tcW w:w="1418" w:type="dxa"/>
            <w:tcBorders>
              <w:top w:val="single" w:sz="6" w:space="0" w:color="auto"/>
              <w:left w:val="single" w:sz="6" w:space="0" w:color="auto"/>
              <w:bottom w:val="single" w:sz="6" w:space="0" w:color="auto"/>
              <w:right w:val="single" w:sz="6" w:space="0" w:color="auto"/>
            </w:tcBorders>
          </w:tcPr>
          <w:p w14:paraId="5DBB3647"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721E2931" w14:textId="77777777" w:rsidR="0063192D" w:rsidRPr="001578AD" w:rsidRDefault="0063192D" w:rsidP="00F74C5E">
            <w:pPr>
              <w:pStyle w:val="TAL"/>
            </w:pPr>
          </w:p>
        </w:tc>
      </w:tr>
      <w:tr w:rsidR="0063192D" w:rsidRPr="001578AD" w14:paraId="46AE0E6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985B75A" w14:textId="77777777" w:rsidR="0063192D" w:rsidRPr="001578AD" w:rsidRDefault="0063192D" w:rsidP="00F74C5E">
            <w:pPr>
              <w:pStyle w:val="TAC"/>
            </w:pPr>
            <w:r w:rsidRPr="001578AD">
              <w:rPr>
                <w:rFonts w:hint="eastAsia"/>
              </w:rPr>
              <w:t>2</w:t>
            </w:r>
            <w:r w:rsidRPr="001578AD">
              <w:t>0</w:t>
            </w:r>
          </w:p>
        </w:tc>
        <w:tc>
          <w:tcPr>
            <w:tcW w:w="1687" w:type="dxa"/>
            <w:tcBorders>
              <w:top w:val="single" w:sz="6" w:space="0" w:color="auto"/>
              <w:left w:val="single" w:sz="6" w:space="0" w:color="auto"/>
              <w:bottom w:val="single" w:sz="6" w:space="0" w:color="auto"/>
              <w:right w:val="single" w:sz="6" w:space="0" w:color="auto"/>
            </w:tcBorders>
          </w:tcPr>
          <w:p w14:paraId="49D7EA56" w14:textId="77777777" w:rsidR="0063192D" w:rsidRPr="001578AD" w:rsidRDefault="0063192D" w:rsidP="00F74C5E">
            <w:pPr>
              <w:pStyle w:val="TAC"/>
            </w:pPr>
            <w:r w:rsidRPr="001578AD">
              <w:t>TDD Band n51</w:t>
            </w:r>
          </w:p>
        </w:tc>
        <w:tc>
          <w:tcPr>
            <w:tcW w:w="1418" w:type="dxa"/>
            <w:tcBorders>
              <w:top w:val="single" w:sz="6" w:space="0" w:color="auto"/>
              <w:left w:val="single" w:sz="6" w:space="0" w:color="auto"/>
              <w:bottom w:val="single" w:sz="6" w:space="0" w:color="auto"/>
              <w:right w:val="single" w:sz="6" w:space="0" w:color="auto"/>
            </w:tcBorders>
          </w:tcPr>
          <w:p w14:paraId="7B45BBA2"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3D3C2040" w14:textId="77777777" w:rsidR="0063192D" w:rsidRPr="001578AD" w:rsidRDefault="0063192D" w:rsidP="00F74C5E">
            <w:pPr>
              <w:pStyle w:val="TAL"/>
            </w:pPr>
          </w:p>
        </w:tc>
      </w:tr>
      <w:tr w:rsidR="0063192D" w:rsidRPr="001578AD" w14:paraId="674F42A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E6AF5AF" w14:textId="77777777" w:rsidR="0063192D" w:rsidRPr="001578AD" w:rsidRDefault="0063192D" w:rsidP="00F74C5E">
            <w:pPr>
              <w:pStyle w:val="TAC"/>
            </w:pPr>
            <w:r w:rsidRPr="001578AD">
              <w:rPr>
                <w:rFonts w:hint="eastAsia"/>
              </w:rPr>
              <w:t>2</w:t>
            </w:r>
            <w:r w:rsidRPr="001578AD">
              <w:t>1</w:t>
            </w:r>
          </w:p>
        </w:tc>
        <w:tc>
          <w:tcPr>
            <w:tcW w:w="1687" w:type="dxa"/>
            <w:tcBorders>
              <w:top w:val="single" w:sz="6" w:space="0" w:color="auto"/>
              <w:left w:val="single" w:sz="6" w:space="0" w:color="auto"/>
              <w:bottom w:val="single" w:sz="6" w:space="0" w:color="auto"/>
              <w:right w:val="single" w:sz="6" w:space="0" w:color="auto"/>
            </w:tcBorders>
          </w:tcPr>
          <w:p w14:paraId="08600EDF" w14:textId="77777777" w:rsidR="0063192D" w:rsidRPr="001578AD" w:rsidRDefault="0063192D" w:rsidP="00F74C5E">
            <w:pPr>
              <w:pStyle w:val="TAC"/>
            </w:pPr>
            <w:r w:rsidRPr="001578AD">
              <w:t>TDD Band n53</w:t>
            </w:r>
          </w:p>
        </w:tc>
        <w:tc>
          <w:tcPr>
            <w:tcW w:w="1418" w:type="dxa"/>
            <w:tcBorders>
              <w:top w:val="single" w:sz="6" w:space="0" w:color="auto"/>
              <w:left w:val="single" w:sz="6" w:space="0" w:color="auto"/>
              <w:bottom w:val="single" w:sz="6" w:space="0" w:color="auto"/>
              <w:right w:val="single" w:sz="6" w:space="0" w:color="auto"/>
            </w:tcBorders>
          </w:tcPr>
          <w:p w14:paraId="682741BF"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45123A31" w14:textId="77777777" w:rsidR="0063192D" w:rsidRPr="001578AD" w:rsidRDefault="0063192D" w:rsidP="00F74C5E">
            <w:pPr>
              <w:pStyle w:val="TAL"/>
            </w:pPr>
          </w:p>
        </w:tc>
      </w:tr>
      <w:tr w:rsidR="0063192D" w:rsidRPr="001578AD" w14:paraId="27B09E0D"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6BD5DEE" w14:textId="77777777" w:rsidR="0063192D" w:rsidRPr="001578AD" w:rsidRDefault="0063192D" w:rsidP="00F74C5E">
            <w:pPr>
              <w:pStyle w:val="TAC"/>
            </w:pPr>
            <w:r w:rsidRPr="001578AD">
              <w:rPr>
                <w:rFonts w:hint="eastAsia"/>
              </w:rPr>
              <w:t>2</w:t>
            </w:r>
            <w:r w:rsidRPr="001578AD">
              <w:t>2</w:t>
            </w:r>
          </w:p>
        </w:tc>
        <w:tc>
          <w:tcPr>
            <w:tcW w:w="1687" w:type="dxa"/>
            <w:tcBorders>
              <w:top w:val="single" w:sz="6" w:space="0" w:color="auto"/>
              <w:left w:val="single" w:sz="6" w:space="0" w:color="auto"/>
              <w:bottom w:val="single" w:sz="6" w:space="0" w:color="auto"/>
              <w:right w:val="single" w:sz="6" w:space="0" w:color="auto"/>
            </w:tcBorders>
          </w:tcPr>
          <w:p w14:paraId="09C95C11" w14:textId="77777777" w:rsidR="0063192D" w:rsidRPr="001578AD" w:rsidRDefault="0063192D" w:rsidP="00F74C5E">
            <w:pPr>
              <w:pStyle w:val="TAC"/>
            </w:pPr>
            <w:r w:rsidRPr="001578AD">
              <w:t>FDD Band n65</w:t>
            </w:r>
          </w:p>
        </w:tc>
        <w:tc>
          <w:tcPr>
            <w:tcW w:w="1418" w:type="dxa"/>
            <w:tcBorders>
              <w:top w:val="single" w:sz="6" w:space="0" w:color="auto"/>
              <w:left w:val="single" w:sz="6" w:space="0" w:color="auto"/>
              <w:bottom w:val="single" w:sz="6" w:space="0" w:color="auto"/>
              <w:right w:val="single" w:sz="6" w:space="0" w:color="auto"/>
            </w:tcBorders>
          </w:tcPr>
          <w:p w14:paraId="0CDD9B2C"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2C9693CB" w14:textId="77777777" w:rsidR="0063192D" w:rsidRPr="001578AD" w:rsidRDefault="0063192D" w:rsidP="00F74C5E">
            <w:pPr>
              <w:pStyle w:val="TAL"/>
            </w:pPr>
          </w:p>
        </w:tc>
      </w:tr>
      <w:tr w:rsidR="0063192D" w:rsidRPr="001578AD" w14:paraId="611F301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DAC2141" w14:textId="77777777" w:rsidR="0063192D" w:rsidRPr="001578AD" w:rsidRDefault="0063192D" w:rsidP="00F74C5E">
            <w:pPr>
              <w:pStyle w:val="TAC"/>
            </w:pPr>
            <w:r w:rsidRPr="001578AD">
              <w:rPr>
                <w:rFonts w:hint="eastAsia"/>
              </w:rPr>
              <w:t>2</w:t>
            </w:r>
            <w:r w:rsidRPr="001578AD">
              <w:t>3</w:t>
            </w:r>
          </w:p>
        </w:tc>
        <w:tc>
          <w:tcPr>
            <w:tcW w:w="1687" w:type="dxa"/>
            <w:tcBorders>
              <w:top w:val="single" w:sz="6" w:space="0" w:color="auto"/>
              <w:left w:val="single" w:sz="6" w:space="0" w:color="auto"/>
              <w:bottom w:val="single" w:sz="6" w:space="0" w:color="auto"/>
              <w:right w:val="single" w:sz="6" w:space="0" w:color="auto"/>
            </w:tcBorders>
          </w:tcPr>
          <w:p w14:paraId="0F848DDD" w14:textId="77777777" w:rsidR="0063192D" w:rsidRPr="001578AD" w:rsidRDefault="0063192D" w:rsidP="00F74C5E">
            <w:pPr>
              <w:pStyle w:val="TAC"/>
            </w:pPr>
            <w:r w:rsidRPr="001578AD">
              <w:t>FDD Band n66</w:t>
            </w:r>
          </w:p>
        </w:tc>
        <w:tc>
          <w:tcPr>
            <w:tcW w:w="1418" w:type="dxa"/>
            <w:tcBorders>
              <w:top w:val="single" w:sz="6" w:space="0" w:color="auto"/>
              <w:left w:val="single" w:sz="6" w:space="0" w:color="auto"/>
              <w:bottom w:val="single" w:sz="6" w:space="0" w:color="auto"/>
              <w:right w:val="single" w:sz="6" w:space="0" w:color="auto"/>
            </w:tcBorders>
          </w:tcPr>
          <w:p w14:paraId="6B430331"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04DE5994" w14:textId="77777777" w:rsidR="0063192D" w:rsidRPr="001578AD" w:rsidRDefault="0063192D" w:rsidP="00F74C5E">
            <w:pPr>
              <w:pStyle w:val="TAL"/>
            </w:pPr>
          </w:p>
        </w:tc>
      </w:tr>
      <w:tr w:rsidR="0063192D" w:rsidRPr="001578AD" w14:paraId="1E7F05D2"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48504CE" w14:textId="77777777" w:rsidR="0063192D" w:rsidRPr="001578AD" w:rsidRDefault="0063192D" w:rsidP="00F74C5E">
            <w:pPr>
              <w:pStyle w:val="TAC"/>
            </w:pPr>
            <w:r w:rsidRPr="001578AD">
              <w:rPr>
                <w:rFonts w:hint="eastAsia"/>
              </w:rPr>
              <w:t>2</w:t>
            </w:r>
            <w:r w:rsidRPr="001578AD">
              <w:t>4</w:t>
            </w:r>
          </w:p>
        </w:tc>
        <w:tc>
          <w:tcPr>
            <w:tcW w:w="1687" w:type="dxa"/>
            <w:tcBorders>
              <w:top w:val="single" w:sz="6" w:space="0" w:color="auto"/>
              <w:left w:val="single" w:sz="6" w:space="0" w:color="auto"/>
              <w:bottom w:val="single" w:sz="6" w:space="0" w:color="auto"/>
              <w:right w:val="single" w:sz="6" w:space="0" w:color="auto"/>
            </w:tcBorders>
          </w:tcPr>
          <w:p w14:paraId="7E15FE84" w14:textId="77777777" w:rsidR="0063192D" w:rsidRPr="001578AD" w:rsidRDefault="0063192D" w:rsidP="00F74C5E">
            <w:pPr>
              <w:pStyle w:val="TAC"/>
            </w:pPr>
            <w:r w:rsidRPr="001578AD">
              <w:t>FDD Band n70</w:t>
            </w:r>
          </w:p>
        </w:tc>
        <w:tc>
          <w:tcPr>
            <w:tcW w:w="1418" w:type="dxa"/>
            <w:tcBorders>
              <w:top w:val="single" w:sz="6" w:space="0" w:color="auto"/>
              <w:left w:val="single" w:sz="6" w:space="0" w:color="auto"/>
              <w:bottom w:val="single" w:sz="6" w:space="0" w:color="auto"/>
              <w:right w:val="single" w:sz="6" w:space="0" w:color="auto"/>
            </w:tcBorders>
          </w:tcPr>
          <w:p w14:paraId="2CD20A30"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10DD8D36" w14:textId="77777777" w:rsidR="0063192D" w:rsidRPr="001578AD" w:rsidRDefault="0063192D" w:rsidP="00F74C5E">
            <w:pPr>
              <w:pStyle w:val="TAL"/>
            </w:pPr>
          </w:p>
        </w:tc>
      </w:tr>
      <w:tr w:rsidR="0063192D" w:rsidRPr="001578AD" w14:paraId="4177420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A0EFB6B" w14:textId="77777777" w:rsidR="0063192D" w:rsidRPr="001578AD" w:rsidRDefault="0063192D" w:rsidP="00F74C5E">
            <w:pPr>
              <w:pStyle w:val="TAC"/>
            </w:pPr>
            <w:r w:rsidRPr="001578AD">
              <w:rPr>
                <w:rFonts w:hint="eastAsia"/>
              </w:rPr>
              <w:t>2</w:t>
            </w:r>
            <w:r w:rsidRPr="001578AD">
              <w:t>5</w:t>
            </w:r>
          </w:p>
        </w:tc>
        <w:tc>
          <w:tcPr>
            <w:tcW w:w="1687" w:type="dxa"/>
            <w:tcBorders>
              <w:top w:val="single" w:sz="6" w:space="0" w:color="auto"/>
              <w:left w:val="single" w:sz="6" w:space="0" w:color="auto"/>
              <w:bottom w:val="single" w:sz="6" w:space="0" w:color="auto"/>
              <w:right w:val="single" w:sz="6" w:space="0" w:color="auto"/>
            </w:tcBorders>
          </w:tcPr>
          <w:p w14:paraId="7BCFFF33" w14:textId="77777777" w:rsidR="0063192D" w:rsidRPr="001578AD" w:rsidRDefault="0063192D" w:rsidP="00F74C5E">
            <w:pPr>
              <w:pStyle w:val="TAC"/>
            </w:pPr>
            <w:r w:rsidRPr="001578AD">
              <w:t>FDD Band n71</w:t>
            </w:r>
          </w:p>
        </w:tc>
        <w:tc>
          <w:tcPr>
            <w:tcW w:w="1418" w:type="dxa"/>
            <w:tcBorders>
              <w:top w:val="single" w:sz="6" w:space="0" w:color="auto"/>
              <w:left w:val="single" w:sz="6" w:space="0" w:color="auto"/>
              <w:bottom w:val="single" w:sz="6" w:space="0" w:color="auto"/>
              <w:right w:val="single" w:sz="6" w:space="0" w:color="auto"/>
            </w:tcBorders>
          </w:tcPr>
          <w:p w14:paraId="757E44BB"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081FA7DB" w14:textId="77777777" w:rsidR="0063192D" w:rsidRPr="001578AD" w:rsidRDefault="0063192D" w:rsidP="00F74C5E">
            <w:pPr>
              <w:pStyle w:val="TAL"/>
            </w:pPr>
          </w:p>
        </w:tc>
      </w:tr>
      <w:tr w:rsidR="0063192D" w:rsidRPr="001578AD" w14:paraId="4EF6C2E2"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72C7BE8" w14:textId="77777777" w:rsidR="0063192D" w:rsidRPr="001578AD" w:rsidRDefault="0063192D" w:rsidP="00F74C5E">
            <w:pPr>
              <w:pStyle w:val="TAC"/>
            </w:pPr>
            <w:r w:rsidRPr="001578AD">
              <w:rPr>
                <w:rFonts w:hint="eastAsia"/>
              </w:rPr>
              <w:t>2</w:t>
            </w:r>
            <w:r w:rsidRPr="001578AD">
              <w:t>6</w:t>
            </w:r>
          </w:p>
        </w:tc>
        <w:tc>
          <w:tcPr>
            <w:tcW w:w="1687" w:type="dxa"/>
            <w:tcBorders>
              <w:top w:val="single" w:sz="6" w:space="0" w:color="auto"/>
              <w:left w:val="single" w:sz="6" w:space="0" w:color="auto"/>
              <w:bottom w:val="single" w:sz="6" w:space="0" w:color="auto"/>
              <w:right w:val="single" w:sz="6" w:space="0" w:color="auto"/>
            </w:tcBorders>
          </w:tcPr>
          <w:p w14:paraId="209A2EB4" w14:textId="77777777" w:rsidR="0063192D" w:rsidRPr="001578AD" w:rsidRDefault="0063192D" w:rsidP="00F74C5E">
            <w:pPr>
              <w:pStyle w:val="TAC"/>
            </w:pPr>
            <w:r w:rsidRPr="001578AD">
              <w:t>FDD Band n74</w:t>
            </w:r>
          </w:p>
        </w:tc>
        <w:tc>
          <w:tcPr>
            <w:tcW w:w="1418" w:type="dxa"/>
            <w:tcBorders>
              <w:top w:val="single" w:sz="6" w:space="0" w:color="auto"/>
              <w:left w:val="single" w:sz="6" w:space="0" w:color="auto"/>
              <w:bottom w:val="single" w:sz="6" w:space="0" w:color="auto"/>
              <w:right w:val="single" w:sz="6" w:space="0" w:color="auto"/>
            </w:tcBorders>
          </w:tcPr>
          <w:p w14:paraId="55FE6470"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1B600D9B" w14:textId="77777777" w:rsidR="0063192D" w:rsidRPr="001578AD" w:rsidRDefault="0063192D" w:rsidP="00F74C5E">
            <w:pPr>
              <w:pStyle w:val="TAL"/>
            </w:pPr>
          </w:p>
        </w:tc>
      </w:tr>
      <w:tr w:rsidR="0063192D" w:rsidRPr="001578AD" w14:paraId="0D99FB0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B9F2E31" w14:textId="77777777" w:rsidR="0063192D" w:rsidRPr="001578AD" w:rsidRDefault="0063192D" w:rsidP="00F74C5E">
            <w:pPr>
              <w:pStyle w:val="TAC"/>
            </w:pPr>
            <w:r w:rsidRPr="001578AD">
              <w:rPr>
                <w:rFonts w:hint="eastAsia"/>
              </w:rPr>
              <w:t>2</w:t>
            </w:r>
            <w:r w:rsidRPr="001578AD">
              <w:t>7</w:t>
            </w:r>
          </w:p>
        </w:tc>
        <w:tc>
          <w:tcPr>
            <w:tcW w:w="1687" w:type="dxa"/>
            <w:tcBorders>
              <w:top w:val="single" w:sz="6" w:space="0" w:color="auto"/>
              <w:left w:val="single" w:sz="6" w:space="0" w:color="auto"/>
              <w:bottom w:val="single" w:sz="6" w:space="0" w:color="auto"/>
              <w:right w:val="single" w:sz="6" w:space="0" w:color="auto"/>
            </w:tcBorders>
          </w:tcPr>
          <w:p w14:paraId="54BC02B0" w14:textId="77777777" w:rsidR="0063192D" w:rsidRPr="001578AD" w:rsidRDefault="0063192D" w:rsidP="00F74C5E">
            <w:pPr>
              <w:pStyle w:val="TAC"/>
            </w:pPr>
            <w:r w:rsidRPr="001578AD">
              <w:t>FDD Band n85</w:t>
            </w:r>
          </w:p>
        </w:tc>
        <w:tc>
          <w:tcPr>
            <w:tcW w:w="1418" w:type="dxa"/>
            <w:tcBorders>
              <w:top w:val="single" w:sz="6" w:space="0" w:color="auto"/>
              <w:left w:val="single" w:sz="6" w:space="0" w:color="auto"/>
              <w:bottom w:val="single" w:sz="6" w:space="0" w:color="auto"/>
              <w:right w:val="single" w:sz="6" w:space="0" w:color="auto"/>
            </w:tcBorders>
          </w:tcPr>
          <w:p w14:paraId="4BC00190"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2008D32C" w14:textId="77777777" w:rsidR="0063192D" w:rsidRPr="001578AD" w:rsidRDefault="0063192D" w:rsidP="00F74C5E">
            <w:pPr>
              <w:pStyle w:val="TAL"/>
            </w:pPr>
          </w:p>
        </w:tc>
      </w:tr>
      <w:tr w:rsidR="0063192D" w:rsidRPr="001578AD" w14:paraId="02B39F5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73F1BCB" w14:textId="77777777" w:rsidR="0063192D" w:rsidRPr="001578AD" w:rsidRDefault="0063192D" w:rsidP="00F74C5E">
            <w:pPr>
              <w:pStyle w:val="TAC"/>
            </w:pPr>
            <w:r w:rsidRPr="001578AD">
              <w:rPr>
                <w:rFonts w:hint="eastAsia"/>
              </w:rPr>
              <w:t>2</w:t>
            </w:r>
            <w:r w:rsidRPr="001578AD">
              <w:t>8</w:t>
            </w:r>
          </w:p>
        </w:tc>
        <w:tc>
          <w:tcPr>
            <w:tcW w:w="1687" w:type="dxa"/>
            <w:tcBorders>
              <w:top w:val="single" w:sz="6" w:space="0" w:color="auto"/>
              <w:left w:val="single" w:sz="6" w:space="0" w:color="auto"/>
              <w:bottom w:val="single" w:sz="6" w:space="0" w:color="auto"/>
              <w:right w:val="single" w:sz="6" w:space="0" w:color="auto"/>
            </w:tcBorders>
          </w:tcPr>
          <w:p w14:paraId="7B1A310E" w14:textId="77777777" w:rsidR="0063192D" w:rsidRPr="001578AD" w:rsidRDefault="0063192D" w:rsidP="00F74C5E">
            <w:pPr>
              <w:pStyle w:val="TAC"/>
            </w:pPr>
            <w:r w:rsidRPr="001578AD">
              <w:t>FDD Band n91</w:t>
            </w:r>
          </w:p>
        </w:tc>
        <w:tc>
          <w:tcPr>
            <w:tcW w:w="1418" w:type="dxa"/>
            <w:tcBorders>
              <w:top w:val="single" w:sz="6" w:space="0" w:color="auto"/>
              <w:left w:val="single" w:sz="6" w:space="0" w:color="auto"/>
              <w:bottom w:val="single" w:sz="6" w:space="0" w:color="auto"/>
              <w:right w:val="single" w:sz="6" w:space="0" w:color="auto"/>
            </w:tcBorders>
          </w:tcPr>
          <w:p w14:paraId="36D8DF05"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38F0A340" w14:textId="77777777" w:rsidR="0063192D" w:rsidRPr="001578AD" w:rsidRDefault="0063192D" w:rsidP="00F74C5E">
            <w:pPr>
              <w:pStyle w:val="TAL"/>
            </w:pPr>
          </w:p>
        </w:tc>
      </w:tr>
      <w:tr w:rsidR="0063192D" w:rsidRPr="001578AD" w14:paraId="0B75DEA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FF3FB29" w14:textId="77777777" w:rsidR="0063192D" w:rsidRPr="001578AD" w:rsidRDefault="0063192D" w:rsidP="00F74C5E">
            <w:pPr>
              <w:pStyle w:val="TAC"/>
            </w:pPr>
            <w:r w:rsidRPr="001578AD">
              <w:rPr>
                <w:rFonts w:hint="eastAsia"/>
              </w:rPr>
              <w:t>2</w:t>
            </w:r>
            <w:r w:rsidRPr="001578AD">
              <w:t>9</w:t>
            </w:r>
          </w:p>
        </w:tc>
        <w:tc>
          <w:tcPr>
            <w:tcW w:w="1687" w:type="dxa"/>
            <w:tcBorders>
              <w:top w:val="single" w:sz="6" w:space="0" w:color="auto"/>
              <w:left w:val="single" w:sz="6" w:space="0" w:color="auto"/>
              <w:bottom w:val="single" w:sz="6" w:space="0" w:color="auto"/>
              <w:right w:val="single" w:sz="6" w:space="0" w:color="auto"/>
            </w:tcBorders>
          </w:tcPr>
          <w:p w14:paraId="0DF71CBB" w14:textId="77777777" w:rsidR="0063192D" w:rsidRPr="001578AD" w:rsidRDefault="0063192D" w:rsidP="00F74C5E">
            <w:pPr>
              <w:pStyle w:val="TAC"/>
            </w:pPr>
            <w:r w:rsidRPr="001578AD">
              <w:t>FDD Band n92</w:t>
            </w:r>
          </w:p>
        </w:tc>
        <w:tc>
          <w:tcPr>
            <w:tcW w:w="1418" w:type="dxa"/>
            <w:tcBorders>
              <w:top w:val="single" w:sz="6" w:space="0" w:color="auto"/>
              <w:left w:val="single" w:sz="6" w:space="0" w:color="auto"/>
              <w:bottom w:val="single" w:sz="6" w:space="0" w:color="auto"/>
              <w:right w:val="single" w:sz="6" w:space="0" w:color="auto"/>
            </w:tcBorders>
          </w:tcPr>
          <w:p w14:paraId="5C15EB54"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4FF1D499" w14:textId="77777777" w:rsidR="0063192D" w:rsidRPr="001578AD" w:rsidRDefault="0063192D" w:rsidP="00F74C5E">
            <w:pPr>
              <w:pStyle w:val="TAL"/>
            </w:pPr>
          </w:p>
        </w:tc>
      </w:tr>
      <w:tr w:rsidR="0063192D" w:rsidRPr="001578AD" w14:paraId="58DDC2F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3EC7EAB" w14:textId="77777777" w:rsidR="0063192D" w:rsidRPr="001578AD" w:rsidRDefault="0063192D" w:rsidP="00F74C5E">
            <w:pPr>
              <w:pStyle w:val="TAC"/>
            </w:pPr>
            <w:r w:rsidRPr="001578AD">
              <w:rPr>
                <w:rFonts w:hint="eastAsia"/>
              </w:rPr>
              <w:t>3</w:t>
            </w:r>
            <w:r w:rsidRPr="001578AD">
              <w:t>0</w:t>
            </w:r>
          </w:p>
        </w:tc>
        <w:tc>
          <w:tcPr>
            <w:tcW w:w="1687" w:type="dxa"/>
            <w:tcBorders>
              <w:top w:val="single" w:sz="6" w:space="0" w:color="auto"/>
              <w:left w:val="single" w:sz="6" w:space="0" w:color="auto"/>
              <w:bottom w:val="single" w:sz="6" w:space="0" w:color="auto"/>
              <w:right w:val="single" w:sz="6" w:space="0" w:color="auto"/>
            </w:tcBorders>
          </w:tcPr>
          <w:p w14:paraId="62C44E92" w14:textId="77777777" w:rsidR="0063192D" w:rsidRPr="001578AD" w:rsidRDefault="0063192D" w:rsidP="00F74C5E">
            <w:pPr>
              <w:pStyle w:val="TAC"/>
            </w:pPr>
            <w:r w:rsidRPr="001578AD">
              <w:t>FDD Band n93</w:t>
            </w:r>
          </w:p>
        </w:tc>
        <w:tc>
          <w:tcPr>
            <w:tcW w:w="1418" w:type="dxa"/>
            <w:tcBorders>
              <w:top w:val="single" w:sz="6" w:space="0" w:color="auto"/>
              <w:left w:val="single" w:sz="6" w:space="0" w:color="auto"/>
              <w:bottom w:val="single" w:sz="6" w:space="0" w:color="auto"/>
              <w:right w:val="single" w:sz="6" w:space="0" w:color="auto"/>
            </w:tcBorders>
          </w:tcPr>
          <w:p w14:paraId="200718D3"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4B500BB4" w14:textId="77777777" w:rsidR="0063192D" w:rsidRPr="001578AD" w:rsidRDefault="0063192D" w:rsidP="00F74C5E">
            <w:pPr>
              <w:pStyle w:val="TAL"/>
            </w:pPr>
          </w:p>
        </w:tc>
      </w:tr>
      <w:tr w:rsidR="0063192D" w:rsidRPr="001578AD" w14:paraId="36B7A42D"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E8C8D7D" w14:textId="77777777" w:rsidR="0063192D" w:rsidRPr="001578AD" w:rsidRDefault="0063192D" w:rsidP="00F74C5E">
            <w:pPr>
              <w:pStyle w:val="TAC"/>
            </w:pPr>
            <w:r w:rsidRPr="001578AD">
              <w:rPr>
                <w:rFonts w:hint="eastAsia"/>
              </w:rPr>
              <w:t>3</w:t>
            </w:r>
            <w:r w:rsidRPr="001578AD">
              <w:t>1</w:t>
            </w:r>
          </w:p>
        </w:tc>
        <w:tc>
          <w:tcPr>
            <w:tcW w:w="1687" w:type="dxa"/>
            <w:tcBorders>
              <w:top w:val="single" w:sz="6" w:space="0" w:color="auto"/>
              <w:left w:val="single" w:sz="6" w:space="0" w:color="auto"/>
              <w:bottom w:val="single" w:sz="6" w:space="0" w:color="auto"/>
              <w:right w:val="single" w:sz="6" w:space="0" w:color="auto"/>
            </w:tcBorders>
          </w:tcPr>
          <w:p w14:paraId="011CCA82" w14:textId="77777777" w:rsidR="0063192D" w:rsidRPr="001578AD" w:rsidRDefault="0063192D" w:rsidP="00F74C5E">
            <w:pPr>
              <w:pStyle w:val="TAC"/>
            </w:pPr>
            <w:r w:rsidRPr="001578AD">
              <w:t>FDD Band n94</w:t>
            </w:r>
          </w:p>
        </w:tc>
        <w:tc>
          <w:tcPr>
            <w:tcW w:w="1418" w:type="dxa"/>
            <w:tcBorders>
              <w:top w:val="single" w:sz="6" w:space="0" w:color="auto"/>
              <w:left w:val="single" w:sz="6" w:space="0" w:color="auto"/>
              <w:bottom w:val="single" w:sz="6" w:space="0" w:color="auto"/>
              <w:right w:val="single" w:sz="6" w:space="0" w:color="auto"/>
            </w:tcBorders>
          </w:tcPr>
          <w:p w14:paraId="48918563"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11B70E98" w14:textId="77777777" w:rsidR="0063192D" w:rsidRPr="001578AD" w:rsidRDefault="0063192D" w:rsidP="00F74C5E">
            <w:pPr>
              <w:pStyle w:val="TAL"/>
            </w:pPr>
          </w:p>
        </w:tc>
      </w:tr>
      <w:tr w:rsidR="0063192D" w:rsidRPr="001578AD" w14:paraId="66679577"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E222CB6" w14:textId="77777777" w:rsidR="0063192D" w:rsidRPr="001578AD" w:rsidRDefault="0063192D" w:rsidP="00F74C5E">
            <w:pPr>
              <w:pStyle w:val="TAC"/>
            </w:pPr>
            <w:r w:rsidRPr="001578AD">
              <w:rPr>
                <w:rFonts w:hint="eastAsia"/>
              </w:rPr>
              <w:t>3</w:t>
            </w:r>
            <w:r w:rsidRPr="001578AD">
              <w:t>2</w:t>
            </w:r>
          </w:p>
        </w:tc>
        <w:tc>
          <w:tcPr>
            <w:tcW w:w="1687" w:type="dxa"/>
            <w:tcBorders>
              <w:top w:val="single" w:sz="6" w:space="0" w:color="auto"/>
              <w:left w:val="single" w:sz="6" w:space="0" w:color="auto"/>
              <w:bottom w:val="single" w:sz="6" w:space="0" w:color="auto"/>
              <w:right w:val="single" w:sz="6" w:space="0" w:color="auto"/>
            </w:tcBorders>
          </w:tcPr>
          <w:p w14:paraId="401A1E34" w14:textId="77777777" w:rsidR="0063192D" w:rsidRPr="001578AD" w:rsidRDefault="0063192D" w:rsidP="00F74C5E">
            <w:pPr>
              <w:pStyle w:val="TAC"/>
            </w:pPr>
            <w:r w:rsidRPr="001578AD">
              <w:t>FDD Band n100</w:t>
            </w:r>
          </w:p>
        </w:tc>
        <w:tc>
          <w:tcPr>
            <w:tcW w:w="1418" w:type="dxa"/>
            <w:tcBorders>
              <w:top w:val="single" w:sz="6" w:space="0" w:color="auto"/>
              <w:left w:val="single" w:sz="6" w:space="0" w:color="auto"/>
              <w:bottom w:val="single" w:sz="6" w:space="0" w:color="auto"/>
              <w:right w:val="single" w:sz="6" w:space="0" w:color="auto"/>
            </w:tcBorders>
          </w:tcPr>
          <w:p w14:paraId="450593CC"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0203C9F6" w14:textId="77777777" w:rsidR="0063192D" w:rsidRPr="001578AD" w:rsidRDefault="0063192D" w:rsidP="00F74C5E">
            <w:pPr>
              <w:pStyle w:val="TAL"/>
            </w:pPr>
            <w:r w:rsidRPr="001578AD">
              <w:t>NOTE 2</w:t>
            </w:r>
          </w:p>
        </w:tc>
      </w:tr>
      <w:tr w:rsidR="0063192D" w:rsidRPr="001578AD" w14:paraId="78A12DB0"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2EDDF1CA" w14:textId="77777777" w:rsidR="0063192D" w:rsidRPr="001578AD" w:rsidRDefault="0063192D" w:rsidP="00F74C5E">
            <w:pPr>
              <w:pStyle w:val="TAC"/>
            </w:pPr>
            <w:r w:rsidRPr="001578AD">
              <w:rPr>
                <w:rFonts w:hint="eastAsia"/>
              </w:rPr>
              <w:t>3</w:t>
            </w:r>
            <w:r w:rsidRPr="001578AD">
              <w:t>3</w:t>
            </w:r>
          </w:p>
        </w:tc>
        <w:tc>
          <w:tcPr>
            <w:tcW w:w="1687" w:type="dxa"/>
            <w:tcBorders>
              <w:top w:val="single" w:sz="6" w:space="0" w:color="auto"/>
              <w:left w:val="single" w:sz="6" w:space="0" w:color="auto"/>
              <w:bottom w:val="single" w:sz="6" w:space="0" w:color="auto"/>
              <w:right w:val="single" w:sz="6" w:space="0" w:color="auto"/>
            </w:tcBorders>
          </w:tcPr>
          <w:p w14:paraId="1391B105" w14:textId="77777777" w:rsidR="0063192D" w:rsidRPr="001578AD" w:rsidRDefault="0063192D" w:rsidP="00F74C5E">
            <w:pPr>
              <w:pStyle w:val="TAC"/>
            </w:pPr>
            <w:r w:rsidRPr="001578AD">
              <w:t>TDD Band n101</w:t>
            </w:r>
          </w:p>
        </w:tc>
        <w:tc>
          <w:tcPr>
            <w:tcW w:w="1418" w:type="dxa"/>
            <w:tcBorders>
              <w:top w:val="single" w:sz="6" w:space="0" w:color="auto"/>
              <w:left w:val="single" w:sz="6" w:space="0" w:color="auto"/>
              <w:bottom w:val="single" w:sz="6" w:space="0" w:color="auto"/>
              <w:right w:val="single" w:sz="6" w:space="0" w:color="auto"/>
            </w:tcBorders>
          </w:tcPr>
          <w:p w14:paraId="5740D01A"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6C7C53A1" w14:textId="77777777" w:rsidR="0063192D" w:rsidRPr="001578AD" w:rsidRDefault="0063192D" w:rsidP="00F74C5E">
            <w:pPr>
              <w:pStyle w:val="TAL"/>
            </w:pPr>
          </w:p>
        </w:tc>
      </w:tr>
      <w:tr w:rsidR="0063192D" w:rsidRPr="001578AD" w14:paraId="074EEF8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5A62AFD9" w14:textId="77777777" w:rsidR="0063192D" w:rsidRPr="001578AD" w:rsidRDefault="0063192D" w:rsidP="00F74C5E">
            <w:pPr>
              <w:pStyle w:val="TAC"/>
            </w:pPr>
            <w:r w:rsidRPr="001578AD">
              <w:rPr>
                <w:rFonts w:hint="eastAsia"/>
              </w:rPr>
              <w:t>3</w:t>
            </w:r>
            <w:r w:rsidRPr="001578AD">
              <w:t>4</w:t>
            </w:r>
          </w:p>
        </w:tc>
        <w:tc>
          <w:tcPr>
            <w:tcW w:w="1687" w:type="dxa"/>
            <w:tcBorders>
              <w:top w:val="single" w:sz="6" w:space="0" w:color="auto"/>
              <w:left w:val="single" w:sz="6" w:space="0" w:color="auto"/>
              <w:bottom w:val="single" w:sz="6" w:space="0" w:color="auto"/>
              <w:right w:val="single" w:sz="6" w:space="0" w:color="auto"/>
            </w:tcBorders>
          </w:tcPr>
          <w:p w14:paraId="1700FBDD" w14:textId="77777777" w:rsidR="0063192D" w:rsidRPr="001578AD" w:rsidRDefault="0063192D" w:rsidP="00F74C5E">
            <w:pPr>
              <w:pStyle w:val="TAC"/>
            </w:pPr>
            <w:r w:rsidRPr="001578AD">
              <w:t>TDD Band n104</w:t>
            </w:r>
          </w:p>
        </w:tc>
        <w:tc>
          <w:tcPr>
            <w:tcW w:w="1418" w:type="dxa"/>
            <w:tcBorders>
              <w:top w:val="single" w:sz="6" w:space="0" w:color="auto"/>
              <w:left w:val="single" w:sz="6" w:space="0" w:color="auto"/>
              <w:bottom w:val="single" w:sz="6" w:space="0" w:color="auto"/>
              <w:right w:val="single" w:sz="6" w:space="0" w:color="auto"/>
            </w:tcBorders>
          </w:tcPr>
          <w:p w14:paraId="1BCB1392" w14:textId="77777777" w:rsidR="0063192D" w:rsidRPr="001578AD" w:rsidRDefault="0063192D" w:rsidP="00F74C5E">
            <w:pPr>
              <w:pStyle w:val="TAC"/>
            </w:pPr>
            <w:r w:rsidRPr="001578AD">
              <w:t>38.101-1, 7.3I.2</w:t>
            </w:r>
          </w:p>
        </w:tc>
        <w:tc>
          <w:tcPr>
            <w:tcW w:w="3070" w:type="dxa"/>
            <w:tcBorders>
              <w:top w:val="single" w:sz="6" w:space="0" w:color="auto"/>
              <w:left w:val="single" w:sz="6" w:space="0" w:color="auto"/>
              <w:bottom w:val="single" w:sz="6" w:space="0" w:color="auto"/>
              <w:right w:val="single" w:sz="6" w:space="0" w:color="auto"/>
            </w:tcBorders>
          </w:tcPr>
          <w:p w14:paraId="58BA8A0D" w14:textId="77777777" w:rsidR="0063192D" w:rsidRPr="001578AD" w:rsidRDefault="0063192D" w:rsidP="00F74C5E">
            <w:pPr>
              <w:pStyle w:val="TAL"/>
            </w:pPr>
          </w:p>
        </w:tc>
      </w:tr>
      <w:tr w:rsidR="0063192D" w:rsidRPr="001578AD" w14:paraId="30A87733" w14:textId="77777777" w:rsidTr="00F74C5E">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7A483A4D" w14:textId="77777777" w:rsidR="0063192D" w:rsidRPr="001578AD" w:rsidRDefault="0063192D" w:rsidP="00F74C5E">
            <w:pPr>
              <w:pStyle w:val="TAN"/>
            </w:pPr>
            <w:r w:rsidRPr="001578AD">
              <w:t>NOTE 1:</w:t>
            </w:r>
            <w:r w:rsidRPr="001578AD">
              <w:tab/>
              <w:t>At least one band from those listed in the present table needs to be supported if UE has indicated support of the capability defined in Table A.4.3.1-7a/1.</w:t>
            </w:r>
          </w:p>
          <w:p w14:paraId="3FF18C84" w14:textId="77777777" w:rsidR="0063192D" w:rsidRPr="001578AD" w:rsidRDefault="0063192D" w:rsidP="00F74C5E">
            <w:pPr>
              <w:pStyle w:val="TAN"/>
            </w:pPr>
            <w:r w:rsidRPr="001578AD">
              <w:t>NOTE 2:</w:t>
            </w:r>
            <w:r w:rsidRPr="001578AD">
              <w:tab/>
              <w:t>HD-FDD is not supported.</w:t>
            </w:r>
          </w:p>
        </w:tc>
      </w:tr>
    </w:tbl>
    <w:p w14:paraId="49F1B1CC" w14:textId="77777777" w:rsidR="0063192D" w:rsidRDefault="0063192D" w:rsidP="0063192D">
      <w:pPr>
        <w:rPr>
          <w:rFonts w:eastAsia="PMingLiU"/>
          <w:lang w:eastAsia="en-US"/>
        </w:rPr>
      </w:pPr>
    </w:p>
    <w:p w14:paraId="583EC9E2" w14:textId="77777777" w:rsidR="0063192D" w:rsidRPr="005B00C6" w:rsidRDefault="0063192D" w:rsidP="0063192D">
      <w:pPr>
        <w:pStyle w:val="TH"/>
        <w:rPr>
          <w:rFonts w:eastAsia="PMingLiU"/>
          <w:lang w:eastAsia="en-US"/>
        </w:rPr>
      </w:pPr>
      <w:r w:rsidRPr="005B00C6">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3192D" w:rsidRPr="005B00C6" w14:paraId="211FD655"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BD3B6B8" w14:textId="77777777" w:rsidR="0063192D" w:rsidRPr="005B00C6" w:rsidRDefault="0063192D" w:rsidP="00F74C5E">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15A5F6" w14:textId="77777777" w:rsidR="0063192D" w:rsidRPr="005B00C6" w:rsidRDefault="0063192D" w:rsidP="00F74C5E">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4D8C7E3F" w14:textId="77777777" w:rsidR="0063192D" w:rsidRPr="005B00C6" w:rsidRDefault="0063192D" w:rsidP="00F74C5E">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21D4135A" w14:textId="77777777" w:rsidR="0063192D" w:rsidRPr="005B00C6" w:rsidRDefault="0063192D" w:rsidP="00F74C5E">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FF71CB7" w14:textId="77777777" w:rsidR="0063192D" w:rsidRPr="005B00C6" w:rsidRDefault="0063192D" w:rsidP="00F74C5E">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6157B17" w14:textId="77777777" w:rsidR="0063192D" w:rsidRPr="005B00C6" w:rsidRDefault="0063192D" w:rsidP="00F74C5E">
            <w:pPr>
              <w:pStyle w:val="TAH"/>
              <w:rPr>
                <w:rFonts w:eastAsia="PMingLiU"/>
              </w:rPr>
            </w:pPr>
            <w:r w:rsidRPr="005B00C6">
              <w:rPr>
                <w:rFonts w:eastAsia="PMingLiU"/>
              </w:rPr>
              <w:t>Comments</w:t>
            </w:r>
          </w:p>
        </w:tc>
      </w:tr>
      <w:tr w:rsidR="0063192D" w:rsidRPr="005B00C6" w14:paraId="48F9A015" w14:textId="77777777" w:rsidTr="00F74C5E">
        <w:trPr>
          <w:cantSplit/>
          <w:jc w:val="center"/>
        </w:trPr>
        <w:tc>
          <w:tcPr>
            <w:tcW w:w="482" w:type="dxa"/>
            <w:tcBorders>
              <w:top w:val="single" w:sz="6" w:space="0" w:color="auto"/>
              <w:left w:val="single" w:sz="6" w:space="0" w:color="auto"/>
              <w:right w:val="single" w:sz="6" w:space="0" w:color="auto"/>
            </w:tcBorders>
          </w:tcPr>
          <w:p w14:paraId="5D6E3E76" w14:textId="77777777" w:rsidR="0063192D" w:rsidRPr="005B00C6" w:rsidRDefault="0063192D" w:rsidP="00F74C5E">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695F2EEC" w14:textId="77777777" w:rsidR="0063192D" w:rsidRPr="005B00C6" w:rsidRDefault="0063192D" w:rsidP="00F74C5E">
            <w:pPr>
              <w:pStyle w:val="TAC"/>
            </w:pPr>
            <w:r w:rsidRPr="005B00C6">
              <w:t>n257</w:t>
            </w:r>
          </w:p>
        </w:tc>
        <w:tc>
          <w:tcPr>
            <w:tcW w:w="1687" w:type="dxa"/>
            <w:tcBorders>
              <w:top w:val="single" w:sz="6" w:space="0" w:color="auto"/>
              <w:left w:val="single" w:sz="6" w:space="0" w:color="auto"/>
              <w:right w:val="single" w:sz="6" w:space="0" w:color="auto"/>
            </w:tcBorders>
          </w:tcPr>
          <w:p w14:paraId="03980FD2" w14:textId="77777777" w:rsidR="0063192D" w:rsidRPr="005B00C6" w:rsidRDefault="0063192D" w:rsidP="00F74C5E">
            <w:pPr>
              <w:pStyle w:val="TAL"/>
              <w:rPr>
                <w:rFonts w:eastAsia="PMingLiU"/>
              </w:rPr>
            </w:pPr>
            <w:r w:rsidRPr="005B00C6">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7BA396F8" w14:textId="77777777" w:rsidR="0063192D" w:rsidRPr="005B00C6" w:rsidRDefault="0063192D" w:rsidP="00F74C5E">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4DE3A453"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123E449" w14:textId="77777777" w:rsidR="0063192D" w:rsidRPr="005B00C6" w:rsidRDefault="0063192D" w:rsidP="00F74C5E">
            <w:pPr>
              <w:pStyle w:val="TAC"/>
              <w:rPr>
                <w:rFonts w:eastAsia="PMingLiU"/>
              </w:rPr>
            </w:pPr>
            <w:r w:rsidRPr="005B00C6">
              <w:rPr>
                <w:rFonts w:eastAsia="PMingLiU"/>
              </w:rPr>
              <w:t>NOTE 1</w:t>
            </w:r>
          </w:p>
        </w:tc>
      </w:tr>
      <w:tr w:rsidR="0063192D" w:rsidRPr="005B00C6" w14:paraId="06B11830" w14:textId="77777777" w:rsidTr="00F74C5E">
        <w:trPr>
          <w:cantSplit/>
          <w:jc w:val="center"/>
        </w:trPr>
        <w:tc>
          <w:tcPr>
            <w:tcW w:w="482" w:type="dxa"/>
            <w:tcBorders>
              <w:top w:val="single" w:sz="6" w:space="0" w:color="auto"/>
              <w:left w:val="single" w:sz="6" w:space="0" w:color="auto"/>
              <w:right w:val="single" w:sz="6" w:space="0" w:color="auto"/>
            </w:tcBorders>
          </w:tcPr>
          <w:p w14:paraId="2B7F1E1F" w14:textId="77777777" w:rsidR="0063192D" w:rsidRPr="005B00C6" w:rsidRDefault="0063192D" w:rsidP="00F74C5E">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6B35298" w14:textId="77777777" w:rsidR="0063192D" w:rsidRPr="005B00C6" w:rsidRDefault="0063192D" w:rsidP="00F74C5E">
            <w:pPr>
              <w:pStyle w:val="TAC"/>
            </w:pPr>
            <w:r w:rsidRPr="005B00C6">
              <w:t>n258</w:t>
            </w:r>
          </w:p>
        </w:tc>
        <w:tc>
          <w:tcPr>
            <w:tcW w:w="1687" w:type="dxa"/>
            <w:tcBorders>
              <w:top w:val="single" w:sz="6" w:space="0" w:color="auto"/>
              <w:left w:val="single" w:sz="6" w:space="0" w:color="auto"/>
              <w:right w:val="single" w:sz="6" w:space="0" w:color="auto"/>
            </w:tcBorders>
          </w:tcPr>
          <w:p w14:paraId="6874680F" w14:textId="77777777" w:rsidR="0063192D" w:rsidRPr="005B00C6" w:rsidRDefault="0063192D" w:rsidP="00F74C5E">
            <w:pPr>
              <w:pStyle w:val="TAL"/>
              <w:rPr>
                <w:rFonts w:eastAsia="PMingLiU"/>
              </w:rPr>
            </w:pPr>
            <w:r w:rsidRPr="005B00C6">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54C8F54B" w14:textId="77777777" w:rsidR="0063192D" w:rsidRPr="005B00C6" w:rsidRDefault="0063192D" w:rsidP="00F74C5E">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3C772306"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18782C8" w14:textId="77777777" w:rsidR="0063192D" w:rsidRPr="005B00C6" w:rsidRDefault="0063192D" w:rsidP="00F74C5E">
            <w:pPr>
              <w:pStyle w:val="TAC"/>
              <w:rPr>
                <w:rFonts w:eastAsia="PMingLiU"/>
              </w:rPr>
            </w:pPr>
            <w:r w:rsidRPr="005B00C6">
              <w:rPr>
                <w:rFonts w:eastAsia="PMingLiU"/>
              </w:rPr>
              <w:t>NOTE 1</w:t>
            </w:r>
            <w:r w:rsidRPr="005B00C6">
              <w:t>.</w:t>
            </w:r>
          </w:p>
        </w:tc>
      </w:tr>
      <w:tr w:rsidR="0063192D" w:rsidRPr="005B00C6" w14:paraId="5D5EC4E7" w14:textId="77777777" w:rsidTr="00F74C5E">
        <w:trPr>
          <w:cantSplit/>
          <w:jc w:val="center"/>
        </w:trPr>
        <w:tc>
          <w:tcPr>
            <w:tcW w:w="482" w:type="dxa"/>
            <w:tcBorders>
              <w:top w:val="single" w:sz="6" w:space="0" w:color="auto"/>
              <w:left w:val="single" w:sz="6" w:space="0" w:color="auto"/>
              <w:right w:val="single" w:sz="6" w:space="0" w:color="auto"/>
            </w:tcBorders>
          </w:tcPr>
          <w:p w14:paraId="52F9A1A2" w14:textId="77777777" w:rsidR="0063192D" w:rsidRPr="005B00C6" w:rsidRDefault="0063192D" w:rsidP="00F74C5E">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4DBAA688" w14:textId="77777777" w:rsidR="0063192D" w:rsidRPr="005B00C6" w:rsidRDefault="0063192D" w:rsidP="00F74C5E">
            <w:pPr>
              <w:pStyle w:val="TAC"/>
            </w:pPr>
            <w:r w:rsidRPr="005B00C6">
              <w:t>n260</w:t>
            </w:r>
          </w:p>
        </w:tc>
        <w:tc>
          <w:tcPr>
            <w:tcW w:w="1687" w:type="dxa"/>
            <w:tcBorders>
              <w:top w:val="single" w:sz="6" w:space="0" w:color="auto"/>
              <w:left w:val="single" w:sz="6" w:space="0" w:color="auto"/>
              <w:right w:val="single" w:sz="6" w:space="0" w:color="auto"/>
            </w:tcBorders>
          </w:tcPr>
          <w:p w14:paraId="0C9391B7" w14:textId="77777777" w:rsidR="0063192D" w:rsidRPr="005B00C6" w:rsidRDefault="0063192D" w:rsidP="00F74C5E">
            <w:pPr>
              <w:pStyle w:val="TAL"/>
              <w:rPr>
                <w:rFonts w:eastAsia="PMingLiU"/>
              </w:rPr>
            </w:pPr>
            <w:r w:rsidRPr="005B00C6">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1449D8F3" w14:textId="77777777" w:rsidR="0063192D" w:rsidRPr="005B00C6" w:rsidRDefault="0063192D" w:rsidP="00F74C5E">
            <w:pPr>
              <w:pStyle w:val="TAC"/>
              <w:rPr>
                <w:rFonts w:eastAsia="PMingLiU"/>
              </w:rPr>
            </w:pPr>
            <w:r w:rsidRPr="005B00C6">
              <w:rPr>
                <w:rFonts w:eastAsia="PMingLiU"/>
              </w:rPr>
              <w:t>38.521-2, K.1.1 &amp; K.1.2</w:t>
            </w:r>
          </w:p>
        </w:tc>
        <w:tc>
          <w:tcPr>
            <w:tcW w:w="807" w:type="dxa"/>
            <w:tcBorders>
              <w:top w:val="single" w:sz="6" w:space="0" w:color="auto"/>
              <w:left w:val="single" w:sz="6" w:space="0" w:color="auto"/>
              <w:right w:val="single" w:sz="6" w:space="0" w:color="auto"/>
            </w:tcBorders>
          </w:tcPr>
          <w:p w14:paraId="70148FFB"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5FE488BE" w14:textId="77777777" w:rsidR="0063192D" w:rsidRPr="005B00C6" w:rsidRDefault="0063192D" w:rsidP="00F74C5E">
            <w:pPr>
              <w:pStyle w:val="TAC"/>
              <w:rPr>
                <w:rFonts w:eastAsia="PMingLiU"/>
              </w:rPr>
            </w:pPr>
            <w:r w:rsidRPr="005B00C6">
              <w:rPr>
                <w:rFonts w:eastAsia="PMingLiU"/>
              </w:rPr>
              <w:t>NOTE 1</w:t>
            </w:r>
          </w:p>
        </w:tc>
      </w:tr>
      <w:tr w:rsidR="0063192D" w:rsidRPr="005B00C6" w14:paraId="5C14383B"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17B4B0A1" w14:textId="77777777" w:rsidR="0063192D" w:rsidRPr="005B00C6" w:rsidRDefault="0063192D" w:rsidP="00F74C5E">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09E8DABF" w14:textId="77777777" w:rsidR="0063192D" w:rsidRPr="005B00C6" w:rsidRDefault="0063192D" w:rsidP="00F74C5E">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451C8516" w14:textId="77777777" w:rsidR="0063192D" w:rsidRPr="005B00C6" w:rsidRDefault="0063192D" w:rsidP="00F74C5E">
            <w:pPr>
              <w:pStyle w:val="TAL"/>
              <w:rPr>
                <w:rFonts w:eastAsia="PMingLiU"/>
              </w:rPr>
            </w:pPr>
            <w:r w:rsidRPr="005B00C6">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722A8391" w14:textId="77777777" w:rsidR="0063192D" w:rsidRPr="005B00C6" w:rsidRDefault="0063192D" w:rsidP="00F74C5E">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64064510"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F946C86" w14:textId="77777777" w:rsidR="0063192D" w:rsidRPr="005B00C6" w:rsidRDefault="0063192D" w:rsidP="00F74C5E">
            <w:pPr>
              <w:pStyle w:val="TAC"/>
              <w:rPr>
                <w:rFonts w:eastAsia="PMingLiU"/>
              </w:rPr>
            </w:pPr>
            <w:r w:rsidRPr="005B00C6">
              <w:rPr>
                <w:rFonts w:eastAsia="PMingLiU"/>
              </w:rPr>
              <w:t>NOTE 1</w:t>
            </w:r>
          </w:p>
        </w:tc>
      </w:tr>
      <w:tr w:rsidR="0063192D" w:rsidRPr="005B00C6" w14:paraId="586B523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EBE0A53" w14:textId="77777777" w:rsidR="0063192D" w:rsidRPr="005B00C6" w:rsidRDefault="0063192D" w:rsidP="00F74C5E">
            <w:pPr>
              <w:pStyle w:val="TAC"/>
              <w:rPr>
                <w:rFonts w:eastAsia="PMingLiU"/>
              </w:rPr>
            </w:pPr>
            <w:r w:rsidRPr="005B00C6">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2B9ED24B" w14:textId="77777777" w:rsidR="0063192D" w:rsidRPr="005B00C6" w:rsidRDefault="0063192D" w:rsidP="00F74C5E">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06F64D4F" w14:textId="77777777" w:rsidR="0063192D" w:rsidRPr="005B00C6" w:rsidRDefault="0063192D" w:rsidP="00F74C5E">
            <w:pPr>
              <w:pStyle w:val="TAL"/>
            </w:pPr>
            <w:r w:rsidRPr="005B00C6">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2007CCF" w14:textId="77777777" w:rsidR="0063192D" w:rsidRPr="005B00C6" w:rsidRDefault="0063192D" w:rsidP="00F74C5E">
            <w:pPr>
              <w:pStyle w:val="TAC"/>
              <w:rPr>
                <w:rFonts w:eastAsia="PMingLiU"/>
              </w:rPr>
            </w:pPr>
            <w:r w:rsidRPr="005B00C6">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7C0D203"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B459B81" w14:textId="77777777" w:rsidR="0063192D" w:rsidRPr="005B00C6" w:rsidRDefault="0063192D" w:rsidP="00F74C5E">
            <w:pPr>
              <w:pStyle w:val="TAC"/>
            </w:pPr>
            <w:r w:rsidRPr="005B00C6">
              <w:t>NOTE 2</w:t>
            </w:r>
          </w:p>
        </w:tc>
      </w:tr>
      <w:tr w:rsidR="0063192D" w:rsidRPr="005B00C6" w14:paraId="1CF19A84" w14:textId="77777777" w:rsidTr="00F74C5E">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83EFF13" w14:textId="77777777" w:rsidR="0063192D" w:rsidRPr="005B00C6" w:rsidRDefault="0063192D" w:rsidP="00F74C5E">
            <w:pPr>
              <w:pStyle w:val="TAN"/>
            </w:pPr>
            <w:r w:rsidRPr="005B00C6">
              <w:t>NOTE 1:</w:t>
            </w:r>
            <w:r w:rsidRPr="005B00C6">
              <w:tab/>
              <w:t>The beam peak searches shall be performed for every test frequency range by default unless the device manufacturer explicitly declares that the beam peak at the mid test frequency range is applicable for the remaining (low, high) test frequency ranges.</w:t>
            </w:r>
          </w:p>
          <w:p w14:paraId="13CC3A9F" w14:textId="77777777" w:rsidR="0063192D" w:rsidRPr="005B00C6" w:rsidRDefault="0063192D" w:rsidP="00F74C5E">
            <w:pPr>
              <w:pStyle w:val="TAN"/>
            </w:pPr>
            <w:r w:rsidRPr="005B00C6">
              <w:t>NOTE 2:</w:t>
            </w:r>
            <w:r w:rsidRPr="005B00C6">
              <w:tab/>
              <w:t>Beam peak search results can be re-used from bands that completely contain the target bands if explicitly declared by the manufacturer.</w:t>
            </w:r>
          </w:p>
        </w:tc>
      </w:tr>
    </w:tbl>
    <w:p w14:paraId="7BC168A1" w14:textId="77777777" w:rsidR="0063192D" w:rsidRPr="005B00C6" w:rsidRDefault="0063192D" w:rsidP="0063192D">
      <w:pPr>
        <w:rPr>
          <w:rFonts w:eastAsia="PMingLiU"/>
          <w:lang w:eastAsia="en-US"/>
        </w:rPr>
      </w:pPr>
    </w:p>
    <w:p w14:paraId="45D7EEE9" w14:textId="77777777" w:rsidR="0063192D" w:rsidRPr="005B00C6" w:rsidRDefault="0063192D" w:rsidP="0063192D">
      <w:pPr>
        <w:pStyle w:val="TH"/>
        <w:rPr>
          <w:rFonts w:eastAsia="PMingLiU"/>
          <w:lang w:eastAsia="en-US"/>
        </w:rPr>
      </w:pPr>
      <w:r w:rsidRPr="005B00C6">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63192D" w:rsidRPr="005B00C6" w14:paraId="57F04EC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07F53564" w14:textId="77777777" w:rsidR="0063192D" w:rsidRPr="005B00C6" w:rsidRDefault="0063192D" w:rsidP="00F74C5E">
            <w:pPr>
              <w:pStyle w:val="TAC"/>
              <w:rPr>
                <w:rFonts w:eastAsia="PMingLiU"/>
                <w:b/>
                <w:bCs/>
              </w:rPr>
            </w:pPr>
            <w:r w:rsidRPr="005B00C6">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650E0183" w14:textId="77777777" w:rsidR="0063192D" w:rsidRPr="005B00C6" w:rsidRDefault="0063192D" w:rsidP="00F74C5E">
            <w:pPr>
              <w:pStyle w:val="TAC"/>
              <w:rPr>
                <w:rFonts w:eastAsia="PMingLiU"/>
                <w:b/>
                <w:bCs/>
              </w:rPr>
            </w:pPr>
            <w:r w:rsidRPr="005B00C6">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655CE3AB" w14:textId="77777777" w:rsidR="0063192D" w:rsidRPr="005B00C6" w:rsidRDefault="0063192D" w:rsidP="00F74C5E">
            <w:pPr>
              <w:pStyle w:val="TAC"/>
              <w:rPr>
                <w:b/>
                <w:bCs/>
                <w:lang w:eastAsia="en-US"/>
              </w:rPr>
            </w:pPr>
            <w:r w:rsidRPr="005B00C6">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3796F23C" w14:textId="77777777" w:rsidR="0063192D" w:rsidRPr="005B00C6" w:rsidRDefault="0063192D" w:rsidP="00F74C5E">
            <w:pPr>
              <w:pStyle w:val="TAC"/>
              <w:rPr>
                <w:rFonts w:eastAsia="PMingLiU"/>
                <w:b/>
                <w:bCs/>
              </w:rPr>
            </w:pPr>
            <w:r w:rsidRPr="005B00C6">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34D7BCD7" w14:textId="77777777" w:rsidR="0063192D" w:rsidRPr="005B00C6" w:rsidRDefault="0063192D" w:rsidP="00F74C5E">
            <w:pPr>
              <w:pStyle w:val="TAC"/>
              <w:rPr>
                <w:rFonts w:eastAsia="PMingLiU"/>
                <w:b/>
                <w:bCs/>
              </w:rPr>
            </w:pPr>
            <w:r w:rsidRPr="005B00C6">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374642A" w14:textId="77777777" w:rsidR="0063192D" w:rsidRPr="005B00C6" w:rsidRDefault="0063192D" w:rsidP="00F74C5E">
            <w:pPr>
              <w:pStyle w:val="TAC"/>
              <w:rPr>
                <w:rFonts w:eastAsia="PMingLiU"/>
                <w:b/>
                <w:bCs/>
              </w:rPr>
            </w:pPr>
            <w:r w:rsidRPr="005B00C6">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333373DA" w14:textId="77777777" w:rsidR="0063192D" w:rsidRPr="005B00C6" w:rsidRDefault="0063192D" w:rsidP="00F74C5E">
            <w:pPr>
              <w:pStyle w:val="TAC"/>
              <w:rPr>
                <w:b/>
                <w:bCs/>
              </w:rPr>
            </w:pPr>
            <w:r w:rsidRPr="005B00C6">
              <w:rPr>
                <w:rFonts w:eastAsia="PMingLiU"/>
                <w:b/>
                <w:bCs/>
              </w:rPr>
              <w:t>Comments</w:t>
            </w:r>
          </w:p>
        </w:tc>
      </w:tr>
      <w:tr w:rsidR="0063192D" w:rsidRPr="005B00C6" w14:paraId="7626CEA4"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90C2228" w14:textId="77777777" w:rsidR="0063192D" w:rsidRPr="005B00C6" w:rsidRDefault="0063192D" w:rsidP="00F74C5E">
            <w:pPr>
              <w:pStyle w:val="TAC"/>
              <w:rPr>
                <w:rFonts w:eastAsia="PMingLiU"/>
                <w:b/>
                <w:bCs/>
              </w:rPr>
            </w:pPr>
            <w:r w:rsidRPr="005B00C6">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218732E6" w14:textId="77777777" w:rsidR="0063192D" w:rsidRPr="005B00C6" w:rsidRDefault="0063192D" w:rsidP="00F74C5E">
            <w:pPr>
              <w:pStyle w:val="TAC"/>
              <w:rPr>
                <w:lang w:eastAsia="en-US"/>
              </w:rPr>
            </w:pPr>
            <w:r w:rsidRPr="005B00C6">
              <w:rPr>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5AB85747" w14:textId="77777777" w:rsidR="0063192D" w:rsidRPr="005B00C6" w:rsidRDefault="0063192D" w:rsidP="00F74C5E">
            <w:pPr>
              <w:pStyle w:val="TAC"/>
              <w:rPr>
                <w:rFonts w:eastAsia="PMingLiU"/>
                <w:b/>
                <w:bCs/>
              </w:rPr>
            </w:pPr>
            <w:r w:rsidRPr="005B00C6">
              <w:rPr>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6CF921B2" w14:textId="77777777" w:rsidR="0063192D" w:rsidRPr="005B00C6" w:rsidRDefault="0063192D" w:rsidP="00F74C5E">
            <w:pPr>
              <w:pStyle w:val="TAL"/>
              <w:rPr>
                <w:rFonts w:eastAsia="PMingLiU"/>
              </w:rPr>
            </w:pPr>
            <w:r w:rsidRPr="005B00C6">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2C8EA0E0" w14:textId="77777777" w:rsidR="0063192D" w:rsidRPr="005B00C6" w:rsidRDefault="0063192D" w:rsidP="00F74C5E">
            <w:pPr>
              <w:pStyle w:val="TAC"/>
              <w:rPr>
                <w:rFonts w:eastAsia="PMingLiU"/>
                <w:b/>
                <w:bCs/>
              </w:rPr>
            </w:pPr>
            <w:r w:rsidRPr="005B00C6">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76BE8AE9" w14:textId="77777777" w:rsidR="0063192D" w:rsidRPr="005B00C6" w:rsidRDefault="0063192D" w:rsidP="00F74C5E">
            <w:pPr>
              <w:pStyle w:val="TAC"/>
              <w:rPr>
                <w:rFonts w:eastAsia="PMingLiU"/>
                <w:b/>
                <w:bCs/>
              </w:rPr>
            </w:pPr>
            <w:r w:rsidRPr="005B00C6">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06E40F2C" w14:textId="77777777" w:rsidR="0063192D" w:rsidRPr="005B00C6" w:rsidRDefault="0063192D" w:rsidP="00F74C5E">
            <w:pPr>
              <w:pStyle w:val="TAL"/>
              <w:rPr>
                <w:rFonts w:eastAsia="PMingLiU"/>
                <w:b/>
                <w:bCs/>
              </w:rPr>
            </w:pPr>
            <w:r w:rsidRPr="005B00C6">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bookmarkEnd w:id="4"/>
    </w:tbl>
    <w:p w14:paraId="49D26A9B" w14:textId="77777777" w:rsidR="0063192D" w:rsidRPr="005B00C6" w:rsidRDefault="0063192D" w:rsidP="0063192D">
      <w:pPr>
        <w:rPr>
          <w:rFonts w:eastAsia="PMingLiU"/>
          <w:lang w:eastAsia="en-US"/>
        </w:rPr>
      </w:pPr>
    </w:p>
    <w:p w14:paraId="28508E0F" w14:textId="77777777" w:rsidR="0063192D" w:rsidRPr="005B00C6" w:rsidRDefault="0063192D" w:rsidP="0063192D">
      <w:pPr>
        <w:pStyle w:val="TH"/>
        <w:rPr>
          <w:rFonts w:eastAsia="PMingLiU"/>
          <w:lang w:eastAsia="en-US"/>
        </w:rPr>
      </w:pPr>
      <w:r w:rsidRPr="005B00C6">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3192D" w:rsidRPr="005B00C6" w14:paraId="054544D5"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5668F72" w14:textId="77777777" w:rsidR="0063192D" w:rsidRPr="005B00C6" w:rsidRDefault="0063192D" w:rsidP="00F74C5E">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A99D285" w14:textId="77777777" w:rsidR="0063192D" w:rsidRPr="005B00C6" w:rsidRDefault="0063192D" w:rsidP="00F74C5E">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3A2E0472" w14:textId="77777777" w:rsidR="0063192D" w:rsidRPr="005B00C6" w:rsidRDefault="0063192D" w:rsidP="00F74C5E">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26D51DF" w14:textId="77777777" w:rsidR="0063192D" w:rsidRPr="005B00C6" w:rsidRDefault="0063192D" w:rsidP="00F74C5E">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06EAA44B" w14:textId="77777777" w:rsidR="0063192D" w:rsidRPr="005B00C6" w:rsidRDefault="0063192D" w:rsidP="00F74C5E">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72AD8146" w14:textId="77777777" w:rsidR="0063192D" w:rsidRPr="005B00C6" w:rsidRDefault="0063192D" w:rsidP="00F74C5E">
            <w:pPr>
              <w:pStyle w:val="TAH"/>
              <w:rPr>
                <w:rFonts w:eastAsia="PMingLiU"/>
              </w:rPr>
            </w:pPr>
            <w:r w:rsidRPr="005B00C6">
              <w:rPr>
                <w:rFonts w:eastAsia="PMingLiU"/>
              </w:rPr>
              <w:t>Comments</w:t>
            </w:r>
          </w:p>
        </w:tc>
      </w:tr>
      <w:tr w:rsidR="0063192D" w:rsidRPr="005B00C6" w14:paraId="1FC70A13" w14:textId="77777777" w:rsidTr="00F74C5E">
        <w:trPr>
          <w:cantSplit/>
          <w:jc w:val="center"/>
        </w:trPr>
        <w:tc>
          <w:tcPr>
            <w:tcW w:w="482" w:type="dxa"/>
            <w:tcBorders>
              <w:top w:val="single" w:sz="6" w:space="0" w:color="auto"/>
              <w:left w:val="single" w:sz="6" w:space="0" w:color="auto"/>
              <w:right w:val="single" w:sz="6" w:space="0" w:color="auto"/>
            </w:tcBorders>
          </w:tcPr>
          <w:p w14:paraId="4D6E5028" w14:textId="77777777" w:rsidR="0063192D" w:rsidRPr="005B00C6" w:rsidRDefault="0063192D" w:rsidP="00F74C5E">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1C05F1E4" w14:textId="77777777" w:rsidR="0063192D" w:rsidRPr="005B00C6" w:rsidRDefault="0063192D" w:rsidP="00F74C5E">
            <w:pPr>
              <w:pStyle w:val="TAC"/>
            </w:pPr>
            <w:r w:rsidRPr="005B00C6">
              <w:t>n257</w:t>
            </w:r>
          </w:p>
        </w:tc>
        <w:tc>
          <w:tcPr>
            <w:tcW w:w="1687" w:type="dxa"/>
            <w:tcBorders>
              <w:top w:val="single" w:sz="6" w:space="0" w:color="auto"/>
              <w:left w:val="single" w:sz="6" w:space="0" w:color="auto"/>
              <w:right w:val="single" w:sz="6" w:space="0" w:color="auto"/>
            </w:tcBorders>
          </w:tcPr>
          <w:p w14:paraId="2B1D65C3" w14:textId="77777777" w:rsidR="0063192D" w:rsidRPr="005B00C6" w:rsidRDefault="0063192D" w:rsidP="00F74C5E">
            <w:pPr>
              <w:pStyle w:val="TAL"/>
              <w:rPr>
                <w:rFonts w:eastAsia="PMingLiU"/>
              </w:rPr>
            </w:pPr>
            <w:r w:rsidRPr="005B00C6">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21D5AA94" w14:textId="77777777" w:rsidR="0063192D" w:rsidRPr="005B00C6" w:rsidRDefault="0063192D" w:rsidP="00F74C5E">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1CFDC736"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ED0151E" w14:textId="77777777" w:rsidR="0063192D" w:rsidRPr="005B00C6" w:rsidRDefault="0063192D" w:rsidP="00F74C5E">
            <w:pPr>
              <w:pStyle w:val="TAC"/>
              <w:rPr>
                <w:rFonts w:eastAsia="PMingLiU"/>
              </w:rPr>
            </w:pPr>
            <w:r w:rsidRPr="005B00C6">
              <w:t>NOTE 1</w:t>
            </w:r>
          </w:p>
        </w:tc>
      </w:tr>
      <w:tr w:rsidR="0063192D" w:rsidRPr="005B00C6" w14:paraId="6B2D3E25" w14:textId="77777777" w:rsidTr="00F74C5E">
        <w:trPr>
          <w:cantSplit/>
          <w:jc w:val="center"/>
        </w:trPr>
        <w:tc>
          <w:tcPr>
            <w:tcW w:w="482" w:type="dxa"/>
            <w:tcBorders>
              <w:top w:val="single" w:sz="6" w:space="0" w:color="auto"/>
              <w:left w:val="single" w:sz="6" w:space="0" w:color="auto"/>
              <w:right w:val="single" w:sz="6" w:space="0" w:color="auto"/>
            </w:tcBorders>
          </w:tcPr>
          <w:p w14:paraId="31DA3D24" w14:textId="77777777" w:rsidR="0063192D" w:rsidRPr="005B00C6" w:rsidRDefault="0063192D" w:rsidP="00F74C5E">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1C68576F" w14:textId="77777777" w:rsidR="0063192D" w:rsidRPr="005B00C6" w:rsidRDefault="0063192D" w:rsidP="00F74C5E">
            <w:pPr>
              <w:pStyle w:val="TAC"/>
            </w:pPr>
            <w:r w:rsidRPr="005B00C6">
              <w:t>n258</w:t>
            </w:r>
          </w:p>
        </w:tc>
        <w:tc>
          <w:tcPr>
            <w:tcW w:w="1687" w:type="dxa"/>
            <w:tcBorders>
              <w:top w:val="single" w:sz="6" w:space="0" w:color="auto"/>
              <w:left w:val="single" w:sz="6" w:space="0" w:color="auto"/>
              <w:right w:val="single" w:sz="6" w:space="0" w:color="auto"/>
            </w:tcBorders>
          </w:tcPr>
          <w:p w14:paraId="69EF107E" w14:textId="77777777" w:rsidR="0063192D" w:rsidRPr="005B00C6" w:rsidRDefault="0063192D" w:rsidP="00F74C5E">
            <w:pPr>
              <w:pStyle w:val="TAL"/>
              <w:rPr>
                <w:rFonts w:eastAsia="PMingLiU"/>
              </w:rPr>
            </w:pPr>
            <w:r w:rsidRPr="005B00C6">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358A371" w14:textId="77777777" w:rsidR="0063192D" w:rsidRPr="005B00C6" w:rsidRDefault="0063192D" w:rsidP="00F74C5E">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A82EE95"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C079D60" w14:textId="77777777" w:rsidR="0063192D" w:rsidRPr="005B00C6" w:rsidRDefault="0063192D" w:rsidP="00F74C5E">
            <w:pPr>
              <w:pStyle w:val="TAC"/>
              <w:rPr>
                <w:rFonts w:eastAsia="PMingLiU"/>
              </w:rPr>
            </w:pPr>
            <w:r w:rsidRPr="005B00C6">
              <w:t>NOTE 1</w:t>
            </w:r>
          </w:p>
        </w:tc>
      </w:tr>
      <w:tr w:rsidR="0063192D" w:rsidRPr="005B00C6" w14:paraId="72E16816" w14:textId="77777777" w:rsidTr="00F74C5E">
        <w:trPr>
          <w:cantSplit/>
          <w:jc w:val="center"/>
        </w:trPr>
        <w:tc>
          <w:tcPr>
            <w:tcW w:w="482" w:type="dxa"/>
            <w:tcBorders>
              <w:top w:val="single" w:sz="6" w:space="0" w:color="auto"/>
              <w:left w:val="single" w:sz="6" w:space="0" w:color="auto"/>
              <w:right w:val="single" w:sz="6" w:space="0" w:color="auto"/>
            </w:tcBorders>
          </w:tcPr>
          <w:p w14:paraId="41B5FC37" w14:textId="77777777" w:rsidR="0063192D" w:rsidRPr="005B00C6" w:rsidRDefault="0063192D" w:rsidP="00F74C5E">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7D999DAC" w14:textId="77777777" w:rsidR="0063192D" w:rsidRPr="005B00C6" w:rsidRDefault="0063192D" w:rsidP="00F74C5E">
            <w:pPr>
              <w:pStyle w:val="TAC"/>
            </w:pPr>
            <w:r w:rsidRPr="005B00C6">
              <w:t>n260</w:t>
            </w:r>
          </w:p>
        </w:tc>
        <w:tc>
          <w:tcPr>
            <w:tcW w:w="1687" w:type="dxa"/>
            <w:tcBorders>
              <w:top w:val="single" w:sz="6" w:space="0" w:color="auto"/>
              <w:left w:val="single" w:sz="6" w:space="0" w:color="auto"/>
              <w:right w:val="single" w:sz="6" w:space="0" w:color="auto"/>
            </w:tcBorders>
          </w:tcPr>
          <w:p w14:paraId="0942CB92" w14:textId="77777777" w:rsidR="0063192D" w:rsidRPr="005B00C6" w:rsidRDefault="0063192D" w:rsidP="00F74C5E">
            <w:pPr>
              <w:pStyle w:val="TAL"/>
              <w:rPr>
                <w:rFonts w:eastAsia="PMingLiU"/>
              </w:rPr>
            </w:pPr>
            <w:r w:rsidRPr="005B00C6">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62884BB8" w14:textId="77777777" w:rsidR="0063192D" w:rsidRPr="005B00C6" w:rsidRDefault="0063192D" w:rsidP="00F74C5E">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21CDCE14"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6F678EE2" w14:textId="77777777" w:rsidR="0063192D" w:rsidRPr="005B00C6" w:rsidRDefault="0063192D" w:rsidP="00F74C5E">
            <w:pPr>
              <w:pStyle w:val="TAC"/>
              <w:rPr>
                <w:rFonts w:eastAsia="PMingLiU"/>
              </w:rPr>
            </w:pPr>
            <w:r w:rsidRPr="005B00C6">
              <w:t>NOTE 1</w:t>
            </w:r>
          </w:p>
        </w:tc>
      </w:tr>
      <w:tr w:rsidR="0063192D" w:rsidRPr="005B00C6" w14:paraId="7BBDF23E"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C631B16" w14:textId="77777777" w:rsidR="0063192D" w:rsidRPr="005B00C6" w:rsidRDefault="0063192D" w:rsidP="00F74C5E">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1130804" w14:textId="77777777" w:rsidR="0063192D" w:rsidRPr="005B00C6" w:rsidRDefault="0063192D" w:rsidP="00F74C5E">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22273FF2" w14:textId="77777777" w:rsidR="0063192D" w:rsidRPr="005B00C6" w:rsidRDefault="0063192D" w:rsidP="00F74C5E">
            <w:pPr>
              <w:pStyle w:val="TAL"/>
              <w:rPr>
                <w:rFonts w:eastAsia="PMingLiU"/>
              </w:rPr>
            </w:pPr>
            <w:r w:rsidRPr="005B00C6">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56CCED1F" w14:textId="77777777" w:rsidR="0063192D" w:rsidRPr="005B00C6" w:rsidRDefault="0063192D" w:rsidP="00F74C5E">
            <w:pPr>
              <w:pStyle w:val="TAC"/>
              <w:rPr>
                <w:rFonts w:eastAsia="PMingLiU"/>
              </w:rPr>
            </w:pPr>
            <w:r w:rsidRPr="005B00C6">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0EB19FAC"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F47420E" w14:textId="77777777" w:rsidR="0063192D" w:rsidRPr="005B00C6" w:rsidRDefault="0063192D" w:rsidP="00F74C5E">
            <w:pPr>
              <w:pStyle w:val="TAC"/>
              <w:rPr>
                <w:rFonts w:eastAsia="PMingLiU"/>
              </w:rPr>
            </w:pPr>
            <w:r w:rsidRPr="005B00C6">
              <w:t>NOTE 1</w:t>
            </w:r>
          </w:p>
        </w:tc>
      </w:tr>
      <w:tr w:rsidR="0063192D" w:rsidRPr="005B00C6" w14:paraId="3138EA45" w14:textId="77777777" w:rsidTr="00F74C5E">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41032896" w14:textId="77777777" w:rsidR="0063192D" w:rsidRPr="005B00C6" w:rsidRDefault="0063192D" w:rsidP="00F74C5E">
            <w:pPr>
              <w:pStyle w:val="TAN"/>
            </w:pPr>
            <w:r w:rsidRPr="005B00C6">
              <w:t>NOTE 1:</w:t>
            </w:r>
            <w:r w:rsidRPr="005B00C6">
              <w:tab/>
              <w:t>The beam peak searches shall be performed for every modulation by default unless the device manufacturer explicitly declares that the beam peak at the QPSK modulation is applicable for the remaining 16QAM and 64QAM modulations.</w:t>
            </w:r>
          </w:p>
        </w:tc>
      </w:tr>
    </w:tbl>
    <w:p w14:paraId="6F80227E" w14:textId="77777777" w:rsidR="0063192D" w:rsidRPr="005B00C6" w:rsidRDefault="0063192D" w:rsidP="0063192D">
      <w:pPr>
        <w:rPr>
          <w:rFonts w:eastAsia="PMingLiU"/>
          <w:lang w:eastAsia="en-US"/>
        </w:rPr>
      </w:pPr>
    </w:p>
    <w:p w14:paraId="21B83C47" w14:textId="77777777" w:rsidR="0063192D" w:rsidRPr="005B00C6" w:rsidRDefault="0063192D" w:rsidP="0063192D">
      <w:pPr>
        <w:pStyle w:val="TH"/>
        <w:rPr>
          <w:rFonts w:eastAsia="PMingLiU"/>
          <w:lang w:eastAsia="en-US"/>
        </w:rPr>
      </w:pPr>
      <w:r w:rsidRPr="005B00C6">
        <w:rPr>
          <w:rFonts w:eastAsia="PMingLiU"/>
          <w:lang w:eastAsia="en-US"/>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63192D" w:rsidRPr="005B00C6" w14:paraId="61F0B0C3"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33ED370D" w14:textId="77777777" w:rsidR="0063192D" w:rsidRPr="005B00C6" w:rsidRDefault="0063192D" w:rsidP="00F74C5E">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E65BD99" w14:textId="77777777" w:rsidR="0063192D" w:rsidRPr="005B00C6" w:rsidRDefault="0063192D" w:rsidP="00F74C5E">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10276230" w14:textId="77777777" w:rsidR="0063192D" w:rsidRPr="005B00C6" w:rsidRDefault="0063192D" w:rsidP="00F74C5E">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51EE897A" w14:textId="77777777" w:rsidR="0063192D" w:rsidRPr="005B00C6" w:rsidRDefault="0063192D" w:rsidP="00F74C5E">
            <w:pPr>
              <w:pStyle w:val="TAH"/>
              <w:rPr>
                <w:rFonts w:eastAsia="PMingLiU"/>
              </w:rPr>
            </w:pPr>
            <w:r w:rsidRPr="005B00C6">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471CF672" w14:textId="77777777" w:rsidR="0063192D" w:rsidRPr="005B00C6" w:rsidRDefault="0063192D" w:rsidP="00F74C5E">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D27472F" w14:textId="77777777" w:rsidR="0063192D" w:rsidRPr="005B00C6" w:rsidRDefault="0063192D" w:rsidP="00F74C5E">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6E2B2C3" w14:textId="77777777" w:rsidR="0063192D" w:rsidRPr="005B00C6" w:rsidRDefault="0063192D" w:rsidP="00F74C5E">
            <w:pPr>
              <w:pStyle w:val="TAH"/>
              <w:rPr>
                <w:rFonts w:eastAsia="PMingLiU"/>
              </w:rPr>
            </w:pPr>
            <w:r w:rsidRPr="005B00C6">
              <w:rPr>
                <w:rFonts w:eastAsia="PMingLiU"/>
              </w:rPr>
              <w:t>Comments</w:t>
            </w:r>
          </w:p>
        </w:tc>
      </w:tr>
      <w:tr w:rsidR="0063192D" w:rsidRPr="005B00C6" w14:paraId="2E6F8400" w14:textId="77777777" w:rsidTr="00F74C5E">
        <w:trPr>
          <w:cantSplit/>
          <w:jc w:val="center"/>
        </w:trPr>
        <w:tc>
          <w:tcPr>
            <w:tcW w:w="482" w:type="dxa"/>
            <w:tcBorders>
              <w:top w:val="single" w:sz="6" w:space="0" w:color="auto"/>
              <w:left w:val="single" w:sz="6" w:space="0" w:color="auto"/>
              <w:right w:val="single" w:sz="6" w:space="0" w:color="auto"/>
            </w:tcBorders>
          </w:tcPr>
          <w:p w14:paraId="69BA2572" w14:textId="77777777" w:rsidR="0063192D" w:rsidRPr="005B00C6" w:rsidRDefault="0063192D" w:rsidP="00F74C5E">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253B62E1" w14:textId="77777777" w:rsidR="0063192D" w:rsidRPr="005B00C6" w:rsidRDefault="0063192D" w:rsidP="00F74C5E">
            <w:pPr>
              <w:pStyle w:val="TAC"/>
            </w:pPr>
            <w:r w:rsidRPr="005B00C6">
              <w:t>n257</w:t>
            </w:r>
          </w:p>
        </w:tc>
        <w:tc>
          <w:tcPr>
            <w:tcW w:w="1687" w:type="dxa"/>
            <w:tcBorders>
              <w:top w:val="single" w:sz="6" w:space="0" w:color="auto"/>
              <w:left w:val="single" w:sz="6" w:space="0" w:color="auto"/>
              <w:right w:val="single" w:sz="6" w:space="0" w:color="auto"/>
            </w:tcBorders>
          </w:tcPr>
          <w:p w14:paraId="724D0AC2" w14:textId="77777777" w:rsidR="0063192D" w:rsidRPr="005B00C6" w:rsidRDefault="0063192D" w:rsidP="00F74C5E">
            <w:pPr>
              <w:pStyle w:val="TAL"/>
              <w:rPr>
                <w:rFonts w:eastAsia="PMingLiU"/>
              </w:rPr>
            </w:pPr>
            <w:r w:rsidRPr="005B00C6">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10A29716" w14:textId="77777777" w:rsidR="0063192D" w:rsidRPr="005B00C6" w:rsidRDefault="0063192D" w:rsidP="00F74C5E">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488ADBF7" w14:textId="77777777" w:rsidR="0063192D" w:rsidRPr="005B00C6" w:rsidRDefault="0063192D" w:rsidP="00F74C5E">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12257CAF"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432CF2E8" w14:textId="77777777" w:rsidR="0063192D" w:rsidRPr="005B00C6" w:rsidRDefault="0063192D" w:rsidP="00F74C5E">
            <w:pPr>
              <w:pStyle w:val="TAC"/>
              <w:rPr>
                <w:rFonts w:eastAsia="PMingLiU"/>
              </w:rPr>
            </w:pPr>
            <w:r w:rsidRPr="005B00C6">
              <w:t>NOTE 1</w:t>
            </w:r>
          </w:p>
        </w:tc>
      </w:tr>
      <w:tr w:rsidR="0063192D" w:rsidRPr="005B00C6" w14:paraId="032192EF" w14:textId="77777777" w:rsidTr="00F74C5E">
        <w:trPr>
          <w:cantSplit/>
          <w:jc w:val="center"/>
        </w:trPr>
        <w:tc>
          <w:tcPr>
            <w:tcW w:w="482" w:type="dxa"/>
            <w:tcBorders>
              <w:top w:val="single" w:sz="6" w:space="0" w:color="auto"/>
              <w:left w:val="single" w:sz="6" w:space="0" w:color="auto"/>
              <w:right w:val="single" w:sz="6" w:space="0" w:color="auto"/>
            </w:tcBorders>
          </w:tcPr>
          <w:p w14:paraId="0727C60D" w14:textId="77777777" w:rsidR="0063192D" w:rsidRPr="005B00C6" w:rsidRDefault="0063192D" w:rsidP="00F74C5E">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1BE5903B" w14:textId="77777777" w:rsidR="0063192D" w:rsidRPr="005B00C6" w:rsidRDefault="0063192D" w:rsidP="00F74C5E">
            <w:pPr>
              <w:pStyle w:val="TAC"/>
            </w:pPr>
            <w:r w:rsidRPr="005B00C6">
              <w:t>n258</w:t>
            </w:r>
          </w:p>
        </w:tc>
        <w:tc>
          <w:tcPr>
            <w:tcW w:w="1687" w:type="dxa"/>
            <w:tcBorders>
              <w:top w:val="single" w:sz="6" w:space="0" w:color="auto"/>
              <w:left w:val="single" w:sz="6" w:space="0" w:color="auto"/>
              <w:right w:val="single" w:sz="6" w:space="0" w:color="auto"/>
            </w:tcBorders>
          </w:tcPr>
          <w:p w14:paraId="50DAE10E" w14:textId="77777777" w:rsidR="0063192D" w:rsidRPr="005B00C6" w:rsidRDefault="0063192D" w:rsidP="00F74C5E">
            <w:pPr>
              <w:pStyle w:val="TAL"/>
              <w:rPr>
                <w:rFonts w:eastAsia="PMingLiU"/>
              </w:rPr>
            </w:pPr>
            <w:r w:rsidRPr="005B00C6">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77F8A3B5" w14:textId="77777777" w:rsidR="0063192D" w:rsidRPr="005B00C6" w:rsidRDefault="0063192D" w:rsidP="00F74C5E">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18AD5DDA" w14:textId="77777777" w:rsidR="0063192D" w:rsidRPr="005B00C6" w:rsidRDefault="0063192D" w:rsidP="00F74C5E">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4DF63ADA"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A3CA20C" w14:textId="77777777" w:rsidR="0063192D" w:rsidRPr="005B00C6" w:rsidRDefault="0063192D" w:rsidP="00F74C5E">
            <w:pPr>
              <w:pStyle w:val="TAC"/>
              <w:rPr>
                <w:rFonts w:eastAsia="PMingLiU"/>
              </w:rPr>
            </w:pPr>
            <w:r w:rsidRPr="005B00C6">
              <w:t>NOTE 1</w:t>
            </w:r>
          </w:p>
        </w:tc>
      </w:tr>
      <w:tr w:rsidR="0063192D" w:rsidRPr="005B00C6" w14:paraId="516F9F07" w14:textId="77777777" w:rsidTr="00F74C5E">
        <w:trPr>
          <w:cantSplit/>
          <w:jc w:val="center"/>
        </w:trPr>
        <w:tc>
          <w:tcPr>
            <w:tcW w:w="482" w:type="dxa"/>
            <w:tcBorders>
              <w:top w:val="single" w:sz="6" w:space="0" w:color="auto"/>
              <w:left w:val="single" w:sz="6" w:space="0" w:color="auto"/>
              <w:right w:val="single" w:sz="6" w:space="0" w:color="auto"/>
            </w:tcBorders>
          </w:tcPr>
          <w:p w14:paraId="3A0E95F1" w14:textId="77777777" w:rsidR="0063192D" w:rsidRPr="005B00C6" w:rsidRDefault="0063192D" w:rsidP="00F74C5E">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5C9B2474" w14:textId="77777777" w:rsidR="0063192D" w:rsidRPr="005B00C6" w:rsidRDefault="0063192D" w:rsidP="00F74C5E">
            <w:pPr>
              <w:pStyle w:val="TAC"/>
            </w:pPr>
            <w:r w:rsidRPr="005B00C6">
              <w:t>n260</w:t>
            </w:r>
          </w:p>
        </w:tc>
        <w:tc>
          <w:tcPr>
            <w:tcW w:w="1687" w:type="dxa"/>
            <w:tcBorders>
              <w:top w:val="single" w:sz="6" w:space="0" w:color="auto"/>
              <w:left w:val="single" w:sz="6" w:space="0" w:color="auto"/>
              <w:right w:val="single" w:sz="6" w:space="0" w:color="auto"/>
            </w:tcBorders>
          </w:tcPr>
          <w:p w14:paraId="46D2682E" w14:textId="77777777" w:rsidR="0063192D" w:rsidRPr="005B00C6" w:rsidRDefault="0063192D" w:rsidP="00F74C5E">
            <w:pPr>
              <w:pStyle w:val="TAL"/>
              <w:rPr>
                <w:rFonts w:eastAsia="PMingLiU"/>
              </w:rPr>
            </w:pPr>
            <w:r w:rsidRPr="005B00C6">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10F39816" w14:textId="77777777" w:rsidR="0063192D" w:rsidRPr="005B00C6" w:rsidRDefault="0063192D" w:rsidP="00F74C5E">
            <w:pPr>
              <w:pStyle w:val="TAC"/>
              <w:rPr>
                <w:rFonts w:eastAsia="PMingLiU"/>
              </w:rPr>
            </w:pPr>
            <w:r w:rsidRPr="005B00C6">
              <w:rPr>
                <w:rFonts w:eastAsia="PMingLiU"/>
              </w:rPr>
              <w:t>CP-OFDM or DFT-s-OFDM</w:t>
            </w:r>
          </w:p>
        </w:tc>
        <w:tc>
          <w:tcPr>
            <w:tcW w:w="1418" w:type="dxa"/>
            <w:tcBorders>
              <w:top w:val="single" w:sz="6" w:space="0" w:color="auto"/>
              <w:left w:val="single" w:sz="6" w:space="0" w:color="auto"/>
              <w:right w:val="single" w:sz="6" w:space="0" w:color="auto"/>
            </w:tcBorders>
          </w:tcPr>
          <w:p w14:paraId="6C1E42A1" w14:textId="77777777" w:rsidR="0063192D" w:rsidRPr="005B00C6" w:rsidRDefault="0063192D" w:rsidP="00F74C5E">
            <w:pPr>
              <w:pStyle w:val="TAC"/>
              <w:rPr>
                <w:rFonts w:eastAsia="PMingLiU"/>
              </w:rPr>
            </w:pPr>
            <w:r w:rsidRPr="005B00C6">
              <w:rPr>
                <w:rFonts w:eastAsia="PMingLiU"/>
              </w:rPr>
              <w:t>38.521-2, K.1.1</w:t>
            </w:r>
          </w:p>
        </w:tc>
        <w:tc>
          <w:tcPr>
            <w:tcW w:w="807" w:type="dxa"/>
            <w:tcBorders>
              <w:top w:val="single" w:sz="6" w:space="0" w:color="auto"/>
              <w:left w:val="single" w:sz="6" w:space="0" w:color="auto"/>
              <w:right w:val="single" w:sz="6" w:space="0" w:color="auto"/>
            </w:tcBorders>
          </w:tcPr>
          <w:p w14:paraId="5FEF14FF"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720553E0" w14:textId="77777777" w:rsidR="0063192D" w:rsidRPr="005B00C6" w:rsidRDefault="0063192D" w:rsidP="00F74C5E">
            <w:pPr>
              <w:pStyle w:val="TAC"/>
              <w:rPr>
                <w:rFonts w:eastAsia="PMingLiU"/>
              </w:rPr>
            </w:pPr>
            <w:r w:rsidRPr="005B00C6">
              <w:t>NOTE 1</w:t>
            </w:r>
          </w:p>
        </w:tc>
      </w:tr>
      <w:tr w:rsidR="0063192D" w:rsidRPr="005B00C6" w14:paraId="2983B18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4234A3B0" w14:textId="77777777" w:rsidR="0063192D" w:rsidRPr="005B00C6" w:rsidRDefault="0063192D" w:rsidP="00F74C5E">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78787019" w14:textId="77777777" w:rsidR="0063192D" w:rsidRPr="005B00C6" w:rsidRDefault="0063192D" w:rsidP="00F74C5E">
            <w:pPr>
              <w:pStyle w:val="TAC"/>
            </w:pPr>
            <w:r w:rsidRPr="005B00C6">
              <w:t>n261</w:t>
            </w:r>
          </w:p>
        </w:tc>
        <w:tc>
          <w:tcPr>
            <w:tcW w:w="1687" w:type="dxa"/>
            <w:tcBorders>
              <w:top w:val="single" w:sz="6" w:space="0" w:color="auto"/>
              <w:left w:val="single" w:sz="6" w:space="0" w:color="auto"/>
              <w:bottom w:val="single" w:sz="6" w:space="0" w:color="auto"/>
              <w:right w:val="single" w:sz="6" w:space="0" w:color="auto"/>
            </w:tcBorders>
          </w:tcPr>
          <w:p w14:paraId="3F717521" w14:textId="77777777" w:rsidR="0063192D" w:rsidRPr="005B00C6" w:rsidRDefault="0063192D" w:rsidP="00F74C5E">
            <w:pPr>
              <w:pStyle w:val="TAL"/>
              <w:rPr>
                <w:rFonts w:eastAsia="PMingLiU"/>
              </w:rPr>
            </w:pPr>
            <w:r w:rsidRPr="005B00C6">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7EA74B2D" w14:textId="77777777" w:rsidR="0063192D" w:rsidRPr="005B00C6" w:rsidRDefault="0063192D" w:rsidP="00F74C5E">
            <w:pPr>
              <w:pStyle w:val="TAC"/>
              <w:rPr>
                <w:rFonts w:eastAsia="PMingLiU"/>
              </w:rPr>
            </w:pPr>
            <w:r w:rsidRPr="005B00C6">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72FBF588" w14:textId="77777777" w:rsidR="0063192D" w:rsidRPr="005B00C6" w:rsidRDefault="0063192D" w:rsidP="00F74C5E">
            <w:pPr>
              <w:pStyle w:val="TAC"/>
              <w:rPr>
                <w:rFonts w:eastAsia="PMingLiU"/>
              </w:rPr>
            </w:pPr>
            <w:r w:rsidRPr="005B00C6">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70749BB"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DA4775A" w14:textId="77777777" w:rsidR="0063192D" w:rsidRPr="005B00C6" w:rsidRDefault="0063192D" w:rsidP="00F74C5E">
            <w:pPr>
              <w:pStyle w:val="TAC"/>
              <w:rPr>
                <w:rFonts w:eastAsia="PMingLiU"/>
              </w:rPr>
            </w:pPr>
            <w:r w:rsidRPr="005B00C6">
              <w:t>NOTE 1</w:t>
            </w:r>
          </w:p>
        </w:tc>
      </w:tr>
      <w:tr w:rsidR="0063192D" w:rsidRPr="005B00C6" w14:paraId="4243557F" w14:textId="77777777" w:rsidTr="00F74C5E">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3C3E6F5F" w14:textId="77777777" w:rsidR="0063192D" w:rsidRPr="005B00C6" w:rsidRDefault="0063192D" w:rsidP="00F74C5E">
            <w:pPr>
              <w:pStyle w:val="TAN"/>
            </w:pPr>
            <w:r w:rsidRPr="005B00C6">
              <w:t>NOTE 1:</w:t>
            </w:r>
            <w:r w:rsidRPr="005B00C6">
              <w:tab/>
              <w:t>The beam peak searches shall be performed for every waveform by default unless the device manufacturer explicitly declares that the beam peak from one waveform is applicable for the other waveform.</w:t>
            </w:r>
          </w:p>
        </w:tc>
      </w:tr>
    </w:tbl>
    <w:p w14:paraId="2C33B5A4" w14:textId="77777777" w:rsidR="0063192D" w:rsidRPr="005B00C6" w:rsidRDefault="0063192D" w:rsidP="0063192D"/>
    <w:p w14:paraId="56CC1983" w14:textId="77777777" w:rsidR="0063192D" w:rsidRPr="005B00C6" w:rsidRDefault="0063192D" w:rsidP="0063192D">
      <w:pPr>
        <w:pStyle w:val="TH"/>
        <w:rPr>
          <w:rFonts w:eastAsia="PMingLiU"/>
          <w:lang w:eastAsia="en-US"/>
        </w:rPr>
      </w:pPr>
      <w:r w:rsidRPr="005B00C6">
        <w:rPr>
          <w:rFonts w:eastAsia="PMingLiU"/>
          <w:lang w:eastAsia="en-US"/>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63192D" w:rsidRPr="005B00C6" w14:paraId="12B21A40"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EFB949F" w14:textId="77777777" w:rsidR="0063192D" w:rsidRPr="005B00C6" w:rsidRDefault="0063192D" w:rsidP="00F74C5E">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4819664" w14:textId="77777777" w:rsidR="0063192D" w:rsidRPr="005B00C6" w:rsidRDefault="0063192D" w:rsidP="00F74C5E">
            <w:pPr>
              <w:pStyle w:val="TAH"/>
              <w:rPr>
                <w:rFonts w:eastAsia="PMingLiU"/>
              </w:rPr>
            </w:pPr>
            <w:r w:rsidRPr="005B00C6">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3A735345" w14:textId="77777777" w:rsidR="0063192D" w:rsidRPr="005B00C6" w:rsidRDefault="0063192D" w:rsidP="00F74C5E">
            <w:pPr>
              <w:pStyle w:val="TAH"/>
              <w:rPr>
                <w:rFonts w:eastAsia="PMingLiU"/>
              </w:rPr>
            </w:pPr>
            <w:r w:rsidRPr="005B00C6">
              <w:t>Positioning Reference Point: Offset (</w:t>
            </w:r>
            <w:r w:rsidRPr="005B00C6">
              <w:rPr>
                <w:i/>
                <w:iCs/>
              </w:rPr>
              <w:t>x</w:t>
            </w:r>
            <w:r w:rsidRPr="005B00C6">
              <w:t>/</w:t>
            </w:r>
            <w:r w:rsidRPr="005B00C6">
              <w:rPr>
                <w:i/>
                <w:iCs/>
              </w:rPr>
              <w:t>y</w:t>
            </w:r>
            <w:r w:rsidRPr="005B00C6">
              <w:t>/</w:t>
            </w:r>
            <w:r w:rsidRPr="005B00C6">
              <w:rPr>
                <w:i/>
                <w:iCs/>
              </w:rPr>
              <w:t>z</w:t>
            </w:r>
            <w:r w:rsidRPr="005B00C6">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754E48D8" w14:textId="77777777" w:rsidR="0063192D" w:rsidRPr="005B00C6" w:rsidRDefault="0063192D" w:rsidP="00F74C5E">
            <w:pPr>
              <w:pStyle w:val="TAH"/>
              <w:rPr>
                <w:rFonts w:eastAsia="PMingLiU"/>
              </w:rPr>
            </w:pPr>
            <w:r w:rsidRPr="005B00C6">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574D6AF2" w14:textId="77777777" w:rsidR="0063192D" w:rsidRPr="005B00C6" w:rsidRDefault="0063192D" w:rsidP="00F74C5E">
            <w:pPr>
              <w:pStyle w:val="TAH"/>
              <w:rPr>
                <w:rFonts w:eastAsia="PMingLiU"/>
              </w:rPr>
            </w:pPr>
            <w:r w:rsidRPr="005B00C6">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500CB615" w14:textId="77777777" w:rsidR="0063192D" w:rsidRPr="005B00C6" w:rsidRDefault="0063192D" w:rsidP="00F74C5E">
            <w:pPr>
              <w:pStyle w:val="TAH"/>
              <w:rPr>
                <w:rFonts w:eastAsia="PMingLiU"/>
              </w:rPr>
            </w:pPr>
            <w:r w:rsidRPr="005B00C6">
              <w:rPr>
                <w:rFonts w:eastAsia="PMingLiU"/>
              </w:rPr>
              <w:t>Release</w:t>
            </w:r>
          </w:p>
        </w:tc>
      </w:tr>
      <w:tr w:rsidR="0063192D" w:rsidRPr="005B00C6" w14:paraId="3202948F" w14:textId="77777777" w:rsidTr="00F74C5E">
        <w:trPr>
          <w:cantSplit/>
          <w:jc w:val="center"/>
        </w:trPr>
        <w:tc>
          <w:tcPr>
            <w:tcW w:w="482" w:type="dxa"/>
            <w:tcBorders>
              <w:top w:val="single" w:sz="6" w:space="0" w:color="auto"/>
              <w:left w:val="single" w:sz="6" w:space="0" w:color="auto"/>
              <w:right w:val="single" w:sz="6" w:space="0" w:color="auto"/>
            </w:tcBorders>
          </w:tcPr>
          <w:p w14:paraId="55A5BBD3" w14:textId="77777777" w:rsidR="0063192D" w:rsidRPr="005B00C6" w:rsidRDefault="0063192D" w:rsidP="00F74C5E">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2237ECB" w14:textId="77777777" w:rsidR="0063192D" w:rsidRPr="005B00C6" w:rsidRDefault="0063192D" w:rsidP="00F74C5E">
            <w:pPr>
              <w:pStyle w:val="TAC"/>
            </w:pPr>
            <w:r w:rsidRPr="005B00C6">
              <w:t>n257</w:t>
            </w:r>
          </w:p>
        </w:tc>
        <w:tc>
          <w:tcPr>
            <w:tcW w:w="1418" w:type="dxa"/>
            <w:tcBorders>
              <w:top w:val="single" w:sz="6" w:space="0" w:color="auto"/>
              <w:left w:val="single" w:sz="6" w:space="0" w:color="auto"/>
              <w:right w:val="single" w:sz="6" w:space="0" w:color="auto"/>
            </w:tcBorders>
          </w:tcPr>
          <w:p w14:paraId="36C4163A" w14:textId="77777777" w:rsidR="0063192D" w:rsidRPr="005B00C6" w:rsidRDefault="0063192D" w:rsidP="00F74C5E">
            <w:pPr>
              <w:pStyle w:val="TAC"/>
              <w:rPr>
                <w:rFonts w:eastAsia="PMingLiU"/>
              </w:rPr>
            </w:pPr>
          </w:p>
        </w:tc>
        <w:tc>
          <w:tcPr>
            <w:tcW w:w="1276" w:type="dxa"/>
            <w:tcBorders>
              <w:top w:val="single" w:sz="6" w:space="0" w:color="auto"/>
              <w:left w:val="single" w:sz="6" w:space="0" w:color="auto"/>
              <w:right w:val="single" w:sz="6" w:space="0" w:color="auto"/>
            </w:tcBorders>
          </w:tcPr>
          <w:p w14:paraId="1B9578CD" w14:textId="77777777" w:rsidR="0063192D" w:rsidRPr="005B00C6" w:rsidRDefault="0063192D" w:rsidP="00F74C5E">
            <w:pPr>
              <w:pStyle w:val="TAC"/>
              <w:rPr>
                <w:rFonts w:eastAsia="PMingLiU"/>
              </w:rPr>
            </w:pPr>
          </w:p>
        </w:tc>
        <w:tc>
          <w:tcPr>
            <w:tcW w:w="1276" w:type="dxa"/>
            <w:tcBorders>
              <w:top w:val="single" w:sz="6" w:space="0" w:color="auto"/>
              <w:left w:val="single" w:sz="6" w:space="0" w:color="auto"/>
              <w:right w:val="single" w:sz="6" w:space="0" w:color="auto"/>
            </w:tcBorders>
          </w:tcPr>
          <w:p w14:paraId="5048201F" w14:textId="77777777" w:rsidR="0063192D" w:rsidRPr="005B00C6" w:rsidRDefault="0063192D" w:rsidP="00F74C5E">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7A052252" w14:textId="77777777" w:rsidR="0063192D" w:rsidRPr="005B00C6" w:rsidRDefault="0063192D" w:rsidP="00F74C5E">
            <w:pPr>
              <w:pStyle w:val="TAC"/>
              <w:rPr>
                <w:rFonts w:eastAsia="PMingLiU"/>
              </w:rPr>
            </w:pPr>
            <w:r w:rsidRPr="005B00C6">
              <w:rPr>
                <w:rFonts w:eastAsia="PMingLiU"/>
              </w:rPr>
              <w:t>Rel-15</w:t>
            </w:r>
          </w:p>
        </w:tc>
      </w:tr>
      <w:tr w:rsidR="0063192D" w:rsidRPr="005B00C6" w14:paraId="063AA8B4" w14:textId="77777777" w:rsidTr="00F74C5E">
        <w:trPr>
          <w:cantSplit/>
          <w:jc w:val="center"/>
        </w:trPr>
        <w:tc>
          <w:tcPr>
            <w:tcW w:w="482" w:type="dxa"/>
            <w:tcBorders>
              <w:top w:val="single" w:sz="6" w:space="0" w:color="auto"/>
              <w:left w:val="single" w:sz="6" w:space="0" w:color="auto"/>
              <w:right w:val="single" w:sz="6" w:space="0" w:color="auto"/>
            </w:tcBorders>
          </w:tcPr>
          <w:p w14:paraId="2809F3AA" w14:textId="77777777" w:rsidR="0063192D" w:rsidRPr="005B00C6" w:rsidRDefault="0063192D" w:rsidP="00F74C5E">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20D57FB3" w14:textId="77777777" w:rsidR="0063192D" w:rsidRPr="005B00C6" w:rsidRDefault="0063192D" w:rsidP="00F74C5E">
            <w:pPr>
              <w:pStyle w:val="TAC"/>
            </w:pPr>
            <w:r w:rsidRPr="005B00C6">
              <w:t>n258</w:t>
            </w:r>
          </w:p>
        </w:tc>
        <w:tc>
          <w:tcPr>
            <w:tcW w:w="1418" w:type="dxa"/>
            <w:tcBorders>
              <w:top w:val="single" w:sz="6" w:space="0" w:color="auto"/>
              <w:left w:val="single" w:sz="6" w:space="0" w:color="auto"/>
              <w:right w:val="single" w:sz="6" w:space="0" w:color="auto"/>
            </w:tcBorders>
          </w:tcPr>
          <w:p w14:paraId="3990BFAF" w14:textId="77777777" w:rsidR="0063192D" w:rsidRPr="005B00C6" w:rsidRDefault="0063192D" w:rsidP="00F74C5E">
            <w:pPr>
              <w:pStyle w:val="TAC"/>
              <w:rPr>
                <w:rFonts w:eastAsia="PMingLiU"/>
              </w:rPr>
            </w:pPr>
          </w:p>
        </w:tc>
        <w:tc>
          <w:tcPr>
            <w:tcW w:w="1276" w:type="dxa"/>
            <w:tcBorders>
              <w:top w:val="single" w:sz="6" w:space="0" w:color="auto"/>
              <w:left w:val="single" w:sz="6" w:space="0" w:color="auto"/>
              <w:right w:val="single" w:sz="6" w:space="0" w:color="auto"/>
            </w:tcBorders>
          </w:tcPr>
          <w:p w14:paraId="01166542" w14:textId="77777777" w:rsidR="0063192D" w:rsidRPr="005B00C6" w:rsidRDefault="0063192D" w:rsidP="00F74C5E">
            <w:pPr>
              <w:pStyle w:val="TAC"/>
              <w:rPr>
                <w:rFonts w:eastAsia="PMingLiU"/>
              </w:rPr>
            </w:pPr>
          </w:p>
        </w:tc>
        <w:tc>
          <w:tcPr>
            <w:tcW w:w="1276" w:type="dxa"/>
            <w:tcBorders>
              <w:top w:val="single" w:sz="6" w:space="0" w:color="auto"/>
              <w:left w:val="single" w:sz="6" w:space="0" w:color="auto"/>
              <w:right w:val="single" w:sz="6" w:space="0" w:color="auto"/>
            </w:tcBorders>
          </w:tcPr>
          <w:p w14:paraId="53374FCB" w14:textId="77777777" w:rsidR="0063192D" w:rsidRPr="005B00C6" w:rsidRDefault="0063192D" w:rsidP="00F74C5E">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0BFD0F25" w14:textId="77777777" w:rsidR="0063192D" w:rsidRPr="005B00C6" w:rsidRDefault="0063192D" w:rsidP="00F74C5E">
            <w:pPr>
              <w:pStyle w:val="TAC"/>
              <w:rPr>
                <w:rFonts w:eastAsia="PMingLiU"/>
              </w:rPr>
            </w:pPr>
            <w:r w:rsidRPr="005B00C6">
              <w:rPr>
                <w:rFonts w:eastAsia="PMingLiU"/>
              </w:rPr>
              <w:t>Rel-15</w:t>
            </w:r>
          </w:p>
        </w:tc>
      </w:tr>
      <w:tr w:rsidR="0063192D" w:rsidRPr="005B00C6" w14:paraId="01A03525" w14:textId="77777777" w:rsidTr="00F74C5E">
        <w:trPr>
          <w:cantSplit/>
          <w:jc w:val="center"/>
        </w:trPr>
        <w:tc>
          <w:tcPr>
            <w:tcW w:w="482" w:type="dxa"/>
            <w:tcBorders>
              <w:top w:val="single" w:sz="6" w:space="0" w:color="auto"/>
              <w:left w:val="single" w:sz="6" w:space="0" w:color="auto"/>
              <w:right w:val="single" w:sz="6" w:space="0" w:color="auto"/>
            </w:tcBorders>
          </w:tcPr>
          <w:p w14:paraId="1366C5F4" w14:textId="77777777" w:rsidR="0063192D" w:rsidRPr="005B00C6" w:rsidRDefault="0063192D" w:rsidP="00F74C5E">
            <w:pPr>
              <w:pStyle w:val="TAC"/>
              <w:rPr>
                <w:rFonts w:eastAsia="PMingLiU"/>
              </w:rPr>
            </w:pPr>
            <w:r w:rsidRPr="005B00C6">
              <w:rPr>
                <w:rFonts w:eastAsia="PMingLiU"/>
              </w:rPr>
              <w:t>3</w:t>
            </w:r>
          </w:p>
        </w:tc>
        <w:tc>
          <w:tcPr>
            <w:tcW w:w="1687" w:type="dxa"/>
            <w:tcBorders>
              <w:top w:val="single" w:sz="6" w:space="0" w:color="auto"/>
              <w:left w:val="single" w:sz="6" w:space="0" w:color="auto"/>
              <w:right w:val="single" w:sz="6" w:space="0" w:color="auto"/>
            </w:tcBorders>
          </w:tcPr>
          <w:p w14:paraId="68C4DCD5" w14:textId="77777777" w:rsidR="0063192D" w:rsidRPr="005B00C6" w:rsidRDefault="0063192D" w:rsidP="00F74C5E">
            <w:pPr>
              <w:pStyle w:val="TAC"/>
            </w:pPr>
            <w:r w:rsidRPr="005B00C6">
              <w:t>n260</w:t>
            </w:r>
          </w:p>
        </w:tc>
        <w:tc>
          <w:tcPr>
            <w:tcW w:w="1418" w:type="dxa"/>
            <w:tcBorders>
              <w:top w:val="single" w:sz="6" w:space="0" w:color="auto"/>
              <w:left w:val="single" w:sz="6" w:space="0" w:color="auto"/>
              <w:right w:val="single" w:sz="6" w:space="0" w:color="auto"/>
            </w:tcBorders>
          </w:tcPr>
          <w:p w14:paraId="6358C43F" w14:textId="77777777" w:rsidR="0063192D" w:rsidRPr="005B00C6" w:rsidRDefault="0063192D" w:rsidP="00F74C5E">
            <w:pPr>
              <w:pStyle w:val="TAC"/>
              <w:rPr>
                <w:rFonts w:eastAsia="PMingLiU"/>
              </w:rPr>
            </w:pPr>
          </w:p>
        </w:tc>
        <w:tc>
          <w:tcPr>
            <w:tcW w:w="1276" w:type="dxa"/>
            <w:tcBorders>
              <w:top w:val="single" w:sz="6" w:space="0" w:color="auto"/>
              <w:left w:val="single" w:sz="6" w:space="0" w:color="auto"/>
              <w:right w:val="single" w:sz="6" w:space="0" w:color="auto"/>
            </w:tcBorders>
          </w:tcPr>
          <w:p w14:paraId="5F6DA22A" w14:textId="77777777" w:rsidR="0063192D" w:rsidRPr="005B00C6" w:rsidRDefault="0063192D" w:rsidP="00F74C5E">
            <w:pPr>
              <w:pStyle w:val="TAC"/>
              <w:rPr>
                <w:rFonts w:eastAsia="PMingLiU"/>
              </w:rPr>
            </w:pPr>
          </w:p>
        </w:tc>
        <w:tc>
          <w:tcPr>
            <w:tcW w:w="1276" w:type="dxa"/>
            <w:tcBorders>
              <w:top w:val="single" w:sz="6" w:space="0" w:color="auto"/>
              <w:left w:val="single" w:sz="6" w:space="0" w:color="auto"/>
              <w:right w:val="single" w:sz="6" w:space="0" w:color="auto"/>
            </w:tcBorders>
          </w:tcPr>
          <w:p w14:paraId="0BF31A13" w14:textId="77777777" w:rsidR="0063192D" w:rsidRPr="005B00C6" w:rsidRDefault="0063192D" w:rsidP="00F74C5E">
            <w:pPr>
              <w:pStyle w:val="TAC"/>
              <w:rPr>
                <w:rFonts w:eastAsia="PMingLiU"/>
              </w:rPr>
            </w:pPr>
            <w:r w:rsidRPr="005B00C6">
              <w:rPr>
                <w:rFonts w:eastAsia="PMingLiU"/>
              </w:rPr>
              <w:t>38.508-1, B.2.2.2</w:t>
            </w:r>
          </w:p>
        </w:tc>
        <w:tc>
          <w:tcPr>
            <w:tcW w:w="2601" w:type="dxa"/>
            <w:tcBorders>
              <w:top w:val="single" w:sz="6" w:space="0" w:color="auto"/>
              <w:left w:val="single" w:sz="6" w:space="0" w:color="auto"/>
              <w:right w:val="single" w:sz="6" w:space="0" w:color="auto"/>
            </w:tcBorders>
          </w:tcPr>
          <w:p w14:paraId="083C0533" w14:textId="77777777" w:rsidR="0063192D" w:rsidRPr="005B00C6" w:rsidRDefault="0063192D" w:rsidP="00F74C5E">
            <w:pPr>
              <w:pStyle w:val="TAC"/>
              <w:rPr>
                <w:rFonts w:eastAsia="PMingLiU"/>
              </w:rPr>
            </w:pPr>
            <w:r w:rsidRPr="005B00C6">
              <w:rPr>
                <w:rFonts w:eastAsia="PMingLiU"/>
              </w:rPr>
              <w:t>Rel-15</w:t>
            </w:r>
          </w:p>
        </w:tc>
      </w:tr>
      <w:tr w:rsidR="0063192D" w:rsidRPr="005B00C6" w14:paraId="1588AD3A"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7A238815" w14:textId="77777777" w:rsidR="0063192D" w:rsidRPr="005B00C6" w:rsidRDefault="0063192D" w:rsidP="00F74C5E">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40287DF3" w14:textId="77777777" w:rsidR="0063192D" w:rsidRPr="005B00C6" w:rsidRDefault="0063192D" w:rsidP="00F74C5E">
            <w:pPr>
              <w:pStyle w:val="TAC"/>
            </w:pPr>
            <w:r w:rsidRPr="005B00C6">
              <w:t>n261</w:t>
            </w:r>
          </w:p>
        </w:tc>
        <w:tc>
          <w:tcPr>
            <w:tcW w:w="1418" w:type="dxa"/>
            <w:tcBorders>
              <w:top w:val="single" w:sz="6" w:space="0" w:color="auto"/>
              <w:left w:val="single" w:sz="6" w:space="0" w:color="auto"/>
              <w:bottom w:val="single" w:sz="6" w:space="0" w:color="auto"/>
              <w:right w:val="single" w:sz="6" w:space="0" w:color="auto"/>
            </w:tcBorders>
          </w:tcPr>
          <w:p w14:paraId="6C749D14" w14:textId="77777777" w:rsidR="0063192D" w:rsidRPr="005B00C6" w:rsidRDefault="0063192D" w:rsidP="00F74C5E">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50BB053F" w14:textId="77777777" w:rsidR="0063192D" w:rsidRPr="005B00C6" w:rsidRDefault="0063192D" w:rsidP="00F74C5E">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31C51AD4" w14:textId="77777777" w:rsidR="0063192D" w:rsidRPr="005B00C6" w:rsidRDefault="0063192D" w:rsidP="00F74C5E">
            <w:pPr>
              <w:pStyle w:val="TAC"/>
              <w:rPr>
                <w:rFonts w:eastAsia="PMingLiU"/>
              </w:rPr>
            </w:pPr>
            <w:r w:rsidRPr="005B00C6">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71A301CB" w14:textId="77777777" w:rsidR="0063192D" w:rsidRPr="005B00C6" w:rsidRDefault="0063192D" w:rsidP="00F74C5E">
            <w:pPr>
              <w:pStyle w:val="TAC"/>
              <w:rPr>
                <w:rFonts w:eastAsia="PMingLiU"/>
              </w:rPr>
            </w:pPr>
            <w:r w:rsidRPr="005B00C6">
              <w:rPr>
                <w:rFonts w:eastAsia="PMingLiU"/>
              </w:rPr>
              <w:t>Rel-15</w:t>
            </w:r>
          </w:p>
        </w:tc>
      </w:tr>
      <w:tr w:rsidR="0063192D" w:rsidRPr="005B00C6" w14:paraId="05208EFF" w14:textId="77777777" w:rsidTr="00F74C5E">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376A53E0" w14:textId="77777777" w:rsidR="0063192D" w:rsidRPr="005B00C6" w:rsidRDefault="0063192D" w:rsidP="00F74C5E">
            <w:pPr>
              <w:pStyle w:val="TAN"/>
              <w:rPr>
                <w:rFonts w:eastAsia="PMingLiU"/>
              </w:rPr>
            </w:pPr>
            <w:r w:rsidRPr="005B00C6">
              <w:t>NOTE:</w:t>
            </w:r>
            <w:r w:rsidRPr="005B00C6">
              <w:tab/>
              <w:t>The available QZ sizes are defined in TS 38.508-1, Clause B.2.2.2, i.e., 20cm, 30cm, 40cm, and 55cm</w:t>
            </w:r>
          </w:p>
        </w:tc>
      </w:tr>
    </w:tbl>
    <w:p w14:paraId="4D1A7F36" w14:textId="77777777" w:rsidR="0063192D" w:rsidRPr="005B00C6" w:rsidRDefault="0063192D" w:rsidP="0063192D"/>
    <w:p w14:paraId="0C8F2BC3" w14:textId="77777777" w:rsidR="0063192D" w:rsidRPr="005B00C6" w:rsidRDefault="0063192D" w:rsidP="0063192D">
      <w:pPr>
        <w:pStyle w:val="TH"/>
        <w:rPr>
          <w:rFonts w:eastAsia="PMingLiU"/>
          <w:lang w:eastAsia="en-US"/>
        </w:rPr>
      </w:pPr>
      <w:r w:rsidRPr="005B00C6">
        <w:rPr>
          <w:rFonts w:eastAsia="PMingLiU"/>
          <w:lang w:eastAsia="en-US"/>
        </w:rPr>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1"/>
        <w:gridCol w:w="1686"/>
        <w:gridCol w:w="1686"/>
        <w:gridCol w:w="1421"/>
        <w:gridCol w:w="809"/>
        <w:gridCol w:w="3068"/>
      </w:tblGrid>
      <w:tr w:rsidR="0063192D" w:rsidRPr="005B00C6" w14:paraId="30880917" w14:textId="77777777" w:rsidTr="00F74C5E">
        <w:trPr>
          <w:cantSplit/>
          <w:jc w:val="center"/>
        </w:trPr>
        <w:tc>
          <w:tcPr>
            <w:tcW w:w="481" w:type="dxa"/>
            <w:tcBorders>
              <w:top w:val="single" w:sz="6" w:space="0" w:color="auto"/>
              <w:left w:val="single" w:sz="6" w:space="0" w:color="auto"/>
              <w:bottom w:val="single" w:sz="6" w:space="0" w:color="auto"/>
              <w:right w:val="single" w:sz="6" w:space="0" w:color="auto"/>
            </w:tcBorders>
          </w:tcPr>
          <w:p w14:paraId="6B8E95F4" w14:textId="77777777" w:rsidR="0063192D" w:rsidRPr="005B00C6" w:rsidRDefault="0063192D" w:rsidP="00F74C5E">
            <w:pPr>
              <w:pStyle w:val="TAH"/>
              <w:rPr>
                <w:rFonts w:eastAsia="PMingLiU"/>
              </w:rPr>
            </w:pPr>
            <w:r w:rsidRPr="005B00C6">
              <w:rPr>
                <w:rFonts w:eastAsia="PMingLiU"/>
              </w:rPr>
              <w:t>Item</w:t>
            </w:r>
          </w:p>
        </w:tc>
        <w:tc>
          <w:tcPr>
            <w:tcW w:w="1686" w:type="dxa"/>
            <w:tcBorders>
              <w:top w:val="single" w:sz="6" w:space="0" w:color="auto"/>
              <w:left w:val="single" w:sz="6" w:space="0" w:color="auto"/>
              <w:bottom w:val="single" w:sz="6" w:space="0" w:color="auto"/>
              <w:right w:val="single" w:sz="6" w:space="0" w:color="auto"/>
            </w:tcBorders>
          </w:tcPr>
          <w:p w14:paraId="581BA1BB" w14:textId="77777777" w:rsidR="0063192D" w:rsidRPr="005B00C6" w:rsidRDefault="0063192D" w:rsidP="00F74C5E">
            <w:pPr>
              <w:pStyle w:val="TAH"/>
              <w:rPr>
                <w:rFonts w:eastAsia="PMingLiU"/>
              </w:rPr>
            </w:pPr>
            <w:r w:rsidRPr="005B00C6">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371878F2" w14:textId="77777777" w:rsidR="0063192D" w:rsidRPr="005B00C6" w:rsidRDefault="0063192D" w:rsidP="00F74C5E">
            <w:pPr>
              <w:pStyle w:val="TAH"/>
              <w:rPr>
                <w:rFonts w:eastAsia="PMingLiU"/>
              </w:rPr>
            </w:pPr>
            <w:r w:rsidRPr="005B00C6">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40E4B8FA" w14:textId="77777777" w:rsidR="0063192D" w:rsidRPr="005B00C6" w:rsidRDefault="0063192D" w:rsidP="00F74C5E">
            <w:pPr>
              <w:pStyle w:val="TAH"/>
              <w:rPr>
                <w:rFonts w:eastAsia="PMingLiU"/>
              </w:rPr>
            </w:pPr>
            <w:r w:rsidRPr="005B00C6">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2199193A" w14:textId="77777777" w:rsidR="0063192D" w:rsidRPr="005B00C6" w:rsidRDefault="0063192D" w:rsidP="00F74C5E">
            <w:pPr>
              <w:pStyle w:val="TAH"/>
              <w:rPr>
                <w:rFonts w:eastAsia="PMingLiU"/>
              </w:rPr>
            </w:pPr>
            <w:r w:rsidRPr="005B00C6">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096987B6" w14:textId="77777777" w:rsidR="0063192D" w:rsidRPr="005B00C6" w:rsidRDefault="0063192D" w:rsidP="00F74C5E">
            <w:pPr>
              <w:pStyle w:val="TAH"/>
              <w:rPr>
                <w:rFonts w:eastAsia="PMingLiU"/>
              </w:rPr>
            </w:pPr>
            <w:r w:rsidRPr="005B00C6">
              <w:rPr>
                <w:rFonts w:eastAsia="PMingLiU"/>
              </w:rPr>
              <w:t>Comments</w:t>
            </w:r>
          </w:p>
        </w:tc>
      </w:tr>
      <w:tr w:rsidR="0063192D" w:rsidRPr="005B00C6" w14:paraId="10D0D4A2" w14:textId="77777777" w:rsidTr="00F74C5E">
        <w:trPr>
          <w:cantSplit/>
          <w:jc w:val="center"/>
        </w:trPr>
        <w:tc>
          <w:tcPr>
            <w:tcW w:w="481" w:type="dxa"/>
            <w:tcBorders>
              <w:top w:val="single" w:sz="6" w:space="0" w:color="auto"/>
              <w:left w:val="single" w:sz="6" w:space="0" w:color="auto"/>
              <w:right w:val="single" w:sz="6" w:space="0" w:color="auto"/>
            </w:tcBorders>
          </w:tcPr>
          <w:p w14:paraId="6DD18521" w14:textId="77777777" w:rsidR="0063192D" w:rsidRPr="005B00C6" w:rsidRDefault="0063192D" w:rsidP="00F74C5E">
            <w:pPr>
              <w:pStyle w:val="TAC"/>
              <w:rPr>
                <w:rFonts w:eastAsia="PMingLiU"/>
              </w:rPr>
            </w:pPr>
            <w:r w:rsidRPr="005B00C6">
              <w:rPr>
                <w:rFonts w:eastAsia="PMingLiU"/>
              </w:rPr>
              <w:t>1</w:t>
            </w:r>
          </w:p>
        </w:tc>
        <w:tc>
          <w:tcPr>
            <w:tcW w:w="1686" w:type="dxa"/>
            <w:tcBorders>
              <w:top w:val="single" w:sz="6" w:space="0" w:color="auto"/>
              <w:left w:val="single" w:sz="6" w:space="0" w:color="auto"/>
              <w:right w:val="single" w:sz="6" w:space="0" w:color="auto"/>
            </w:tcBorders>
          </w:tcPr>
          <w:p w14:paraId="19ED31A9" w14:textId="77777777" w:rsidR="0063192D" w:rsidRPr="005B00C6" w:rsidRDefault="0063192D" w:rsidP="00F74C5E">
            <w:pPr>
              <w:pStyle w:val="TAC"/>
            </w:pPr>
            <w:r w:rsidRPr="005B00C6">
              <w:t>n257</w:t>
            </w:r>
          </w:p>
        </w:tc>
        <w:tc>
          <w:tcPr>
            <w:tcW w:w="1686" w:type="dxa"/>
            <w:tcBorders>
              <w:top w:val="single" w:sz="6" w:space="0" w:color="auto"/>
              <w:left w:val="single" w:sz="6" w:space="0" w:color="auto"/>
              <w:right w:val="single" w:sz="6" w:space="0" w:color="auto"/>
            </w:tcBorders>
          </w:tcPr>
          <w:p w14:paraId="3B96DECF" w14:textId="77777777" w:rsidR="0063192D" w:rsidRPr="005B00C6" w:rsidRDefault="0063192D" w:rsidP="00F74C5E">
            <w:pPr>
              <w:pStyle w:val="TAL"/>
              <w:rPr>
                <w:rFonts w:eastAsia="PMingLiU"/>
              </w:rPr>
            </w:pPr>
            <w:r w:rsidRPr="005B00C6">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25EE90CE" w14:textId="77777777" w:rsidR="0063192D" w:rsidRPr="005B00C6" w:rsidRDefault="0063192D" w:rsidP="00F74C5E">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4C35EE00" w14:textId="77777777" w:rsidR="0063192D" w:rsidRPr="005B00C6" w:rsidRDefault="0063192D" w:rsidP="00F74C5E">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4BF8548F" w14:textId="77777777" w:rsidR="0063192D" w:rsidRPr="005B00C6" w:rsidRDefault="0063192D" w:rsidP="00F74C5E">
            <w:pPr>
              <w:pStyle w:val="TAC"/>
              <w:rPr>
                <w:rFonts w:eastAsia="PMingLiU"/>
              </w:rPr>
            </w:pPr>
            <w:r w:rsidRPr="005B00C6">
              <w:t>NOTE 1</w:t>
            </w:r>
          </w:p>
        </w:tc>
      </w:tr>
      <w:tr w:rsidR="0063192D" w:rsidRPr="005B00C6" w14:paraId="409EEC7C" w14:textId="77777777" w:rsidTr="00F74C5E">
        <w:trPr>
          <w:cantSplit/>
          <w:jc w:val="center"/>
        </w:trPr>
        <w:tc>
          <w:tcPr>
            <w:tcW w:w="481" w:type="dxa"/>
            <w:tcBorders>
              <w:top w:val="single" w:sz="6" w:space="0" w:color="auto"/>
              <w:left w:val="single" w:sz="6" w:space="0" w:color="auto"/>
              <w:right w:val="single" w:sz="6" w:space="0" w:color="auto"/>
            </w:tcBorders>
          </w:tcPr>
          <w:p w14:paraId="367A06CC" w14:textId="77777777" w:rsidR="0063192D" w:rsidRPr="005B00C6" w:rsidRDefault="0063192D" w:rsidP="00F74C5E">
            <w:pPr>
              <w:pStyle w:val="TAC"/>
              <w:rPr>
                <w:rFonts w:eastAsia="PMingLiU"/>
              </w:rPr>
            </w:pPr>
            <w:r w:rsidRPr="005B00C6">
              <w:rPr>
                <w:rFonts w:eastAsia="PMingLiU"/>
              </w:rPr>
              <w:t>2</w:t>
            </w:r>
          </w:p>
        </w:tc>
        <w:tc>
          <w:tcPr>
            <w:tcW w:w="1686" w:type="dxa"/>
            <w:tcBorders>
              <w:top w:val="single" w:sz="6" w:space="0" w:color="auto"/>
              <w:left w:val="single" w:sz="6" w:space="0" w:color="auto"/>
              <w:right w:val="single" w:sz="6" w:space="0" w:color="auto"/>
            </w:tcBorders>
          </w:tcPr>
          <w:p w14:paraId="02637F94" w14:textId="77777777" w:rsidR="0063192D" w:rsidRPr="005B00C6" w:rsidRDefault="0063192D" w:rsidP="00F74C5E">
            <w:pPr>
              <w:pStyle w:val="TAC"/>
            </w:pPr>
            <w:r w:rsidRPr="005B00C6">
              <w:t>n258</w:t>
            </w:r>
          </w:p>
        </w:tc>
        <w:tc>
          <w:tcPr>
            <w:tcW w:w="1686" w:type="dxa"/>
            <w:tcBorders>
              <w:top w:val="single" w:sz="6" w:space="0" w:color="auto"/>
              <w:left w:val="single" w:sz="6" w:space="0" w:color="auto"/>
              <w:right w:val="single" w:sz="6" w:space="0" w:color="auto"/>
            </w:tcBorders>
          </w:tcPr>
          <w:p w14:paraId="3E21FE79" w14:textId="77777777" w:rsidR="0063192D" w:rsidRPr="005B00C6" w:rsidRDefault="0063192D" w:rsidP="00F74C5E">
            <w:pPr>
              <w:pStyle w:val="TAL"/>
              <w:rPr>
                <w:rFonts w:eastAsia="PMingLiU"/>
              </w:rPr>
            </w:pPr>
            <w:r w:rsidRPr="005B00C6">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392C3A28" w14:textId="77777777" w:rsidR="0063192D" w:rsidRPr="005B00C6" w:rsidRDefault="0063192D" w:rsidP="00F74C5E">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70BFE4F9" w14:textId="77777777" w:rsidR="0063192D" w:rsidRPr="005B00C6" w:rsidRDefault="0063192D" w:rsidP="00F74C5E">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0CC01980" w14:textId="77777777" w:rsidR="0063192D" w:rsidRPr="005B00C6" w:rsidRDefault="0063192D" w:rsidP="00F74C5E">
            <w:pPr>
              <w:pStyle w:val="TAC"/>
              <w:rPr>
                <w:rFonts w:eastAsia="PMingLiU"/>
              </w:rPr>
            </w:pPr>
            <w:r w:rsidRPr="005B00C6">
              <w:t>NOTE 1</w:t>
            </w:r>
          </w:p>
        </w:tc>
      </w:tr>
      <w:tr w:rsidR="0063192D" w:rsidRPr="005B00C6" w14:paraId="2F9F04AE" w14:textId="77777777" w:rsidTr="00F74C5E">
        <w:trPr>
          <w:cantSplit/>
          <w:jc w:val="center"/>
        </w:trPr>
        <w:tc>
          <w:tcPr>
            <w:tcW w:w="481" w:type="dxa"/>
            <w:tcBorders>
              <w:top w:val="single" w:sz="6" w:space="0" w:color="auto"/>
              <w:left w:val="single" w:sz="6" w:space="0" w:color="auto"/>
              <w:right w:val="single" w:sz="6" w:space="0" w:color="auto"/>
            </w:tcBorders>
          </w:tcPr>
          <w:p w14:paraId="2BE33899" w14:textId="77777777" w:rsidR="0063192D" w:rsidRPr="005B00C6" w:rsidRDefault="0063192D" w:rsidP="00F74C5E">
            <w:pPr>
              <w:pStyle w:val="TAC"/>
              <w:rPr>
                <w:rFonts w:eastAsia="PMingLiU"/>
              </w:rPr>
            </w:pPr>
            <w:r>
              <w:rPr>
                <w:rFonts w:eastAsia="PMingLiU"/>
              </w:rPr>
              <w:t>3</w:t>
            </w:r>
          </w:p>
        </w:tc>
        <w:tc>
          <w:tcPr>
            <w:tcW w:w="1686" w:type="dxa"/>
            <w:tcBorders>
              <w:top w:val="single" w:sz="6" w:space="0" w:color="auto"/>
              <w:left w:val="single" w:sz="6" w:space="0" w:color="auto"/>
              <w:right w:val="single" w:sz="6" w:space="0" w:color="auto"/>
            </w:tcBorders>
          </w:tcPr>
          <w:p w14:paraId="46FF2078" w14:textId="77777777" w:rsidR="0063192D" w:rsidRPr="005B00C6" w:rsidRDefault="0063192D" w:rsidP="00F74C5E">
            <w:pPr>
              <w:pStyle w:val="TAC"/>
            </w:pPr>
            <w:r w:rsidRPr="005B00C6">
              <w:t>n25</w:t>
            </w:r>
            <w:r>
              <w:t>9</w:t>
            </w:r>
          </w:p>
        </w:tc>
        <w:tc>
          <w:tcPr>
            <w:tcW w:w="1686" w:type="dxa"/>
            <w:tcBorders>
              <w:top w:val="single" w:sz="6" w:space="0" w:color="auto"/>
              <w:left w:val="single" w:sz="6" w:space="0" w:color="auto"/>
              <w:right w:val="single" w:sz="6" w:space="0" w:color="auto"/>
            </w:tcBorders>
          </w:tcPr>
          <w:p w14:paraId="448D8218" w14:textId="77777777" w:rsidR="0063192D" w:rsidRPr="005B00C6" w:rsidRDefault="0063192D" w:rsidP="00F74C5E">
            <w:pPr>
              <w:pStyle w:val="TAL"/>
            </w:pPr>
            <w:r w:rsidRPr="005B00C6">
              <w:t>n25</w:t>
            </w:r>
            <w:r>
              <w:t>9</w:t>
            </w:r>
            <w:r w:rsidRPr="005B00C6">
              <w:t xml:space="preserve">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3C4BF25" w14:textId="77777777" w:rsidR="0063192D" w:rsidRPr="005B00C6" w:rsidRDefault="0063192D" w:rsidP="00F74C5E">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2DE59B8D" w14:textId="77777777" w:rsidR="0063192D" w:rsidRPr="005B00C6" w:rsidRDefault="0063192D" w:rsidP="00F74C5E">
            <w:pPr>
              <w:pStyle w:val="TAC"/>
              <w:rPr>
                <w:rFonts w:eastAsia="PMingLiU"/>
              </w:rPr>
            </w:pPr>
            <w:r w:rsidRPr="005B00C6">
              <w:rPr>
                <w:rFonts w:eastAsia="PMingLiU"/>
              </w:rPr>
              <w:t>Rel-1</w:t>
            </w:r>
            <w:r>
              <w:rPr>
                <w:rFonts w:eastAsia="PMingLiU"/>
              </w:rPr>
              <w:t>6</w:t>
            </w:r>
          </w:p>
        </w:tc>
        <w:tc>
          <w:tcPr>
            <w:tcW w:w="3068" w:type="dxa"/>
            <w:tcBorders>
              <w:top w:val="single" w:sz="6" w:space="0" w:color="auto"/>
              <w:left w:val="single" w:sz="6" w:space="0" w:color="auto"/>
              <w:right w:val="single" w:sz="6" w:space="0" w:color="auto"/>
            </w:tcBorders>
          </w:tcPr>
          <w:p w14:paraId="5C8D3109" w14:textId="77777777" w:rsidR="0063192D" w:rsidRPr="005B00C6" w:rsidRDefault="0063192D" w:rsidP="00F74C5E">
            <w:pPr>
              <w:pStyle w:val="TAC"/>
            </w:pPr>
            <w:r w:rsidRPr="005B00C6">
              <w:t>NOTE 1</w:t>
            </w:r>
          </w:p>
        </w:tc>
      </w:tr>
      <w:tr w:rsidR="0063192D" w:rsidRPr="005B00C6" w14:paraId="71A4E968" w14:textId="77777777" w:rsidTr="00F74C5E">
        <w:trPr>
          <w:cantSplit/>
          <w:jc w:val="center"/>
        </w:trPr>
        <w:tc>
          <w:tcPr>
            <w:tcW w:w="481" w:type="dxa"/>
            <w:tcBorders>
              <w:top w:val="single" w:sz="6" w:space="0" w:color="auto"/>
              <w:left w:val="single" w:sz="6" w:space="0" w:color="auto"/>
              <w:right w:val="single" w:sz="6" w:space="0" w:color="auto"/>
            </w:tcBorders>
          </w:tcPr>
          <w:p w14:paraId="02835BF5" w14:textId="77777777" w:rsidR="0063192D" w:rsidRPr="005B00C6" w:rsidRDefault="0063192D" w:rsidP="00F74C5E">
            <w:pPr>
              <w:pStyle w:val="TAC"/>
              <w:rPr>
                <w:rFonts w:eastAsia="PMingLiU"/>
              </w:rPr>
            </w:pPr>
            <w:r>
              <w:rPr>
                <w:rFonts w:eastAsia="PMingLiU"/>
              </w:rPr>
              <w:t>4</w:t>
            </w:r>
            <w:r w:rsidRPr="005B00C6">
              <w:rPr>
                <w:rFonts w:eastAsia="PMingLiU"/>
              </w:rPr>
              <w:t>3</w:t>
            </w:r>
          </w:p>
        </w:tc>
        <w:tc>
          <w:tcPr>
            <w:tcW w:w="1686" w:type="dxa"/>
            <w:tcBorders>
              <w:top w:val="single" w:sz="6" w:space="0" w:color="auto"/>
              <w:left w:val="single" w:sz="6" w:space="0" w:color="auto"/>
              <w:right w:val="single" w:sz="6" w:space="0" w:color="auto"/>
            </w:tcBorders>
          </w:tcPr>
          <w:p w14:paraId="046B8A31" w14:textId="77777777" w:rsidR="0063192D" w:rsidRPr="005B00C6" w:rsidRDefault="0063192D" w:rsidP="00F74C5E">
            <w:pPr>
              <w:pStyle w:val="TAC"/>
            </w:pPr>
            <w:r w:rsidRPr="005B00C6">
              <w:t>n260</w:t>
            </w:r>
          </w:p>
        </w:tc>
        <w:tc>
          <w:tcPr>
            <w:tcW w:w="1686" w:type="dxa"/>
            <w:tcBorders>
              <w:top w:val="single" w:sz="6" w:space="0" w:color="auto"/>
              <w:left w:val="single" w:sz="6" w:space="0" w:color="auto"/>
              <w:right w:val="single" w:sz="6" w:space="0" w:color="auto"/>
            </w:tcBorders>
          </w:tcPr>
          <w:p w14:paraId="2CA13885" w14:textId="77777777" w:rsidR="0063192D" w:rsidRPr="005B00C6" w:rsidRDefault="0063192D" w:rsidP="00F74C5E">
            <w:pPr>
              <w:pStyle w:val="TAL"/>
              <w:rPr>
                <w:rFonts w:eastAsia="PMingLiU"/>
              </w:rPr>
            </w:pPr>
            <w:r w:rsidRPr="005B00C6">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4002120F" w14:textId="77777777" w:rsidR="0063192D" w:rsidRPr="005B00C6" w:rsidRDefault="0063192D" w:rsidP="00F74C5E">
            <w:pPr>
              <w:pStyle w:val="TAC"/>
              <w:rPr>
                <w:rFonts w:eastAsia="PMingLiU"/>
              </w:rPr>
            </w:pPr>
            <w:r w:rsidRPr="005B00C6">
              <w:rPr>
                <w:rFonts w:eastAsia="PMingLiU"/>
              </w:rPr>
              <w:t>38.521-2, M.2 – M.4</w:t>
            </w:r>
          </w:p>
        </w:tc>
        <w:tc>
          <w:tcPr>
            <w:tcW w:w="809" w:type="dxa"/>
            <w:tcBorders>
              <w:top w:val="single" w:sz="6" w:space="0" w:color="auto"/>
              <w:left w:val="single" w:sz="6" w:space="0" w:color="auto"/>
              <w:right w:val="single" w:sz="6" w:space="0" w:color="auto"/>
            </w:tcBorders>
          </w:tcPr>
          <w:p w14:paraId="2A7BAC8B" w14:textId="77777777" w:rsidR="0063192D" w:rsidRPr="005B00C6" w:rsidRDefault="0063192D" w:rsidP="00F74C5E">
            <w:pPr>
              <w:pStyle w:val="TAC"/>
              <w:rPr>
                <w:rFonts w:eastAsia="PMingLiU"/>
              </w:rPr>
            </w:pPr>
            <w:r w:rsidRPr="005B00C6">
              <w:rPr>
                <w:rFonts w:eastAsia="PMingLiU"/>
              </w:rPr>
              <w:t>Rel-15</w:t>
            </w:r>
          </w:p>
        </w:tc>
        <w:tc>
          <w:tcPr>
            <w:tcW w:w="3068" w:type="dxa"/>
            <w:tcBorders>
              <w:top w:val="single" w:sz="6" w:space="0" w:color="auto"/>
              <w:left w:val="single" w:sz="6" w:space="0" w:color="auto"/>
              <w:right w:val="single" w:sz="6" w:space="0" w:color="auto"/>
            </w:tcBorders>
          </w:tcPr>
          <w:p w14:paraId="65971F9E" w14:textId="77777777" w:rsidR="0063192D" w:rsidRPr="005B00C6" w:rsidRDefault="0063192D" w:rsidP="00F74C5E">
            <w:pPr>
              <w:pStyle w:val="TAC"/>
              <w:rPr>
                <w:rFonts w:eastAsia="PMingLiU"/>
              </w:rPr>
            </w:pPr>
            <w:r w:rsidRPr="005B00C6">
              <w:t>NOTE 1</w:t>
            </w:r>
          </w:p>
        </w:tc>
      </w:tr>
      <w:tr w:rsidR="0063192D" w:rsidRPr="005B00C6" w14:paraId="13DD0B64" w14:textId="77777777" w:rsidTr="00F74C5E">
        <w:trPr>
          <w:cantSplit/>
          <w:jc w:val="center"/>
        </w:trPr>
        <w:tc>
          <w:tcPr>
            <w:tcW w:w="481" w:type="dxa"/>
            <w:tcBorders>
              <w:top w:val="single" w:sz="6" w:space="0" w:color="auto"/>
              <w:left w:val="single" w:sz="6" w:space="0" w:color="auto"/>
              <w:bottom w:val="single" w:sz="6" w:space="0" w:color="auto"/>
              <w:right w:val="single" w:sz="6" w:space="0" w:color="auto"/>
            </w:tcBorders>
          </w:tcPr>
          <w:p w14:paraId="5E9B2208" w14:textId="77777777" w:rsidR="0063192D" w:rsidRPr="005B00C6" w:rsidRDefault="0063192D" w:rsidP="00F74C5E">
            <w:pPr>
              <w:pStyle w:val="TAC"/>
              <w:rPr>
                <w:rFonts w:eastAsia="PMingLiU"/>
              </w:rPr>
            </w:pPr>
            <w:r>
              <w:rPr>
                <w:rFonts w:eastAsia="PMingLiU"/>
              </w:rPr>
              <w:t>5</w:t>
            </w:r>
          </w:p>
        </w:tc>
        <w:tc>
          <w:tcPr>
            <w:tcW w:w="1686" w:type="dxa"/>
            <w:tcBorders>
              <w:top w:val="single" w:sz="6" w:space="0" w:color="auto"/>
              <w:left w:val="single" w:sz="6" w:space="0" w:color="auto"/>
              <w:bottom w:val="single" w:sz="6" w:space="0" w:color="auto"/>
              <w:right w:val="single" w:sz="6" w:space="0" w:color="auto"/>
            </w:tcBorders>
          </w:tcPr>
          <w:p w14:paraId="00757270" w14:textId="77777777" w:rsidR="0063192D" w:rsidRPr="005B00C6" w:rsidRDefault="0063192D" w:rsidP="00F74C5E">
            <w:pPr>
              <w:pStyle w:val="TAC"/>
            </w:pPr>
            <w:r w:rsidRPr="005B00C6">
              <w:t>n261</w:t>
            </w:r>
          </w:p>
        </w:tc>
        <w:tc>
          <w:tcPr>
            <w:tcW w:w="1686" w:type="dxa"/>
            <w:tcBorders>
              <w:top w:val="single" w:sz="6" w:space="0" w:color="auto"/>
              <w:left w:val="single" w:sz="6" w:space="0" w:color="auto"/>
              <w:bottom w:val="single" w:sz="6" w:space="0" w:color="auto"/>
              <w:right w:val="single" w:sz="6" w:space="0" w:color="auto"/>
            </w:tcBorders>
          </w:tcPr>
          <w:p w14:paraId="34B3EAE2" w14:textId="77777777" w:rsidR="0063192D" w:rsidRPr="005B00C6" w:rsidRDefault="0063192D" w:rsidP="00F74C5E">
            <w:pPr>
              <w:pStyle w:val="TAL"/>
              <w:rPr>
                <w:rFonts w:eastAsia="PMingLiU"/>
              </w:rPr>
            </w:pPr>
            <w:r w:rsidRPr="005B00C6">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7546C2C8" w14:textId="77777777" w:rsidR="0063192D" w:rsidRPr="005B00C6" w:rsidRDefault="0063192D" w:rsidP="00F74C5E">
            <w:pPr>
              <w:pStyle w:val="TAC"/>
              <w:rPr>
                <w:rFonts w:eastAsia="PMingLiU"/>
              </w:rPr>
            </w:pPr>
            <w:r w:rsidRPr="005B00C6">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6AB6077" w14:textId="77777777" w:rsidR="0063192D" w:rsidRPr="005B00C6" w:rsidRDefault="0063192D" w:rsidP="00F74C5E">
            <w:pPr>
              <w:pStyle w:val="TAC"/>
              <w:rPr>
                <w:rFonts w:eastAsia="PMingLiU"/>
              </w:rPr>
            </w:pPr>
            <w:r w:rsidRPr="005B00C6">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67A08361" w14:textId="77777777" w:rsidR="0063192D" w:rsidRPr="005B00C6" w:rsidRDefault="0063192D" w:rsidP="00F74C5E">
            <w:pPr>
              <w:pStyle w:val="TAC"/>
              <w:rPr>
                <w:rFonts w:eastAsia="PMingLiU"/>
              </w:rPr>
            </w:pPr>
            <w:r w:rsidRPr="005B00C6">
              <w:t>NOTE 1</w:t>
            </w:r>
          </w:p>
        </w:tc>
      </w:tr>
      <w:tr w:rsidR="0063192D" w:rsidRPr="005B00C6" w14:paraId="0D6B3753" w14:textId="77777777" w:rsidTr="00F74C5E">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20AA511" w14:textId="77777777" w:rsidR="0063192D" w:rsidRPr="005B00C6" w:rsidRDefault="0063192D" w:rsidP="00F74C5E">
            <w:pPr>
              <w:pStyle w:val="TAN"/>
            </w:pPr>
            <w:r w:rsidRPr="005B00C6">
              <w:t>NOTE 1:</w:t>
            </w:r>
            <w:r w:rsidRPr="005B00C6">
              <w:tab/>
              <w:t xml:space="preserve">The fine PC3 measurement grids based on the 8x2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4 and </w:t>
            </w:r>
            <w:r w:rsidRPr="005B00C6">
              <w:rPr>
                <w:i/>
                <w:iCs/>
              </w:rPr>
              <w:t xml:space="preserve">N </w:t>
            </w:r>
            <w:r w:rsidRPr="005B00C6">
              <w:t>≤ 2 for each band.</w:t>
            </w:r>
          </w:p>
        </w:tc>
      </w:tr>
    </w:tbl>
    <w:p w14:paraId="65361CD4" w14:textId="77777777" w:rsidR="0063192D" w:rsidRDefault="0063192D" w:rsidP="0063192D"/>
    <w:p w14:paraId="67FCDB43" w14:textId="77777777" w:rsidR="0063192D" w:rsidRPr="005B00C6" w:rsidRDefault="0063192D" w:rsidP="0063192D">
      <w:pPr>
        <w:pStyle w:val="TH"/>
        <w:rPr>
          <w:rFonts w:eastAsia="PMingLiU"/>
          <w:lang w:eastAsia="en-US"/>
        </w:rPr>
      </w:pPr>
      <w:r w:rsidRPr="005B00C6">
        <w:rPr>
          <w:rFonts w:eastAsia="PMingLiU"/>
          <w:lang w:eastAsia="en-US"/>
        </w:rPr>
        <w:lastRenderedPageBreak/>
        <w:t>Table A.4.3.9-1</w:t>
      </w:r>
      <w:r>
        <w:rPr>
          <w:rFonts w:eastAsia="PMingLiU"/>
          <w:caps/>
          <w:lang w:eastAsia="en-US"/>
        </w:rPr>
        <w:t>0</w:t>
      </w:r>
      <w:r w:rsidRPr="00133BC8">
        <w:rPr>
          <w:rFonts w:eastAsia="PMingLiU"/>
          <w:lang w:eastAsia="en-US"/>
        </w:rPr>
        <w:t>a</w:t>
      </w:r>
      <w:r w:rsidRPr="005B00C6">
        <w:rPr>
          <w:rFonts w:eastAsia="PMingLiU"/>
          <w:lang w:eastAsia="en-US"/>
        </w:rPr>
        <w:t>: Vendor Declarations with respect to PC</w:t>
      </w:r>
      <w:r>
        <w:rPr>
          <w:rFonts w:eastAsia="PMingLiU"/>
          <w:lang w:eastAsia="en-US"/>
        </w:rPr>
        <w:t>5</w:t>
      </w:r>
      <w:r w:rsidRPr="005B00C6">
        <w:rPr>
          <w:rFonts w:eastAsia="PMingLiU"/>
          <w:lang w:eastAsia="en-US"/>
        </w:rPr>
        <w:t xml:space="preserve">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3192D" w:rsidRPr="005B00C6" w14:paraId="1B2F5488"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tcPr>
          <w:p w14:paraId="6A7488E8" w14:textId="77777777" w:rsidR="0063192D" w:rsidRPr="005B00C6" w:rsidRDefault="0063192D" w:rsidP="00F74C5E">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3B517E2" w14:textId="77777777" w:rsidR="0063192D" w:rsidRPr="005B00C6" w:rsidRDefault="0063192D" w:rsidP="00F74C5E">
            <w:pPr>
              <w:pStyle w:val="TAH"/>
              <w:rPr>
                <w:rFonts w:eastAsia="PMingLiU"/>
              </w:rPr>
            </w:pPr>
            <w:r w:rsidRPr="005B00C6">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2561E649" w14:textId="77777777" w:rsidR="0063192D" w:rsidRPr="005B00C6" w:rsidRDefault="0063192D" w:rsidP="00F74C5E">
            <w:pPr>
              <w:pStyle w:val="TAH"/>
              <w:rPr>
                <w:rFonts w:eastAsia="PMingLiU"/>
              </w:rPr>
            </w:pPr>
            <w:r w:rsidRPr="005B00C6">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37CC464D" w14:textId="77777777" w:rsidR="0063192D" w:rsidRPr="005B00C6" w:rsidRDefault="0063192D" w:rsidP="00F74C5E">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2B1D243" w14:textId="77777777" w:rsidR="0063192D" w:rsidRPr="005B00C6" w:rsidRDefault="0063192D" w:rsidP="00F74C5E">
            <w:pPr>
              <w:pStyle w:val="TAH"/>
              <w:rPr>
                <w:rFonts w:eastAsia="PMingLiU"/>
              </w:rPr>
            </w:pPr>
            <w:r w:rsidRPr="005B00C6">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ADC2975" w14:textId="77777777" w:rsidR="0063192D" w:rsidRPr="005B00C6" w:rsidRDefault="0063192D" w:rsidP="00F74C5E">
            <w:pPr>
              <w:pStyle w:val="TAH"/>
              <w:rPr>
                <w:rFonts w:eastAsia="PMingLiU"/>
              </w:rPr>
            </w:pPr>
            <w:r w:rsidRPr="005B00C6">
              <w:rPr>
                <w:rFonts w:eastAsia="PMingLiU"/>
              </w:rPr>
              <w:t>Comments</w:t>
            </w:r>
          </w:p>
        </w:tc>
      </w:tr>
      <w:tr w:rsidR="0063192D" w:rsidRPr="005B00C6" w14:paraId="687B6A62" w14:textId="77777777" w:rsidTr="00F74C5E">
        <w:trPr>
          <w:cantSplit/>
          <w:jc w:val="center"/>
        </w:trPr>
        <w:tc>
          <w:tcPr>
            <w:tcW w:w="482" w:type="dxa"/>
            <w:tcBorders>
              <w:top w:val="single" w:sz="6" w:space="0" w:color="auto"/>
              <w:left w:val="single" w:sz="6" w:space="0" w:color="auto"/>
              <w:right w:val="single" w:sz="6" w:space="0" w:color="auto"/>
            </w:tcBorders>
          </w:tcPr>
          <w:p w14:paraId="01CAB5F5" w14:textId="77777777" w:rsidR="0063192D" w:rsidRPr="005B00C6" w:rsidRDefault="0063192D" w:rsidP="00F74C5E">
            <w:pPr>
              <w:pStyle w:val="TAC"/>
              <w:rPr>
                <w:rFonts w:eastAsia="PMingLiU"/>
              </w:rPr>
            </w:pPr>
            <w:r w:rsidRPr="005B00C6">
              <w:rPr>
                <w:rFonts w:eastAsia="PMingLiU"/>
              </w:rPr>
              <w:t>1</w:t>
            </w:r>
          </w:p>
        </w:tc>
        <w:tc>
          <w:tcPr>
            <w:tcW w:w="1687" w:type="dxa"/>
            <w:tcBorders>
              <w:top w:val="single" w:sz="6" w:space="0" w:color="auto"/>
              <w:left w:val="single" w:sz="6" w:space="0" w:color="auto"/>
              <w:right w:val="single" w:sz="6" w:space="0" w:color="auto"/>
            </w:tcBorders>
          </w:tcPr>
          <w:p w14:paraId="58B33598" w14:textId="77777777" w:rsidR="0063192D" w:rsidRPr="005B00C6" w:rsidRDefault="0063192D" w:rsidP="00F74C5E">
            <w:pPr>
              <w:pStyle w:val="TAC"/>
            </w:pPr>
            <w:r w:rsidRPr="005B00C6">
              <w:t>n257</w:t>
            </w:r>
          </w:p>
        </w:tc>
        <w:tc>
          <w:tcPr>
            <w:tcW w:w="1687" w:type="dxa"/>
            <w:tcBorders>
              <w:top w:val="single" w:sz="6" w:space="0" w:color="auto"/>
              <w:left w:val="single" w:sz="6" w:space="0" w:color="auto"/>
              <w:right w:val="single" w:sz="6" w:space="0" w:color="auto"/>
            </w:tcBorders>
          </w:tcPr>
          <w:p w14:paraId="6E1BEDE5" w14:textId="77777777" w:rsidR="0063192D" w:rsidRPr="005B00C6" w:rsidRDefault="0063192D" w:rsidP="00F74C5E">
            <w:pPr>
              <w:pStyle w:val="TAL"/>
              <w:rPr>
                <w:rFonts w:eastAsia="PMingLiU"/>
              </w:rPr>
            </w:pPr>
            <w:r w:rsidRPr="005B00C6">
              <w:t>n257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40826DB1" w14:textId="77777777" w:rsidR="0063192D" w:rsidRPr="005B00C6" w:rsidRDefault="0063192D" w:rsidP="00F74C5E">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66B6F0BF"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133EBA3D" w14:textId="77777777" w:rsidR="0063192D" w:rsidRPr="005B00C6" w:rsidRDefault="0063192D" w:rsidP="00F74C5E">
            <w:pPr>
              <w:pStyle w:val="TAC"/>
              <w:rPr>
                <w:rFonts w:eastAsia="PMingLiU"/>
              </w:rPr>
            </w:pPr>
            <w:r w:rsidRPr="005B00C6">
              <w:t>NOTE 1</w:t>
            </w:r>
          </w:p>
        </w:tc>
      </w:tr>
      <w:tr w:rsidR="0063192D" w:rsidRPr="005B00C6" w14:paraId="5CC5E602" w14:textId="77777777" w:rsidTr="00F74C5E">
        <w:trPr>
          <w:cantSplit/>
          <w:jc w:val="center"/>
        </w:trPr>
        <w:tc>
          <w:tcPr>
            <w:tcW w:w="482" w:type="dxa"/>
            <w:tcBorders>
              <w:top w:val="single" w:sz="6" w:space="0" w:color="auto"/>
              <w:left w:val="single" w:sz="6" w:space="0" w:color="auto"/>
              <w:right w:val="single" w:sz="6" w:space="0" w:color="auto"/>
            </w:tcBorders>
          </w:tcPr>
          <w:p w14:paraId="61AD2297" w14:textId="77777777" w:rsidR="0063192D" w:rsidRPr="005B00C6" w:rsidRDefault="0063192D" w:rsidP="00F74C5E">
            <w:pPr>
              <w:pStyle w:val="TAC"/>
              <w:rPr>
                <w:rFonts w:eastAsia="PMingLiU"/>
              </w:rPr>
            </w:pPr>
            <w:r w:rsidRPr="005B00C6">
              <w:rPr>
                <w:rFonts w:eastAsia="PMingLiU"/>
              </w:rPr>
              <w:t>2</w:t>
            </w:r>
          </w:p>
        </w:tc>
        <w:tc>
          <w:tcPr>
            <w:tcW w:w="1687" w:type="dxa"/>
            <w:tcBorders>
              <w:top w:val="single" w:sz="6" w:space="0" w:color="auto"/>
              <w:left w:val="single" w:sz="6" w:space="0" w:color="auto"/>
              <w:right w:val="single" w:sz="6" w:space="0" w:color="auto"/>
            </w:tcBorders>
          </w:tcPr>
          <w:p w14:paraId="4A14F7C3" w14:textId="77777777" w:rsidR="0063192D" w:rsidRPr="005B00C6" w:rsidRDefault="0063192D" w:rsidP="00F74C5E">
            <w:pPr>
              <w:pStyle w:val="TAC"/>
            </w:pPr>
            <w:r w:rsidRPr="005B00C6">
              <w:t>n258</w:t>
            </w:r>
          </w:p>
        </w:tc>
        <w:tc>
          <w:tcPr>
            <w:tcW w:w="1687" w:type="dxa"/>
            <w:tcBorders>
              <w:top w:val="single" w:sz="6" w:space="0" w:color="auto"/>
              <w:left w:val="single" w:sz="6" w:space="0" w:color="auto"/>
              <w:right w:val="single" w:sz="6" w:space="0" w:color="auto"/>
            </w:tcBorders>
          </w:tcPr>
          <w:p w14:paraId="2171C5D0" w14:textId="77777777" w:rsidR="0063192D" w:rsidRPr="005B00C6" w:rsidRDefault="0063192D" w:rsidP="00F74C5E">
            <w:pPr>
              <w:pStyle w:val="TAL"/>
              <w:rPr>
                <w:rFonts w:eastAsia="PMingLiU"/>
              </w:rPr>
            </w:pPr>
            <w:r w:rsidRPr="005B00C6">
              <w:t>n258 PC</w:t>
            </w:r>
            <w:r>
              <w:t>5</w:t>
            </w:r>
            <w:r w:rsidRPr="005B00C6">
              <w:t xml:space="preserve"> measurement grids can be relaxed based on </w:t>
            </w:r>
            <w:r>
              <w:t>6</w:t>
            </w:r>
            <w:r w:rsidRPr="005B00C6">
              <w:t>x</w:t>
            </w:r>
            <w:r>
              <w:t>6</w:t>
            </w:r>
            <w:r w:rsidRPr="005B00C6">
              <w:t xml:space="preserve"> worst case antenna array configuration</w:t>
            </w:r>
          </w:p>
        </w:tc>
        <w:tc>
          <w:tcPr>
            <w:tcW w:w="1418" w:type="dxa"/>
            <w:tcBorders>
              <w:top w:val="single" w:sz="6" w:space="0" w:color="auto"/>
              <w:left w:val="single" w:sz="6" w:space="0" w:color="auto"/>
              <w:right w:val="single" w:sz="6" w:space="0" w:color="auto"/>
            </w:tcBorders>
          </w:tcPr>
          <w:p w14:paraId="24BE8B77" w14:textId="77777777" w:rsidR="0063192D" w:rsidRPr="005B00C6" w:rsidRDefault="0063192D" w:rsidP="00F74C5E">
            <w:pPr>
              <w:pStyle w:val="TAC"/>
              <w:rPr>
                <w:rFonts w:eastAsia="PMingLiU"/>
              </w:rPr>
            </w:pPr>
            <w:r w:rsidRPr="005B00C6">
              <w:rPr>
                <w:rFonts w:eastAsia="PMingLiU"/>
              </w:rPr>
              <w:t>38.521-2, M.2 – M.4</w:t>
            </w:r>
          </w:p>
        </w:tc>
        <w:tc>
          <w:tcPr>
            <w:tcW w:w="807" w:type="dxa"/>
            <w:tcBorders>
              <w:top w:val="single" w:sz="6" w:space="0" w:color="auto"/>
              <w:left w:val="single" w:sz="6" w:space="0" w:color="auto"/>
              <w:right w:val="single" w:sz="6" w:space="0" w:color="auto"/>
            </w:tcBorders>
          </w:tcPr>
          <w:p w14:paraId="3CF911F9" w14:textId="77777777" w:rsidR="0063192D" w:rsidRPr="005B00C6" w:rsidRDefault="0063192D" w:rsidP="00F74C5E">
            <w:pPr>
              <w:pStyle w:val="TAC"/>
              <w:rPr>
                <w:rFonts w:eastAsia="PMingLiU"/>
              </w:rPr>
            </w:pPr>
            <w:r w:rsidRPr="005B00C6">
              <w:rPr>
                <w:rFonts w:eastAsia="PMingLiU"/>
              </w:rPr>
              <w:t>Rel-15</w:t>
            </w:r>
          </w:p>
        </w:tc>
        <w:tc>
          <w:tcPr>
            <w:tcW w:w="3070" w:type="dxa"/>
            <w:tcBorders>
              <w:top w:val="single" w:sz="6" w:space="0" w:color="auto"/>
              <w:left w:val="single" w:sz="6" w:space="0" w:color="auto"/>
              <w:right w:val="single" w:sz="6" w:space="0" w:color="auto"/>
            </w:tcBorders>
          </w:tcPr>
          <w:p w14:paraId="3A334AB5" w14:textId="77777777" w:rsidR="0063192D" w:rsidRPr="005B00C6" w:rsidRDefault="0063192D" w:rsidP="00F74C5E">
            <w:pPr>
              <w:pStyle w:val="TAC"/>
              <w:rPr>
                <w:rFonts w:eastAsia="PMingLiU"/>
              </w:rPr>
            </w:pPr>
            <w:r w:rsidRPr="005B00C6">
              <w:t>NOTE 1</w:t>
            </w:r>
          </w:p>
        </w:tc>
      </w:tr>
      <w:tr w:rsidR="0063192D" w:rsidRPr="005B00C6" w14:paraId="6EF0AE04" w14:textId="77777777" w:rsidTr="00F74C5E">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F15B5EA" w14:textId="77777777" w:rsidR="0063192D" w:rsidRPr="005B00C6" w:rsidRDefault="0063192D" w:rsidP="00F74C5E">
            <w:pPr>
              <w:pStyle w:val="TAN"/>
            </w:pPr>
            <w:r w:rsidRPr="005B00C6">
              <w:t>NOTE 1:</w:t>
            </w:r>
            <w:r w:rsidRPr="005B00C6">
              <w:tab/>
              <w:t>The fine PC</w:t>
            </w:r>
            <w:r>
              <w:t>5</w:t>
            </w:r>
            <w:r w:rsidRPr="005B00C6">
              <w:t xml:space="preserve"> measurement grids based on the </w:t>
            </w:r>
            <w:r>
              <w:t>12</w:t>
            </w:r>
            <w:r w:rsidRPr="005B00C6">
              <w:t>x</w:t>
            </w:r>
            <w:r>
              <w:t>1</w:t>
            </w:r>
            <w:r w:rsidRPr="005B00C6">
              <w:t xml:space="preserve">2 worst case configuration shall be applied by default unless the device manufacturer explicitly declares that all antenna arrays with </w:t>
            </w:r>
            <w:r w:rsidRPr="005B00C6">
              <w:rPr>
                <w:i/>
                <w:iCs/>
              </w:rPr>
              <w:t>M</w:t>
            </w:r>
            <w:r w:rsidRPr="005B00C6">
              <w:t xml:space="preserve"> x </w:t>
            </w:r>
            <w:r w:rsidRPr="005B00C6">
              <w:rPr>
                <w:i/>
                <w:iCs/>
              </w:rPr>
              <w:t>N</w:t>
            </w:r>
            <w:r w:rsidRPr="005B00C6">
              <w:t xml:space="preserve"> (</w:t>
            </w:r>
            <w:r w:rsidRPr="005B00C6">
              <w:rPr>
                <w:i/>
                <w:iCs/>
              </w:rPr>
              <w:t>M</w:t>
            </w:r>
            <w:r w:rsidRPr="005B00C6">
              <w:t xml:space="preserve"> ≥ </w:t>
            </w:r>
            <w:r w:rsidRPr="005B00C6">
              <w:rPr>
                <w:i/>
                <w:iCs/>
              </w:rPr>
              <w:t>N</w:t>
            </w:r>
            <w:r w:rsidRPr="005B00C6">
              <w:t xml:space="preserve">) comply with </w:t>
            </w:r>
            <w:r w:rsidRPr="005B00C6">
              <w:rPr>
                <w:i/>
                <w:iCs/>
              </w:rPr>
              <w:t xml:space="preserve">M </w:t>
            </w:r>
            <w:r w:rsidRPr="005B00C6">
              <w:t xml:space="preserve">≤ </w:t>
            </w:r>
            <w:r>
              <w:t>6</w:t>
            </w:r>
            <w:r w:rsidRPr="005B00C6">
              <w:t xml:space="preserve"> and </w:t>
            </w:r>
            <w:r w:rsidRPr="005B00C6">
              <w:rPr>
                <w:i/>
                <w:iCs/>
              </w:rPr>
              <w:t xml:space="preserve">N </w:t>
            </w:r>
            <w:r w:rsidRPr="005B00C6">
              <w:t xml:space="preserve">≤ </w:t>
            </w:r>
            <w:r>
              <w:t>6</w:t>
            </w:r>
            <w:r w:rsidRPr="005B00C6">
              <w:t xml:space="preserve"> for each band.</w:t>
            </w:r>
          </w:p>
        </w:tc>
      </w:tr>
    </w:tbl>
    <w:p w14:paraId="2250D1C1" w14:textId="77777777" w:rsidR="0063192D" w:rsidRPr="005B00C6" w:rsidRDefault="0063192D" w:rsidP="0063192D">
      <w:pPr>
        <w:rPr>
          <w:rFonts w:eastAsia="PMingLiU"/>
          <w:lang w:eastAsia="en-US"/>
        </w:rPr>
      </w:pPr>
    </w:p>
    <w:p w14:paraId="118BAE29" w14:textId="77777777" w:rsidR="0063192D" w:rsidRPr="005B00C6" w:rsidRDefault="0063192D" w:rsidP="0063192D">
      <w:pPr>
        <w:pStyle w:val="TH"/>
        <w:rPr>
          <w:rFonts w:eastAsia="PMingLiU"/>
        </w:rPr>
      </w:pPr>
      <w:r w:rsidRPr="005B00C6">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63192D" w:rsidRPr="005B00C6" w14:paraId="07749810"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6A51497" w14:textId="77777777" w:rsidR="0063192D" w:rsidRPr="005B00C6" w:rsidRDefault="0063192D" w:rsidP="00F74C5E">
            <w:pPr>
              <w:pStyle w:val="TAH"/>
              <w:rPr>
                <w:rFonts w:eastAsia="PMingLiU"/>
              </w:rPr>
            </w:pPr>
            <w:r w:rsidRPr="005B00C6">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7613B972" w14:textId="77777777" w:rsidR="0063192D" w:rsidRPr="005B00C6" w:rsidRDefault="0063192D" w:rsidP="00F74C5E">
            <w:pPr>
              <w:pStyle w:val="TAH"/>
              <w:rPr>
                <w:rFonts w:eastAsia="PMingLiU"/>
              </w:rPr>
            </w:pPr>
            <w:r w:rsidRPr="005B00C6">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6DBE4D63" w14:textId="77777777" w:rsidR="0063192D" w:rsidRPr="005B00C6" w:rsidRDefault="0063192D" w:rsidP="00F74C5E">
            <w:pPr>
              <w:pStyle w:val="TAH"/>
              <w:rPr>
                <w:rFonts w:eastAsia="PMingLiU"/>
              </w:rPr>
            </w:pPr>
            <w:r w:rsidRPr="005B00C6">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38ABBC49" w14:textId="77777777" w:rsidR="0063192D" w:rsidRPr="005B00C6" w:rsidRDefault="0063192D" w:rsidP="00F74C5E">
            <w:pPr>
              <w:pStyle w:val="TAH"/>
              <w:rPr>
                <w:rFonts w:eastAsia="PMingLiU"/>
              </w:rPr>
            </w:pPr>
            <w:r w:rsidRPr="005B00C6">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2F6316F6" w14:textId="77777777" w:rsidR="0063192D" w:rsidRPr="005B00C6" w:rsidRDefault="0063192D" w:rsidP="00F74C5E">
            <w:pPr>
              <w:pStyle w:val="TAH"/>
              <w:rPr>
                <w:rFonts w:eastAsia="PMingLiU"/>
              </w:rPr>
            </w:pPr>
            <w:r w:rsidRPr="005B00C6">
              <w:rPr>
                <w:rFonts w:eastAsia="PMingLiU"/>
              </w:rPr>
              <w:t>Release</w:t>
            </w:r>
          </w:p>
        </w:tc>
      </w:tr>
      <w:tr w:rsidR="0063192D" w:rsidRPr="005B00C6" w14:paraId="137A8E15" w14:textId="77777777" w:rsidTr="00F74C5E">
        <w:trPr>
          <w:cantSplit/>
          <w:jc w:val="center"/>
        </w:trPr>
        <w:tc>
          <w:tcPr>
            <w:tcW w:w="482" w:type="dxa"/>
            <w:tcBorders>
              <w:top w:val="single" w:sz="6" w:space="0" w:color="auto"/>
              <w:left w:val="single" w:sz="6" w:space="0" w:color="auto"/>
              <w:bottom w:val="nil"/>
              <w:right w:val="single" w:sz="6" w:space="0" w:color="auto"/>
            </w:tcBorders>
            <w:hideMark/>
          </w:tcPr>
          <w:p w14:paraId="1EFA563C" w14:textId="77777777" w:rsidR="0063192D" w:rsidRPr="005B00C6" w:rsidRDefault="0063192D" w:rsidP="00F74C5E">
            <w:pPr>
              <w:pStyle w:val="TAC"/>
              <w:rPr>
                <w:rFonts w:eastAsia="PMingLiU"/>
              </w:rPr>
            </w:pPr>
            <w:r w:rsidRPr="005B00C6">
              <w:rPr>
                <w:rFonts w:eastAsia="PMingLiU"/>
              </w:rPr>
              <w:t>1</w:t>
            </w:r>
          </w:p>
        </w:tc>
        <w:tc>
          <w:tcPr>
            <w:tcW w:w="1687" w:type="dxa"/>
            <w:tcBorders>
              <w:top w:val="single" w:sz="6" w:space="0" w:color="auto"/>
              <w:left w:val="single" w:sz="6" w:space="0" w:color="auto"/>
              <w:bottom w:val="nil"/>
              <w:right w:val="single" w:sz="6" w:space="0" w:color="auto"/>
            </w:tcBorders>
            <w:hideMark/>
          </w:tcPr>
          <w:p w14:paraId="04CB0D06" w14:textId="77777777" w:rsidR="0063192D" w:rsidRPr="005B00C6" w:rsidRDefault="0063192D" w:rsidP="00F74C5E">
            <w:pPr>
              <w:pStyle w:val="TAC"/>
            </w:pPr>
            <w:r w:rsidRPr="005B00C6">
              <w:t>n257</w:t>
            </w:r>
          </w:p>
        </w:tc>
        <w:tc>
          <w:tcPr>
            <w:tcW w:w="2736" w:type="dxa"/>
            <w:tcBorders>
              <w:top w:val="single" w:sz="6" w:space="0" w:color="auto"/>
              <w:left w:val="single" w:sz="6" w:space="0" w:color="auto"/>
              <w:bottom w:val="nil"/>
              <w:right w:val="single" w:sz="6" w:space="0" w:color="auto"/>
            </w:tcBorders>
            <w:hideMark/>
          </w:tcPr>
          <w:p w14:paraId="7CBF4EC1" w14:textId="77777777" w:rsidR="0063192D" w:rsidRPr="005B00C6" w:rsidRDefault="0063192D" w:rsidP="00F74C5E">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523D4F6D" w14:textId="77777777" w:rsidR="0063192D" w:rsidRPr="005B00C6" w:rsidRDefault="0063192D" w:rsidP="00F74C5E">
            <w:pPr>
              <w:pStyle w:val="TAC"/>
              <w:rPr>
                <w:rFonts w:eastAsia="PMingLiU"/>
              </w:rPr>
            </w:pPr>
            <w:r w:rsidRPr="005B00C6">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151CF89E" w14:textId="77777777" w:rsidR="0063192D" w:rsidRPr="005B00C6" w:rsidRDefault="0063192D" w:rsidP="00F74C5E">
            <w:pPr>
              <w:pStyle w:val="TAC"/>
              <w:rPr>
                <w:rFonts w:eastAsia="PMingLiU"/>
              </w:rPr>
            </w:pPr>
            <w:r w:rsidRPr="005B00C6">
              <w:rPr>
                <w:rFonts w:eastAsia="PMingLiU"/>
              </w:rPr>
              <w:t>Rel-15</w:t>
            </w:r>
          </w:p>
        </w:tc>
      </w:tr>
      <w:tr w:rsidR="0063192D" w:rsidRPr="005B00C6" w14:paraId="74C1BA20" w14:textId="77777777" w:rsidTr="00F74C5E">
        <w:trPr>
          <w:cantSplit/>
          <w:jc w:val="center"/>
        </w:trPr>
        <w:tc>
          <w:tcPr>
            <w:tcW w:w="482" w:type="dxa"/>
            <w:tcBorders>
              <w:top w:val="single" w:sz="6" w:space="0" w:color="auto"/>
              <w:left w:val="single" w:sz="6" w:space="0" w:color="auto"/>
              <w:bottom w:val="nil"/>
              <w:right w:val="single" w:sz="6" w:space="0" w:color="auto"/>
            </w:tcBorders>
            <w:hideMark/>
          </w:tcPr>
          <w:p w14:paraId="5FA97672" w14:textId="77777777" w:rsidR="0063192D" w:rsidRPr="005B00C6" w:rsidRDefault="0063192D" w:rsidP="00F74C5E">
            <w:pPr>
              <w:pStyle w:val="TAC"/>
              <w:rPr>
                <w:rFonts w:eastAsia="PMingLiU"/>
              </w:rPr>
            </w:pPr>
            <w:r w:rsidRPr="005B00C6">
              <w:rPr>
                <w:rFonts w:eastAsia="PMingLiU"/>
              </w:rPr>
              <w:t>2</w:t>
            </w:r>
          </w:p>
        </w:tc>
        <w:tc>
          <w:tcPr>
            <w:tcW w:w="1687" w:type="dxa"/>
            <w:tcBorders>
              <w:top w:val="single" w:sz="6" w:space="0" w:color="auto"/>
              <w:left w:val="single" w:sz="6" w:space="0" w:color="auto"/>
              <w:bottom w:val="nil"/>
              <w:right w:val="single" w:sz="6" w:space="0" w:color="auto"/>
            </w:tcBorders>
            <w:hideMark/>
          </w:tcPr>
          <w:p w14:paraId="0331E3CF" w14:textId="77777777" w:rsidR="0063192D" w:rsidRPr="005B00C6" w:rsidRDefault="0063192D" w:rsidP="00F74C5E">
            <w:pPr>
              <w:pStyle w:val="TAC"/>
            </w:pPr>
            <w:r w:rsidRPr="005B00C6">
              <w:t>n258</w:t>
            </w:r>
          </w:p>
        </w:tc>
        <w:tc>
          <w:tcPr>
            <w:tcW w:w="2736" w:type="dxa"/>
            <w:tcBorders>
              <w:top w:val="single" w:sz="6" w:space="0" w:color="auto"/>
              <w:left w:val="single" w:sz="6" w:space="0" w:color="auto"/>
              <w:bottom w:val="nil"/>
              <w:right w:val="single" w:sz="6" w:space="0" w:color="auto"/>
            </w:tcBorders>
            <w:hideMark/>
          </w:tcPr>
          <w:p w14:paraId="2BFD415C" w14:textId="77777777" w:rsidR="0063192D" w:rsidRPr="005B00C6" w:rsidRDefault="0063192D" w:rsidP="00F74C5E">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DC13301" w14:textId="77777777" w:rsidR="0063192D" w:rsidRPr="005B00C6" w:rsidRDefault="0063192D" w:rsidP="00F74C5E">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67CE69E7" w14:textId="77777777" w:rsidR="0063192D" w:rsidRPr="005B00C6" w:rsidRDefault="0063192D" w:rsidP="00F74C5E">
            <w:pPr>
              <w:pStyle w:val="TAC"/>
              <w:rPr>
                <w:rFonts w:eastAsia="PMingLiU"/>
              </w:rPr>
            </w:pPr>
            <w:r w:rsidRPr="005B00C6">
              <w:rPr>
                <w:rFonts w:eastAsia="PMingLiU"/>
              </w:rPr>
              <w:t>Rel-15</w:t>
            </w:r>
          </w:p>
        </w:tc>
      </w:tr>
      <w:tr w:rsidR="0063192D" w:rsidRPr="005B00C6" w14:paraId="6FEAE279" w14:textId="77777777" w:rsidTr="00F74C5E">
        <w:trPr>
          <w:cantSplit/>
          <w:jc w:val="center"/>
        </w:trPr>
        <w:tc>
          <w:tcPr>
            <w:tcW w:w="482" w:type="dxa"/>
            <w:tcBorders>
              <w:top w:val="single" w:sz="6" w:space="0" w:color="auto"/>
              <w:left w:val="single" w:sz="6" w:space="0" w:color="auto"/>
              <w:bottom w:val="nil"/>
              <w:right w:val="single" w:sz="6" w:space="0" w:color="auto"/>
            </w:tcBorders>
            <w:hideMark/>
          </w:tcPr>
          <w:p w14:paraId="470E5D74" w14:textId="77777777" w:rsidR="0063192D" w:rsidRPr="005B00C6" w:rsidRDefault="0063192D" w:rsidP="00F74C5E">
            <w:pPr>
              <w:pStyle w:val="TAC"/>
              <w:rPr>
                <w:rFonts w:eastAsia="PMingLiU"/>
              </w:rPr>
            </w:pPr>
            <w:r w:rsidRPr="005B00C6">
              <w:rPr>
                <w:rFonts w:eastAsia="PMingLiU"/>
              </w:rPr>
              <w:t>3</w:t>
            </w:r>
          </w:p>
        </w:tc>
        <w:tc>
          <w:tcPr>
            <w:tcW w:w="1687" w:type="dxa"/>
            <w:tcBorders>
              <w:top w:val="single" w:sz="6" w:space="0" w:color="auto"/>
              <w:left w:val="single" w:sz="6" w:space="0" w:color="auto"/>
              <w:bottom w:val="nil"/>
              <w:right w:val="single" w:sz="6" w:space="0" w:color="auto"/>
            </w:tcBorders>
            <w:hideMark/>
          </w:tcPr>
          <w:p w14:paraId="0D24007D" w14:textId="77777777" w:rsidR="0063192D" w:rsidRPr="005B00C6" w:rsidRDefault="0063192D" w:rsidP="00F74C5E">
            <w:pPr>
              <w:pStyle w:val="TAC"/>
            </w:pPr>
            <w:r w:rsidRPr="005B00C6">
              <w:t>n260</w:t>
            </w:r>
          </w:p>
        </w:tc>
        <w:tc>
          <w:tcPr>
            <w:tcW w:w="2736" w:type="dxa"/>
            <w:tcBorders>
              <w:top w:val="single" w:sz="6" w:space="0" w:color="auto"/>
              <w:left w:val="single" w:sz="6" w:space="0" w:color="auto"/>
              <w:bottom w:val="nil"/>
              <w:right w:val="single" w:sz="6" w:space="0" w:color="auto"/>
            </w:tcBorders>
            <w:hideMark/>
          </w:tcPr>
          <w:p w14:paraId="39336A9E" w14:textId="77777777" w:rsidR="0063192D" w:rsidRPr="005B00C6" w:rsidRDefault="0063192D" w:rsidP="00F74C5E">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048DF383" w14:textId="77777777" w:rsidR="0063192D" w:rsidRPr="005B00C6" w:rsidRDefault="0063192D" w:rsidP="00F74C5E">
            <w:pPr>
              <w:pStyle w:val="TAC"/>
              <w:rPr>
                <w:rFonts w:eastAsia="PMingLiU"/>
              </w:rPr>
            </w:pPr>
            <w:r w:rsidRPr="005B00C6">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54C3A056" w14:textId="77777777" w:rsidR="0063192D" w:rsidRPr="005B00C6" w:rsidRDefault="0063192D" w:rsidP="00F74C5E">
            <w:pPr>
              <w:pStyle w:val="TAC"/>
              <w:rPr>
                <w:rFonts w:eastAsia="PMingLiU"/>
              </w:rPr>
            </w:pPr>
            <w:r w:rsidRPr="005B00C6">
              <w:rPr>
                <w:rFonts w:eastAsia="PMingLiU"/>
              </w:rPr>
              <w:t>Rel-15</w:t>
            </w:r>
          </w:p>
        </w:tc>
      </w:tr>
      <w:tr w:rsidR="0063192D" w:rsidRPr="005B00C6" w14:paraId="0CF13CF1" w14:textId="77777777" w:rsidTr="00F74C5E">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20FF36FE" w14:textId="77777777" w:rsidR="0063192D" w:rsidRPr="005B00C6" w:rsidRDefault="0063192D" w:rsidP="00F74C5E">
            <w:pPr>
              <w:pStyle w:val="TAC"/>
              <w:rPr>
                <w:rFonts w:eastAsia="PMingLiU"/>
              </w:rPr>
            </w:pPr>
            <w:r w:rsidRPr="005B00C6">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79ED6BA3" w14:textId="77777777" w:rsidR="0063192D" w:rsidRPr="005B00C6" w:rsidRDefault="0063192D" w:rsidP="00F74C5E">
            <w:pPr>
              <w:pStyle w:val="TAC"/>
            </w:pPr>
            <w:r w:rsidRPr="005B00C6">
              <w:t>n261</w:t>
            </w:r>
          </w:p>
        </w:tc>
        <w:tc>
          <w:tcPr>
            <w:tcW w:w="2736" w:type="dxa"/>
            <w:tcBorders>
              <w:top w:val="single" w:sz="6" w:space="0" w:color="auto"/>
              <w:left w:val="single" w:sz="6" w:space="0" w:color="auto"/>
              <w:bottom w:val="single" w:sz="6" w:space="0" w:color="auto"/>
              <w:right w:val="single" w:sz="6" w:space="0" w:color="auto"/>
            </w:tcBorders>
            <w:hideMark/>
          </w:tcPr>
          <w:p w14:paraId="2447435A" w14:textId="77777777" w:rsidR="0063192D" w:rsidRPr="005B00C6" w:rsidRDefault="0063192D" w:rsidP="00F74C5E">
            <w:pPr>
              <w:pStyle w:val="TAC"/>
              <w:rPr>
                <w:rFonts w:eastAsia="PMingLiU"/>
              </w:rPr>
            </w:pPr>
            <w:r w:rsidRPr="005B00C6">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5CEFA657" w14:textId="77777777" w:rsidR="0063192D" w:rsidRPr="005B00C6" w:rsidRDefault="0063192D" w:rsidP="00F74C5E">
            <w:pPr>
              <w:pStyle w:val="TAC"/>
              <w:rPr>
                <w:rFonts w:eastAsia="PMingLiU"/>
              </w:rPr>
            </w:pPr>
            <w:r w:rsidRPr="005B00C6">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70CD3EDB" w14:textId="77777777" w:rsidR="0063192D" w:rsidRPr="005B00C6" w:rsidRDefault="0063192D" w:rsidP="00F74C5E">
            <w:pPr>
              <w:pStyle w:val="TAC"/>
              <w:rPr>
                <w:rFonts w:eastAsia="PMingLiU"/>
              </w:rPr>
            </w:pPr>
            <w:r w:rsidRPr="005B00C6">
              <w:rPr>
                <w:rFonts w:eastAsia="PMingLiU"/>
              </w:rPr>
              <w:t>Rel-15</w:t>
            </w:r>
          </w:p>
        </w:tc>
      </w:tr>
    </w:tbl>
    <w:p w14:paraId="1DBB93E3" w14:textId="77777777" w:rsidR="0063192D" w:rsidRPr="005B00C6" w:rsidRDefault="0063192D" w:rsidP="0063192D"/>
    <w:p w14:paraId="402536FE" w14:textId="77777777" w:rsidR="0063192D" w:rsidRPr="005B00C6" w:rsidRDefault="0063192D" w:rsidP="0063192D">
      <w:pPr>
        <w:pStyle w:val="TH"/>
      </w:pPr>
      <w:r w:rsidRPr="005B00C6">
        <w:lastRenderedPageBreak/>
        <w:t xml:space="preserve">Table </w:t>
      </w:r>
      <w:r w:rsidRPr="005B00C6">
        <w:rPr>
          <w:rFonts w:eastAsia="PMingLiU"/>
        </w:rPr>
        <w:t>A.4.3.9-12</w:t>
      </w:r>
      <w:r w:rsidRPr="005B00C6">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36"/>
        <w:gridCol w:w="665"/>
        <w:gridCol w:w="36"/>
        <w:gridCol w:w="4447"/>
        <w:gridCol w:w="36"/>
        <w:gridCol w:w="1795"/>
        <w:gridCol w:w="36"/>
        <w:gridCol w:w="2155"/>
        <w:gridCol w:w="36"/>
      </w:tblGrid>
      <w:tr w:rsidR="0063192D" w:rsidRPr="005B00C6" w14:paraId="60074EDD"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EBB8BB5" w14:textId="77777777" w:rsidR="0063192D" w:rsidRPr="005B00C6" w:rsidRDefault="0063192D" w:rsidP="00F74C5E">
            <w:pPr>
              <w:pStyle w:val="TAH"/>
            </w:pPr>
            <w:r w:rsidRPr="005B00C6">
              <w:t>Item</w:t>
            </w:r>
          </w:p>
        </w:tc>
        <w:tc>
          <w:tcPr>
            <w:tcW w:w="4483" w:type="dxa"/>
            <w:gridSpan w:val="2"/>
            <w:tcBorders>
              <w:top w:val="single" w:sz="6" w:space="0" w:color="auto"/>
              <w:left w:val="single" w:sz="6" w:space="0" w:color="auto"/>
              <w:bottom w:val="single" w:sz="6" w:space="0" w:color="auto"/>
              <w:right w:val="single" w:sz="6" w:space="0" w:color="auto"/>
            </w:tcBorders>
            <w:hideMark/>
          </w:tcPr>
          <w:p w14:paraId="2BEB8C00" w14:textId="77777777" w:rsidR="0063192D" w:rsidRPr="005B00C6" w:rsidRDefault="0063192D" w:rsidP="00F74C5E">
            <w:pPr>
              <w:pStyle w:val="TAH"/>
            </w:pPr>
            <w:r w:rsidRPr="005B00C6">
              <w:t>RF Baseline Implementation Capabilities</w:t>
            </w:r>
          </w:p>
        </w:tc>
        <w:tc>
          <w:tcPr>
            <w:tcW w:w="1831" w:type="dxa"/>
            <w:gridSpan w:val="2"/>
            <w:tcBorders>
              <w:top w:val="single" w:sz="6" w:space="0" w:color="auto"/>
              <w:left w:val="single" w:sz="6" w:space="0" w:color="auto"/>
              <w:bottom w:val="single" w:sz="6" w:space="0" w:color="auto"/>
              <w:right w:val="single" w:sz="4" w:space="0" w:color="auto"/>
            </w:tcBorders>
            <w:hideMark/>
          </w:tcPr>
          <w:p w14:paraId="0666AF8D" w14:textId="77777777" w:rsidR="0063192D" w:rsidRPr="005B00C6" w:rsidRDefault="0063192D" w:rsidP="00F74C5E">
            <w:pPr>
              <w:pStyle w:val="TAH"/>
            </w:pPr>
            <w:r w:rsidRPr="005B00C6">
              <w:t>Ref.</w:t>
            </w:r>
          </w:p>
        </w:tc>
        <w:tc>
          <w:tcPr>
            <w:tcW w:w="2191" w:type="dxa"/>
            <w:gridSpan w:val="2"/>
            <w:tcBorders>
              <w:top w:val="single" w:sz="4" w:space="0" w:color="auto"/>
              <w:left w:val="single" w:sz="4" w:space="0" w:color="auto"/>
              <w:bottom w:val="single" w:sz="4" w:space="0" w:color="auto"/>
              <w:right w:val="single" w:sz="4" w:space="0" w:color="auto"/>
            </w:tcBorders>
            <w:hideMark/>
          </w:tcPr>
          <w:p w14:paraId="2C6955A4" w14:textId="77777777" w:rsidR="0063192D" w:rsidRPr="005B00C6" w:rsidRDefault="0063192D" w:rsidP="00F74C5E">
            <w:pPr>
              <w:pStyle w:val="TAH"/>
            </w:pPr>
            <w:r w:rsidRPr="005B00C6">
              <w:t>Comments</w:t>
            </w:r>
          </w:p>
        </w:tc>
      </w:tr>
      <w:tr w:rsidR="0063192D" w:rsidRPr="005B00C6" w14:paraId="4BD5B380" w14:textId="77777777" w:rsidTr="00F74C5E">
        <w:trPr>
          <w:gridAfter w:val="1"/>
          <w:wAfter w:w="36" w:type="dxa"/>
          <w:cantSplit/>
          <w:jc w:val="center"/>
        </w:trPr>
        <w:tc>
          <w:tcPr>
            <w:tcW w:w="701" w:type="dxa"/>
            <w:gridSpan w:val="2"/>
            <w:tcBorders>
              <w:top w:val="single" w:sz="6" w:space="0" w:color="auto"/>
              <w:left w:val="single" w:sz="6" w:space="0" w:color="auto"/>
              <w:bottom w:val="nil"/>
              <w:right w:val="single" w:sz="6" w:space="0" w:color="auto"/>
            </w:tcBorders>
            <w:hideMark/>
          </w:tcPr>
          <w:p w14:paraId="13696FC5" w14:textId="77777777" w:rsidR="0063192D" w:rsidRPr="005B00C6" w:rsidRDefault="0063192D" w:rsidP="00F74C5E">
            <w:pPr>
              <w:pStyle w:val="TAC"/>
            </w:pPr>
            <w:r w:rsidRPr="005B00C6">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4EF1993B" w14:textId="77777777" w:rsidR="0063192D" w:rsidRPr="005B00C6" w:rsidRDefault="0063192D" w:rsidP="00F74C5E">
            <w:pPr>
              <w:pStyle w:val="TAL"/>
            </w:pPr>
            <w:r w:rsidRPr="005B00C6">
              <w:t>NR Frequency band: 1920-1980 MHz, 2110-2170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5903CE9"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97D6D45" w14:textId="77777777" w:rsidR="0063192D" w:rsidRPr="005B00C6" w:rsidRDefault="0063192D" w:rsidP="00F74C5E">
            <w:pPr>
              <w:pStyle w:val="TAC"/>
            </w:pPr>
            <w:r w:rsidRPr="005B00C6">
              <w:t>NR FDD FR1 Band 1</w:t>
            </w:r>
          </w:p>
        </w:tc>
      </w:tr>
      <w:tr w:rsidR="0063192D" w:rsidRPr="005B00C6" w14:paraId="26CE1BC3"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054219F" w14:textId="77777777" w:rsidR="0063192D" w:rsidRPr="005B00C6" w:rsidRDefault="0063192D" w:rsidP="00F74C5E">
            <w:pPr>
              <w:pStyle w:val="TAC"/>
            </w:pPr>
            <w:r w:rsidRPr="005B00C6">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169AAEBA" w14:textId="77777777" w:rsidR="0063192D" w:rsidRPr="005B00C6" w:rsidRDefault="0063192D" w:rsidP="00F74C5E">
            <w:pPr>
              <w:pStyle w:val="TAL"/>
            </w:pPr>
            <w:r w:rsidRPr="005B00C6">
              <w:t>NR Frequency band: 1850-1910 MHz, 1930-1990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72DC081"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13EF1C6" w14:textId="77777777" w:rsidR="0063192D" w:rsidRPr="005B00C6" w:rsidRDefault="0063192D" w:rsidP="00F74C5E">
            <w:pPr>
              <w:pStyle w:val="TAC"/>
            </w:pPr>
            <w:r w:rsidRPr="005B00C6">
              <w:t>NR FDD FR1 Band 2</w:t>
            </w:r>
          </w:p>
        </w:tc>
      </w:tr>
      <w:tr w:rsidR="0063192D" w:rsidRPr="005B00C6" w14:paraId="56C15E28"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4C0BD1B8" w14:textId="77777777" w:rsidR="0063192D" w:rsidRPr="005B00C6" w:rsidRDefault="0063192D" w:rsidP="00F74C5E">
            <w:pPr>
              <w:pStyle w:val="TAC"/>
            </w:pPr>
            <w:r w:rsidRPr="005B00C6">
              <w:t>3</w:t>
            </w:r>
          </w:p>
        </w:tc>
        <w:tc>
          <w:tcPr>
            <w:tcW w:w="4483" w:type="dxa"/>
            <w:gridSpan w:val="2"/>
            <w:tcBorders>
              <w:top w:val="single" w:sz="6" w:space="0" w:color="auto"/>
              <w:left w:val="single" w:sz="6" w:space="0" w:color="auto"/>
              <w:bottom w:val="single" w:sz="6" w:space="0" w:color="auto"/>
              <w:right w:val="single" w:sz="6" w:space="0" w:color="auto"/>
            </w:tcBorders>
            <w:hideMark/>
          </w:tcPr>
          <w:p w14:paraId="7C795D6D" w14:textId="77777777" w:rsidR="0063192D" w:rsidRPr="005B00C6" w:rsidRDefault="0063192D" w:rsidP="00F74C5E">
            <w:pPr>
              <w:pStyle w:val="TAL"/>
            </w:pPr>
            <w:r w:rsidRPr="005B00C6">
              <w:t>NR Frequency band: 1710-1785 MHz, 1805-1880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70219C7"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6A3D8D0" w14:textId="77777777" w:rsidR="0063192D" w:rsidRPr="005B00C6" w:rsidRDefault="0063192D" w:rsidP="00F74C5E">
            <w:pPr>
              <w:pStyle w:val="TAC"/>
            </w:pPr>
            <w:r w:rsidRPr="005B00C6">
              <w:t>NR FDD FR1 Band 3</w:t>
            </w:r>
          </w:p>
        </w:tc>
      </w:tr>
      <w:tr w:rsidR="0063192D" w:rsidRPr="005B00C6" w14:paraId="3B03B561"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3460005" w14:textId="77777777" w:rsidR="0063192D" w:rsidRPr="005B00C6" w:rsidRDefault="0063192D" w:rsidP="00F74C5E">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3F7B9157" w14:textId="77777777" w:rsidR="0063192D" w:rsidRPr="005B00C6" w:rsidRDefault="0063192D" w:rsidP="00F74C5E">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02838210" w14:textId="77777777" w:rsidR="0063192D" w:rsidRPr="005B00C6" w:rsidRDefault="0063192D" w:rsidP="00F74C5E">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0A214FEC" w14:textId="77777777" w:rsidR="0063192D" w:rsidRPr="005B00C6" w:rsidRDefault="0063192D" w:rsidP="00F74C5E">
            <w:pPr>
              <w:pStyle w:val="TAC"/>
            </w:pPr>
          </w:p>
        </w:tc>
      </w:tr>
      <w:tr w:rsidR="0063192D" w:rsidRPr="005B00C6" w14:paraId="785E10CE"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8520DE4" w14:textId="77777777" w:rsidR="0063192D" w:rsidRPr="005B00C6" w:rsidRDefault="0063192D" w:rsidP="00F74C5E">
            <w:pPr>
              <w:pStyle w:val="TAC"/>
            </w:pPr>
            <w:r w:rsidRPr="005B00C6">
              <w:t>7</w:t>
            </w:r>
          </w:p>
        </w:tc>
        <w:tc>
          <w:tcPr>
            <w:tcW w:w="4483" w:type="dxa"/>
            <w:gridSpan w:val="2"/>
            <w:tcBorders>
              <w:top w:val="single" w:sz="6" w:space="0" w:color="auto"/>
              <w:left w:val="single" w:sz="6" w:space="0" w:color="auto"/>
              <w:bottom w:val="single" w:sz="6" w:space="0" w:color="auto"/>
              <w:right w:val="single" w:sz="6" w:space="0" w:color="auto"/>
            </w:tcBorders>
            <w:hideMark/>
          </w:tcPr>
          <w:p w14:paraId="1EEBAF35" w14:textId="77777777" w:rsidR="0063192D" w:rsidRPr="005B00C6" w:rsidRDefault="0063192D" w:rsidP="00F74C5E">
            <w:pPr>
              <w:pStyle w:val="TAL"/>
            </w:pPr>
            <w:r w:rsidRPr="005B00C6">
              <w:t>NR Frequency band: 832-862 MHz, 791-821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52AD53C1"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5E72E23C" w14:textId="77777777" w:rsidR="0063192D" w:rsidRPr="005B00C6" w:rsidRDefault="0063192D" w:rsidP="00F74C5E">
            <w:pPr>
              <w:pStyle w:val="TAC"/>
            </w:pPr>
            <w:r w:rsidRPr="005B00C6">
              <w:t>NR FDD FR1 Band 7</w:t>
            </w:r>
          </w:p>
        </w:tc>
      </w:tr>
      <w:tr w:rsidR="0063192D" w:rsidRPr="005B00C6" w14:paraId="1657B665"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4BB79616" w14:textId="77777777" w:rsidR="0063192D" w:rsidRPr="005B00C6" w:rsidRDefault="0063192D" w:rsidP="00F74C5E">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5D05AF85" w14:textId="77777777" w:rsidR="0063192D" w:rsidRPr="005B00C6" w:rsidRDefault="0063192D" w:rsidP="00F74C5E">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E2B5FE0" w14:textId="77777777" w:rsidR="0063192D" w:rsidRPr="005B00C6" w:rsidRDefault="0063192D" w:rsidP="00F74C5E">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2109F70F" w14:textId="77777777" w:rsidR="0063192D" w:rsidRPr="005B00C6" w:rsidRDefault="0063192D" w:rsidP="00F74C5E">
            <w:pPr>
              <w:pStyle w:val="TAC"/>
            </w:pPr>
          </w:p>
        </w:tc>
      </w:tr>
      <w:tr w:rsidR="0063192D" w:rsidRPr="005B00C6" w14:paraId="497B8DD8"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3DFD0028" w14:textId="77777777" w:rsidR="0063192D" w:rsidRPr="005B00C6" w:rsidRDefault="0063192D" w:rsidP="00F74C5E">
            <w:pPr>
              <w:pStyle w:val="TAC"/>
            </w:pPr>
            <w:r>
              <w:rPr>
                <w:rFonts w:hint="eastAsia"/>
              </w:rPr>
              <w:t>2</w:t>
            </w:r>
            <w:r>
              <w:t>4</w:t>
            </w:r>
          </w:p>
        </w:tc>
        <w:tc>
          <w:tcPr>
            <w:tcW w:w="4483" w:type="dxa"/>
            <w:gridSpan w:val="2"/>
            <w:tcBorders>
              <w:top w:val="single" w:sz="6" w:space="0" w:color="auto"/>
              <w:left w:val="single" w:sz="6" w:space="0" w:color="auto"/>
              <w:bottom w:val="single" w:sz="6" w:space="0" w:color="auto"/>
              <w:right w:val="single" w:sz="6" w:space="0" w:color="auto"/>
            </w:tcBorders>
          </w:tcPr>
          <w:p w14:paraId="2DFBD29A" w14:textId="77777777" w:rsidR="0063192D" w:rsidRPr="005B00C6" w:rsidRDefault="0063192D" w:rsidP="00F74C5E">
            <w:pPr>
              <w:pStyle w:val="TAL"/>
            </w:pPr>
            <w:r w:rsidRPr="005B00C6">
              <w:t xml:space="preserve">NR Frequency band: </w:t>
            </w:r>
            <w:r>
              <w:t>1626.5</w:t>
            </w:r>
            <w:r w:rsidRPr="005B00C6">
              <w:t>-</w:t>
            </w:r>
            <w:r>
              <w:t>1660.5</w:t>
            </w:r>
            <w:r w:rsidRPr="005B00C6">
              <w:t xml:space="preserve"> MHz, </w:t>
            </w:r>
            <w:r>
              <w:t>1525</w:t>
            </w:r>
            <w:r w:rsidRPr="005B00C6">
              <w:t>-</w:t>
            </w:r>
            <w:r>
              <w:t>1559</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tcPr>
          <w:p w14:paraId="30CB3025"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7E02B8E1" w14:textId="77777777" w:rsidR="0063192D" w:rsidRPr="005B00C6" w:rsidRDefault="0063192D" w:rsidP="00F74C5E">
            <w:pPr>
              <w:pStyle w:val="TAC"/>
            </w:pPr>
            <w:r w:rsidRPr="005B00C6">
              <w:t>NR FDD FR1 Band 2</w:t>
            </w:r>
            <w:r>
              <w:t>4</w:t>
            </w:r>
          </w:p>
        </w:tc>
      </w:tr>
      <w:tr w:rsidR="0063192D" w:rsidRPr="005B00C6" w14:paraId="44B4B91B"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3FD65EC" w14:textId="77777777" w:rsidR="0063192D" w:rsidRPr="005B00C6" w:rsidRDefault="0063192D" w:rsidP="00F74C5E">
            <w:pPr>
              <w:pStyle w:val="TAC"/>
            </w:pPr>
            <w:r w:rsidRPr="005B00C6">
              <w:t>25</w:t>
            </w:r>
          </w:p>
        </w:tc>
        <w:tc>
          <w:tcPr>
            <w:tcW w:w="4483" w:type="dxa"/>
            <w:gridSpan w:val="2"/>
            <w:tcBorders>
              <w:top w:val="single" w:sz="6" w:space="0" w:color="auto"/>
              <w:left w:val="single" w:sz="6" w:space="0" w:color="auto"/>
              <w:bottom w:val="single" w:sz="6" w:space="0" w:color="auto"/>
              <w:right w:val="single" w:sz="6" w:space="0" w:color="auto"/>
            </w:tcBorders>
            <w:hideMark/>
          </w:tcPr>
          <w:p w14:paraId="4B3BC907" w14:textId="77777777" w:rsidR="0063192D" w:rsidRPr="005B00C6" w:rsidRDefault="0063192D" w:rsidP="00F74C5E">
            <w:pPr>
              <w:pStyle w:val="TAL"/>
            </w:pPr>
            <w:r w:rsidRPr="005B00C6">
              <w:t>NR Frequency band: 1850-1915 MHz, 1930-1995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F9BF785"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D738B53" w14:textId="77777777" w:rsidR="0063192D" w:rsidRPr="005B00C6" w:rsidRDefault="0063192D" w:rsidP="00F74C5E">
            <w:pPr>
              <w:pStyle w:val="TAC"/>
            </w:pPr>
            <w:r w:rsidRPr="005B00C6">
              <w:t>NR FDD FR1 Band 25</w:t>
            </w:r>
          </w:p>
        </w:tc>
      </w:tr>
      <w:tr w:rsidR="0063192D" w:rsidRPr="005B00C6" w14:paraId="624927FC"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42E255C" w14:textId="77777777" w:rsidR="0063192D" w:rsidRPr="005B00C6" w:rsidRDefault="0063192D" w:rsidP="00F74C5E">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595C317B" w14:textId="77777777" w:rsidR="0063192D" w:rsidRPr="005B00C6" w:rsidRDefault="0063192D" w:rsidP="00F74C5E">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40E32D93" w14:textId="77777777" w:rsidR="0063192D" w:rsidRPr="005B00C6" w:rsidRDefault="0063192D" w:rsidP="00F74C5E">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6583DD6" w14:textId="77777777" w:rsidR="0063192D" w:rsidRPr="005B00C6" w:rsidRDefault="0063192D" w:rsidP="00F74C5E">
            <w:pPr>
              <w:pStyle w:val="TAC"/>
            </w:pPr>
          </w:p>
        </w:tc>
      </w:tr>
      <w:tr w:rsidR="0063192D" w:rsidRPr="005B00C6" w14:paraId="17DD1FB8"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B8FE84F" w14:textId="77777777" w:rsidR="0063192D" w:rsidRPr="005B00C6" w:rsidRDefault="0063192D" w:rsidP="00F74C5E">
            <w:pPr>
              <w:pStyle w:val="TAC"/>
            </w:pPr>
            <w:r w:rsidRPr="005B00C6">
              <w:t>30</w:t>
            </w:r>
            <w:r w:rsidRPr="005B00C6">
              <w:rPr>
                <w:vertAlign w:val="superscript"/>
              </w:rPr>
              <w:t>1</w:t>
            </w:r>
          </w:p>
        </w:tc>
        <w:tc>
          <w:tcPr>
            <w:tcW w:w="4483" w:type="dxa"/>
            <w:gridSpan w:val="2"/>
            <w:tcBorders>
              <w:top w:val="single" w:sz="6" w:space="0" w:color="auto"/>
              <w:left w:val="single" w:sz="6" w:space="0" w:color="auto"/>
              <w:bottom w:val="single" w:sz="6" w:space="0" w:color="auto"/>
              <w:right w:val="single" w:sz="6" w:space="0" w:color="auto"/>
            </w:tcBorders>
            <w:hideMark/>
          </w:tcPr>
          <w:p w14:paraId="4ACFD88B" w14:textId="77777777" w:rsidR="0063192D" w:rsidRPr="005B00C6" w:rsidRDefault="0063192D" w:rsidP="00F74C5E">
            <w:pPr>
              <w:pStyle w:val="TAL"/>
            </w:pPr>
            <w:r w:rsidRPr="005B00C6">
              <w:t>NR Frequency band: 2305-2315 MHz, 2350-2360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2B32F07"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4F1FF3E9" w14:textId="77777777" w:rsidR="0063192D" w:rsidRPr="005B00C6" w:rsidRDefault="0063192D" w:rsidP="00F74C5E">
            <w:pPr>
              <w:pStyle w:val="TAC"/>
            </w:pPr>
            <w:r w:rsidRPr="005B00C6">
              <w:t>NR FDD FR1 Band 30</w:t>
            </w:r>
          </w:p>
        </w:tc>
      </w:tr>
      <w:tr w:rsidR="0063192D" w:rsidRPr="005B00C6" w14:paraId="6F91378A"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91682CE" w14:textId="77777777" w:rsidR="0063192D" w:rsidRPr="005B00C6" w:rsidRDefault="0063192D" w:rsidP="00F74C5E">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FA4CBB7" w14:textId="77777777" w:rsidR="0063192D" w:rsidRPr="005B00C6" w:rsidRDefault="0063192D" w:rsidP="00F74C5E">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4027EBC5" w14:textId="77777777" w:rsidR="0063192D" w:rsidRPr="005B00C6" w:rsidRDefault="0063192D" w:rsidP="00F74C5E">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568CB88F" w14:textId="77777777" w:rsidR="0063192D" w:rsidRPr="005B00C6" w:rsidRDefault="0063192D" w:rsidP="00F74C5E">
            <w:pPr>
              <w:pStyle w:val="TAC"/>
            </w:pPr>
          </w:p>
        </w:tc>
      </w:tr>
      <w:tr w:rsidR="0063192D" w:rsidRPr="005B00C6" w14:paraId="4947E48F"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10C910F" w14:textId="77777777" w:rsidR="0063192D" w:rsidRPr="005B00C6" w:rsidRDefault="0063192D" w:rsidP="00F74C5E">
            <w:pPr>
              <w:pStyle w:val="TAC"/>
            </w:pPr>
            <w:r w:rsidRPr="005B00C6">
              <w:t>34</w:t>
            </w:r>
          </w:p>
        </w:tc>
        <w:tc>
          <w:tcPr>
            <w:tcW w:w="4483" w:type="dxa"/>
            <w:gridSpan w:val="2"/>
            <w:tcBorders>
              <w:top w:val="single" w:sz="6" w:space="0" w:color="auto"/>
              <w:left w:val="single" w:sz="6" w:space="0" w:color="auto"/>
              <w:bottom w:val="single" w:sz="6" w:space="0" w:color="auto"/>
              <w:right w:val="single" w:sz="6" w:space="0" w:color="auto"/>
            </w:tcBorders>
            <w:hideMark/>
          </w:tcPr>
          <w:p w14:paraId="4A25C3E4" w14:textId="77777777" w:rsidR="0063192D" w:rsidRPr="005B00C6" w:rsidRDefault="0063192D" w:rsidP="00F74C5E">
            <w:pPr>
              <w:pStyle w:val="TAL"/>
            </w:pPr>
            <w:r w:rsidRPr="005B00C6">
              <w:rPr>
                <w:rFonts w:eastAsia="PMingLiU"/>
              </w:rPr>
              <w:t>NR Frequency band: 2010-2025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5D8DAB2"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B4AA27A" w14:textId="77777777" w:rsidR="0063192D" w:rsidRPr="005B00C6" w:rsidRDefault="0063192D" w:rsidP="00F74C5E">
            <w:pPr>
              <w:pStyle w:val="TAC"/>
            </w:pPr>
            <w:r w:rsidRPr="005B00C6">
              <w:t>NR TDD FR1 Band 34</w:t>
            </w:r>
          </w:p>
        </w:tc>
      </w:tr>
      <w:tr w:rsidR="0063192D" w:rsidRPr="005B00C6" w14:paraId="49382F6F"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66180B4D" w14:textId="77777777" w:rsidR="0063192D" w:rsidRPr="005B00C6" w:rsidRDefault="0063192D" w:rsidP="00F74C5E">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43768282" w14:textId="77777777" w:rsidR="0063192D" w:rsidRPr="005B00C6" w:rsidRDefault="0063192D" w:rsidP="00F74C5E">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4798088" w14:textId="77777777" w:rsidR="0063192D" w:rsidRPr="005B00C6" w:rsidRDefault="0063192D" w:rsidP="00F74C5E">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444A9F0" w14:textId="77777777" w:rsidR="0063192D" w:rsidRPr="005B00C6" w:rsidRDefault="0063192D" w:rsidP="00F74C5E">
            <w:pPr>
              <w:pStyle w:val="TAC"/>
            </w:pPr>
          </w:p>
        </w:tc>
      </w:tr>
      <w:tr w:rsidR="0063192D" w:rsidRPr="005B00C6" w14:paraId="0AAE1DB9"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0B808799" w14:textId="77777777" w:rsidR="0063192D" w:rsidRPr="005B00C6" w:rsidRDefault="0063192D" w:rsidP="00F74C5E">
            <w:pPr>
              <w:pStyle w:val="TAC"/>
            </w:pPr>
            <w:r w:rsidRPr="005B00C6">
              <w:t>38</w:t>
            </w:r>
          </w:p>
        </w:tc>
        <w:tc>
          <w:tcPr>
            <w:tcW w:w="4483" w:type="dxa"/>
            <w:gridSpan w:val="2"/>
            <w:tcBorders>
              <w:top w:val="single" w:sz="6" w:space="0" w:color="auto"/>
              <w:left w:val="single" w:sz="6" w:space="0" w:color="auto"/>
              <w:bottom w:val="single" w:sz="6" w:space="0" w:color="auto"/>
              <w:right w:val="single" w:sz="6" w:space="0" w:color="auto"/>
            </w:tcBorders>
            <w:hideMark/>
          </w:tcPr>
          <w:p w14:paraId="5CDEBCFD" w14:textId="77777777" w:rsidR="0063192D" w:rsidRPr="005B00C6" w:rsidRDefault="0063192D" w:rsidP="00F74C5E">
            <w:pPr>
              <w:pStyle w:val="TAL"/>
            </w:pPr>
            <w:r w:rsidRPr="005B00C6">
              <w:t>NR Frequency band: 2570-2620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68052FE4"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A0B32F1" w14:textId="77777777" w:rsidR="0063192D" w:rsidRPr="005B00C6" w:rsidRDefault="0063192D" w:rsidP="00F74C5E">
            <w:pPr>
              <w:pStyle w:val="TAC"/>
            </w:pPr>
            <w:r w:rsidRPr="005B00C6">
              <w:t>NR TDD FR1 Band 38</w:t>
            </w:r>
          </w:p>
        </w:tc>
      </w:tr>
      <w:tr w:rsidR="0063192D" w:rsidRPr="005B00C6" w14:paraId="5B7B802A"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4B6F156" w14:textId="77777777" w:rsidR="0063192D" w:rsidRPr="005B00C6" w:rsidRDefault="0063192D" w:rsidP="00F74C5E">
            <w:pPr>
              <w:pStyle w:val="TAC"/>
            </w:pPr>
            <w:r w:rsidRPr="005B00C6">
              <w:t>39</w:t>
            </w:r>
          </w:p>
        </w:tc>
        <w:tc>
          <w:tcPr>
            <w:tcW w:w="4483" w:type="dxa"/>
            <w:gridSpan w:val="2"/>
            <w:tcBorders>
              <w:top w:val="single" w:sz="6" w:space="0" w:color="auto"/>
              <w:left w:val="single" w:sz="6" w:space="0" w:color="auto"/>
              <w:bottom w:val="single" w:sz="6" w:space="0" w:color="auto"/>
              <w:right w:val="single" w:sz="6" w:space="0" w:color="auto"/>
            </w:tcBorders>
            <w:hideMark/>
          </w:tcPr>
          <w:p w14:paraId="095553C0" w14:textId="77777777" w:rsidR="0063192D" w:rsidRPr="005B00C6" w:rsidRDefault="0063192D" w:rsidP="00F74C5E">
            <w:pPr>
              <w:pStyle w:val="TAL"/>
            </w:pPr>
            <w:r w:rsidRPr="005B00C6">
              <w:rPr>
                <w:rFonts w:eastAsia="PMingLiU"/>
                <w:lang w:eastAsia="zh-TW"/>
              </w:rPr>
              <w:t>NR Frequency band:</w:t>
            </w:r>
            <w:r w:rsidRPr="005B00C6">
              <w:rPr>
                <w:rFonts w:eastAsia="PMingLiU"/>
              </w:rPr>
              <w:t xml:space="preserve"> </w:t>
            </w:r>
            <w:r w:rsidRPr="005B00C6">
              <w:rPr>
                <w:rFonts w:eastAsia="PMingLiU"/>
                <w:lang w:eastAsia="zh-TW"/>
              </w:rPr>
              <w:t>1880-1920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97AA89F"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1A39442" w14:textId="77777777" w:rsidR="0063192D" w:rsidRPr="005B00C6" w:rsidRDefault="0063192D" w:rsidP="00F74C5E">
            <w:pPr>
              <w:pStyle w:val="TAC"/>
            </w:pPr>
            <w:r w:rsidRPr="005B00C6">
              <w:t>NR TDD FR1 Band 39</w:t>
            </w:r>
          </w:p>
        </w:tc>
      </w:tr>
      <w:tr w:rsidR="0063192D" w:rsidRPr="005B00C6" w14:paraId="564CDF8D"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BF0C372" w14:textId="77777777" w:rsidR="0063192D" w:rsidRPr="005B00C6" w:rsidRDefault="0063192D" w:rsidP="00F74C5E">
            <w:pPr>
              <w:pStyle w:val="TAC"/>
            </w:pPr>
            <w:r w:rsidRPr="005B00C6">
              <w:t>40</w:t>
            </w:r>
          </w:p>
        </w:tc>
        <w:tc>
          <w:tcPr>
            <w:tcW w:w="4483" w:type="dxa"/>
            <w:gridSpan w:val="2"/>
            <w:tcBorders>
              <w:top w:val="single" w:sz="6" w:space="0" w:color="auto"/>
              <w:left w:val="single" w:sz="6" w:space="0" w:color="auto"/>
              <w:bottom w:val="single" w:sz="6" w:space="0" w:color="auto"/>
              <w:right w:val="single" w:sz="6" w:space="0" w:color="auto"/>
            </w:tcBorders>
            <w:hideMark/>
          </w:tcPr>
          <w:p w14:paraId="4E86AD60" w14:textId="77777777" w:rsidR="0063192D" w:rsidRPr="005B00C6" w:rsidRDefault="0063192D" w:rsidP="00F74C5E">
            <w:pPr>
              <w:pStyle w:val="TAL"/>
            </w:pPr>
            <w:r w:rsidRPr="005B00C6">
              <w:rPr>
                <w:rFonts w:eastAsia="PMingLiU"/>
                <w:lang w:eastAsia="zh-TW"/>
              </w:rPr>
              <w:t xml:space="preserve">NR Frequency band: </w:t>
            </w:r>
            <w:r w:rsidRPr="005B00C6">
              <w:rPr>
                <w:rFonts w:eastAsia="PMingLiU"/>
              </w:rPr>
              <w:t>2300-2400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FB62839"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A31DF36" w14:textId="77777777" w:rsidR="0063192D" w:rsidRPr="005B00C6" w:rsidRDefault="0063192D" w:rsidP="00F74C5E">
            <w:pPr>
              <w:pStyle w:val="TAC"/>
            </w:pPr>
            <w:r w:rsidRPr="005B00C6">
              <w:t>NR TDD FR1 Band 40</w:t>
            </w:r>
          </w:p>
        </w:tc>
      </w:tr>
      <w:tr w:rsidR="0063192D" w:rsidRPr="005B00C6" w14:paraId="3B33466D"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5E290242" w14:textId="77777777" w:rsidR="0063192D" w:rsidRPr="005B00C6" w:rsidRDefault="0063192D" w:rsidP="00F74C5E">
            <w:pPr>
              <w:pStyle w:val="TAC"/>
            </w:pPr>
            <w:r w:rsidRPr="005B00C6">
              <w:t>41</w:t>
            </w:r>
          </w:p>
        </w:tc>
        <w:tc>
          <w:tcPr>
            <w:tcW w:w="4483" w:type="dxa"/>
            <w:gridSpan w:val="2"/>
            <w:tcBorders>
              <w:top w:val="single" w:sz="6" w:space="0" w:color="auto"/>
              <w:left w:val="single" w:sz="6" w:space="0" w:color="auto"/>
              <w:bottom w:val="single" w:sz="6" w:space="0" w:color="auto"/>
              <w:right w:val="single" w:sz="6" w:space="0" w:color="auto"/>
            </w:tcBorders>
            <w:hideMark/>
          </w:tcPr>
          <w:p w14:paraId="6648763D" w14:textId="77777777" w:rsidR="0063192D" w:rsidRPr="005B00C6" w:rsidRDefault="0063192D" w:rsidP="00F74C5E">
            <w:pPr>
              <w:pStyle w:val="TAL"/>
            </w:pPr>
            <w:r w:rsidRPr="005B00C6">
              <w:t>NR Frequency band: 2496-2690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4ED0151"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13583D45" w14:textId="77777777" w:rsidR="0063192D" w:rsidRPr="005B00C6" w:rsidRDefault="0063192D" w:rsidP="00F74C5E">
            <w:pPr>
              <w:pStyle w:val="TAC"/>
            </w:pPr>
            <w:r w:rsidRPr="005B00C6">
              <w:t>NR TDD FR1 Band 41</w:t>
            </w:r>
          </w:p>
        </w:tc>
      </w:tr>
      <w:tr w:rsidR="0063192D" w:rsidRPr="005B00C6" w14:paraId="5DC09D1C"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9218C94" w14:textId="77777777" w:rsidR="0063192D" w:rsidRPr="005B00C6" w:rsidRDefault="0063192D" w:rsidP="00F74C5E">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571AE075" w14:textId="77777777" w:rsidR="0063192D" w:rsidRPr="005B00C6" w:rsidRDefault="0063192D" w:rsidP="00F74C5E">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D21C86A" w14:textId="77777777" w:rsidR="0063192D" w:rsidRPr="005B00C6" w:rsidRDefault="0063192D" w:rsidP="00F74C5E">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5412512A" w14:textId="77777777" w:rsidR="0063192D" w:rsidRPr="005B00C6" w:rsidRDefault="0063192D" w:rsidP="00F74C5E">
            <w:pPr>
              <w:pStyle w:val="TAC"/>
            </w:pPr>
          </w:p>
        </w:tc>
      </w:tr>
      <w:tr w:rsidR="0063192D" w:rsidRPr="005B00C6" w14:paraId="4CA6DD44"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415827BE" w14:textId="77777777" w:rsidR="0063192D" w:rsidRPr="005B00C6" w:rsidRDefault="0063192D" w:rsidP="00F74C5E">
            <w:pPr>
              <w:pStyle w:val="TAC"/>
            </w:pPr>
            <w:r w:rsidRPr="005B00C6">
              <w:t>46</w:t>
            </w:r>
          </w:p>
        </w:tc>
        <w:tc>
          <w:tcPr>
            <w:tcW w:w="4483" w:type="dxa"/>
            <w:gridSpan w:val="2"/>
            <w:tcBorders>
              <w:top w:val="single" w:sz="6" w:space="0" w:color="auto"/>
              <w:left w:val="single" w:sz="6" w:space="0" w:color="auto"/>
              <w:bottom w:val="single" w:sz="6" w:space="0" w:color="auto"/>
              <w:right w:val="single" w:sz="6" w:space="0" w:color="auto"/>
            </w:tcBorders>
            <w:hideMark/>
          </w:tcPr>
          <w:p w14:paraId="6DF9856E" w14:textId="77777777" w:rsidR="0063192D" w:rsidRPr="005B00C6" w:rsidRDefault="0063192D" w:rsidP="00F74C5E">
            <w:pPr>
              <w:pStyle w:val="TAL"/>
            </w:pPr>
            <w:r w:rsidRPr="005B00C6">
              <w:t xml:space="preserve">NR Frequency band: </w:t>
            </w:r>
            <w:r w:rsidRPr="005B00C6">
              <w:rPr>
                <w:rFonts w:eastAsia="PMingLiU"/>
              </w:rPr>
              <w:t>5150-5925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880ABE6"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1B4F4F6E" w14:textId="77777777" w:rsidR="0063192D" w:rsidRPr="005B00C6" w:rsidRDefault="0063192D" w:rsidP="00F74C5E">
            <w:pPr>
              <w:pStyle w:val="TAC"/>
            </w:pPr>
            <w:r w:rsidRPr="005B00C6">
              <w:t>NR TDD FR1 Band 46</w:t>
            </w:r>
          </w:p>
        </w:tc>
      </w:tr>
      <w:tr w:rsidR="0063192D" w:rsidRPr="005B00C6" w14:paraId="36B5CE26"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8835D49" w14:textId="77777777" w:rsidR="0063192D" w:rsidRPr="005B00C6" w:rsidRDefault="0063192D" w:rsidP="00F74C5E">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229E7C5C" w14:textId="77777777" w:rsidR="0063192D" w:rsidRPr="005B00C6" w:rsidRDefault="0063192D" w:rsidP="00F74C5E">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351589CC" w14:textId="77777777" w:rsidR="0063192D" w:rsidRPr="005B00C6" w:rsidRDefault="0063192D" w:rsidP="00F74C5E">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6542FAD" w14:textId="77777777" w:rsidR="0063192D" w:rsidRPr="005B00C6" w:rsidRDefault="0063192D" w:rsidP="00F74C5E">
            <w:pPr>
              <w:pStyle w:val="TAC"/>
            </w:pPr>
          </w:p>
        </w:tc>
      </w:tr>
      <w:tr w:rsidR="0063192D" w:rsidRPr="005B00C6" w14:paraId="15F5E73E"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7B25A86" w14:textId="77777777" w:rsidR="0063192D" w:rsidRPr="005B00C6" w:rsidRDefault="0063192D" w:rsidP="00F74C5E">
            <w:pPr>
              <w:pStyle w:val="TAC"/>
            </w:pPr>
            <w:r w:rsidRPr="005B00C6">
              <w:t>48</w:t>
            </w:r>
          </w:p>
        </w:tc>
        <w:tc>
          <w:tcPr>
            <w:tcW w:w="4483" w:type="dxa"/>
            <w:gridSpan w:val="2"/>
            <w:tcBorders>
              <w:top w:val="single" w:sz="6" w:space="0" w:color="auto"/>
              <w:left w:val="single" w:sz="6" w:space="0" w:color="auto"/>
              <w:bottom w:val="single" w:sz="6" w:space="0" w:color="auto"/>
              <w:right w:val="single" w:sz="6" w:space="0" w:color="auto"/>
            </w:tcBorders>
            <w:hideMark/>
          </w:tcPr>
          <w:p w14:paraId="1047B4E7" w14:textId="77777777" w:rsidR="0063192D" w:rsidRPr="005B00C6" w:rsidRDefault="0063192D" w:rsidP="00F74C5E">
            <w:pPr>
              <w:pStyle w:val="TAL"/>
            </w:pPr>
            <w:r w:rsidRPr="005B00C6">
              <w:t xml:space="preserve">NR Frequency band: </w:t>
            </w:r>
            <w:r w:rsidRPr="005B00C6">
              <w:rPr>
                <w:rFonts w:eastAsia="PMingLiU"/>
              </w:rPr>
              <w:t>3550-3700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29F3BCE3"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6A2286F" w14:textId="77777777" w:rsidR="0063192D" w:rsidRPr="005B00C6" w:rsidRDefault="0063192D" w:rsidP="00F74C5E">
            <w:pPr>
              <w:pStyle w:val="TAC"/>
            </w:pPr>
            <w:r w:rsidRPr="005B00C6">
              <w:t>NR TDD FR1 Band 48</w:t>
            </w:r>
          </w:p>
        </w:tc>
      </w:tr>
      <w:tr w:rsidR="0063192D" w:rsidRPr="005B00C6" w14:paraId="3187C601"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5B502DA" w14:textId="77777777" w:rsidR="0063192D" w:rsidRPr="005B00C6" w:rsidRDefault="0063192D" w:rsidP="00F74C5E">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5C3B2A0E" w14:textId="77777777" w:rsidR="0063192D" w:rsidRPr="005B00C6" w:rsidRDefault="0063192D" w:rsidP="00F74C5E">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4C93227" w14:textId="77777777" w:rsidR="0063192D" w:rsidRPr="005B00C6" w:rsidRDefault="0063192D" w:rsidP="00F74C5E">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1595DE8F" w14:textId="77777777" w:rsidR="0063192D" w:rsidRPr="005B00C6" w:rsidRDefault="0063192D" w:rsidP="00F74C5E">
            <w:pPr>
              <w:pStyle w:val="TAC"/>
            </w:pPr>
          </w:p>
        </w:tc>
      </w:tr>
      <w:tr w:rsidR="0063192D" w:rsidRPr="005B00C6" w14:paraId="4802A9B1"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40C3D4BA" w14:textId="77777777" w:rsidR="0063192D" w:rsidRPr="005B00C6" w:rsidRDefault="0063192D" w:rsidP="00F74C5E">
            <w:pPr>
              <w:pStyle w:val="TAC"/>
            </w:pPr>
            <w:r w:rsidRPr="005B00C6">
              <w:t>66</w:t>
            </w:r>
          </w:p>
        </w:tc>
        <w:tc>
          <w:tcPr>
            <w:tcW w:w="4483" w:type="dxa"/>
            <w:gridSpan w:val="2"/>
            <w:tcBorders>
              <w:top w:val="single" w:sz="6" w:space="0" w:color="auto"/>
              <w:left w:val="single" w:sz="6" w:space="0" w:color="auto"/>
              <w:bottom w:val="single" w:sz="6" w:space="0" w:color="auto"/>
              <w:right w:val="single" w:sz="6" w:space="0" w:color="auto"/>
            </w:tcBorders>
            <w:hideMark/>
          </w:tcPr>
          <w:p w14:paraId="33C4BE89" w14:textId="77777777" w:rsidR="0063192D" w:rsidRPr="005B00C6" w:rsidRDefault="0063192D" w:rsidP="00F74C5E">
            <w:pPr>
              <w:pStyle w:val="TAL"/>
            </w:pPr>
            <w:r w:rsidRPr="005B00C6">
              <w:t>NR Frequency band: 1710-1780, 2110-2200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DCE54E1"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0F9AFDAE" w14:textId="77777777" w:rsidR="0063192D" w:rsidRPr="005B00C6" w:rsidRDefault="0063192D" w:rsidP="00F74C5E">
            <w:pPr>
              <w:pStyle w:val="TAC"/>
            </w:pPr>
            <w:r w:rsidRPr="005B00C6">
              <w:t>NR FDD FR1 Band 66</w:t>
            </w:r>
          </w:p>
        </w:tc>
      </w:tr>
      <w:tr w:rsidR="0063192D" w:rsidRPr="005B00C6" w14:paraId="7A88F26C"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2934CEF5" w14:textId="77777777" w:rsidR="0063192D" w:rsidRPr="005B00C6" w:rsidRDefault="0063192D" w:rsidP="00F74C5E">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69F456CE" w14:textId="77777777" w:rsidR="0063192D" w:rsidRPr="005B00C6" w:rsidRDefault="0063192D" w:rsidP="00F74C5E">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5DB319D1" w14:textId="77777777" w:rsidR="0063192D" w:rsidRPr="005B00C6" w:rsidRDefault="0063192D" w:rsidP="00F74C5E">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3AF23FDE" w14:textId="77777777" w:rsidR="0063192D" w:rsidRPr="005B00C6" w:rsidRDefault="0063192D" w:rsidP="00F74C5E">
            <w:pPr>
              <w:pStyle w:val="TAC"/>
            </w:pPr>
          </w:p>
        </w:tc>
      </w:tr>
      <w:tr w:rsidR="0063192D" w:rsidRPr="005B00C6" w14:paraId="448853A0"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2C92413" w14:textId="77777777" w:rsidR="0063192D" w:rsidRPr="005B00C6" w:rsidRDefault="0063192D" w:rsidP="00F74C5E">
            <w:pPr>
              <w:pStyle w:val="TAC"/>
            </w:pPr>
            <w:r w:rsidRPr="005B00C6">
              <w:t>70</w:t>
            </w:r>
          </w:p>
        </w:tc>
        <w:tc>
          <w:tcPr>
            <w:tcW w:w="4483" w:type="dxa"/>
            <w:gridSpan w:val="2"/>
            <w:tcBorders>
              <w:top w:val="single" w:sz="6" w:space="0" w:color="auto"/>
              <w:left w:val="single" w:sz="6" w:space="0" w:color="auto"/>
              <w:bottom w:val="single" w:sz="6" w:space="0" w:color="auto"/>
              <w:right w:val="single" w:sz="6" w:space="0" w:color="auto"/>
            </w:tcBorders>
            <w:hideMark/>
          </w:tcPr>
          <w:p w14:paraId="2979DD12" w14:textId="77777777" w:rsidR="0063192D" w:rsidRPr="005B00C6" w:rsidRDefault="0063192D" w:rsidP="00F74C5E">
            <w:pPr>
              <w:pStyle w:val="TAL"/>
            </w:pPr>
            <w:r w:rsidRPr="005B00C6">
              <w:t xml:space="preserve">NR Frequency band: </w:t>
            </w:r>
            <w:r w:rsidRPr="005B00C6">
              <w:rPr>
                <w:rFonts w:cs="Arial"/>
              </w:rPr>
              <w:t>1695-1710, 1995-2020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322D23B"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29E80158" w14:textId="77777777" w:rsidR="0063192D" w:rsidRPr="005B00C6" w:rsidRDefault="0063192D" w:rsidP="00F74C5E">
            <w:pPr>
              <w:pStyle w:val="TAC"/>
            </w:pPr>
            <w:r w:rsidRPr="005B00C6">
              <w:t>NR FDD FR1 Band 70</w:t>
            </w:r>
          </w:p>
        </w:tc>
      </w:tr>
      <w:tr w:rsidR="0063192D" w:rsidRPr="005B00C6" w14:paraId="04923E99"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CFD05FB" w14:textId="77777777" w:rsidR="0063192D" w:rsidRPr="005B00C6" w:rsidRDefault="0063192D" w:rsidP="00F74C5E">
            <w:pPr>
              <w:pStyle w:val="TAC"/>
            </w:pPr>
            <w:r w:rsidRPr="005B00C6">
              <w:t>71</w:t>
            </w:r>
            <w:r w:rsidRPr="005B00C6">
              <w:rPr>
                <w:vertAlign w:val="superscript"/>
              </w:rPr>
              <w:t>2</w:t>
            </w:r>
          </w:p>
        </w:tc>
        <w:tc>
          <w:tcPr>
            <w:tcW w:w="4483" w:type="dxa"/>
            <w:gridSpan w:val="2"/>
            <w:tcBorders>
              <w:top w:val="single" w:sz="6" w:space="0" w:color="auto"/>
              <w:left w:val="single" w:sz="6" w:space="0" w:color="auto"/>
              <w:bottom w:val="single" w:sz="6" w:space="0" w:color="auto"/>
              <w:right w:val="single" w:sz="6" w:space="0" w:color="auto"/>
            </w:tcBorders>
            <w:hideMark/>
          </w:tcPr>
          <w:p w14:paraId="51DB3464" w14:textId="77777777" w:rsidR="0063192D" w:rsidRPr="005B00C6" w:rsidRDefault="0063192D" w:rsidP="00F74C5E">
            <w:pPr>
              <w:pStyle w:val="TAL"/>
            </w:pPr>
            <w:r w:rsidRPr="005B00C6">
              <w:rPr>
                <w:lang w:eastAsia="zh-TW"/>
              </w:rPr>
              <w:t>NR Frequency band: 663-698 MHz, 617-652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6175C1BC"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D96283A" w14:textId="77777777" w:rsidR="0063192D" w:rsidRPr="005B00C6" w:rsidRDefault="0063192D" w:rsidP="00F74C5E">
            <w:pPr>
              <w:pStyle w:val="TAC"/>
            </w:pPr>
            <w:r w:rsidRPr="005B00C6">
              <w:t>NR FDD FR1 Band 71</w:t>
            </w:r>
          </w:p>
        </w:tc>
      </w:tr>
      <w:tr w:rsidR="0063192D" w:rsidRPr="005B00C6" w14:paraId="2C8973D6"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79781B11" w14:textId="77777777" w:rsidR="0063192D" w:rsidRPr="005B00C6" w:rsidRDefault="0063192D" w:rsidP="00F74C5E">
            <w:pPr>
              <w:pStyle w:val="TAC"/>
            </w:pPr>
            <w:r w:rsidRPr="005B00C6">
              <w:t>...</w:t>
            </w:r>
          </w:p>
        </w:tc>
        <w:tc>
          <w:tcPr>
            <w:tcW w:w="4483" w:type="dxa"/>
            <w:gridSpan w:val="2"/>
            <w:tcBorders>
              <w:top w:val="single" w:sz="6" w:space="0" w:color="auto"/>
              <w:left w:val="single" w:sz="6" w:space="0" w:color="auto"/>
              <w:bottom w:val="single" w:sz="6" w:space="0" w:color="auto"/>
              <w:right w:val="single" w:sz="6" w:space="0" w:color="auto"/>
            </w:tcBorders>
          </w:tcPr>
          <w:p w14:paraId="0FB350D1" w14:textId="77777777" w:rsidR="0063192D" w:rsidRPr="005B00C6" w:rsidRDefault="0063192D" w:rsidP="00F74C5E">
            <w:pPr>
              <w:pStyle w:val="TAL"/>
            </w:pPr>
          </w:p>
        </w:tc>
        <w:tc>
          <w:tcPr>
            <w:tcW w:w="1831" w:type="dxa"/>
            <w:gridSpan w:val="2"/>
            <w:tcBorders>
              <w:top w:val="single" w:sz="6" w:space="0" w:color="auto"/>
              <w:left w:val="single" w:sz="6" w:space="0" w:color="auto"/>
              <w:bottom w:val="single" w:sz="6" w:space="0" w:color="auto"/>
              <w:right w:val="single" w:sz="4" w:space="0" w:color="auto"/>
            </w:tcBorders>
          </w:tcPr>
          <w:p w14:paraId="6D301C4B" w14:textId="77777777" w:rsidR="0063192D" w:rsidRPr="005B00C6" w:rsidRDefault="0063192D" w:rsidP="00F74C5E">
            <w:pPr>
              <w:pStyle w:val="TAC"/>
            </w:pPr>
          </w:p>
        </w:tc>
        <w:tc>
          <w:tcPr>
            <w:tcW w:w="2191" w:type="dxa"/>
            <w:gridSpan w:val="2"/>
            <w:tcBorders>
              <w:top w:val="single" w:sz="4" w:space="0" w:color="auto"/>
              <w:left w:val="single" w:sz="4" w:space="0" w:color="auto"/>
              <w:bottom w:val="single" w:sz="4" w:space="0" w:color="auto"/>
              <w:right w:val="single" w:sz="4" w:space="0" w:color="auto"/>
            </w:tcBorders>
          </w:tcPr>
          <w:p w14:paraId="69BA5631" w14:textId="77777777" w:rsidR="0063192D" w:rsidRPr="005B00C6" w:rsidRDefault="0063192D" w:rsidP="00F74C5E">
            <w:pPr>
              <w:pStyle w:val="TAC"/>
            </w:pPr>
          </w:p>
        </w:tc>
      </w:tr>
      <w:tr w:rsidR="0063192D" w:rsidRPr="005B00C6" w14:paraId="626B6298"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302DB102" w14:textId="77777777" w:rsidR="0063192D" w:rsidRPr="005B00C6" w:rsidRDefault="0063192D" w:rsidP="00F74C5E">
            <w:pPr>
              <w:pStyle w:val="TAC"/>
            </w:pPr>
            <w:r w:rsidRPr="005B00C6">
              <w:t>77</w:t>
            </w:r>
          </w:p>
        </w:tc>
        <w:tc>
          <w:tcPr>
            <w:tcW w:w="4483" w:type="dxa"/>
            <w:gridSpan w:val="2"/>
            <w:tcBorders>
              <w:top w:val="single" w:sz="6" w:space="0" w:color="auto"/>
              <w:left w:val="single" w:sz="6" w:space="0" w:color="auto"/>
              <w:bottom w:val="single" w:sz="6" w:space="0" w:color="auto"/>
              <w:right w:val="single" w:sz="6" w:space="0" w:color="auto"/>
            </w:tcBorders>
            <w:hideMark/>
          </w:tcPr>
          <w:p w14:paraId="63EC7284" w14:textId="77777777" w:rsidR="0063192D" w:rsidRPr="005B00C6" w:rsidRDefault="0063192D" w:rsidP="00F74C5E">
            <w:pPr>
              <w:pStyle w:val="TAL"/>
            </w:pPr>
            <w:r w:rsidRPr="005B00C6">
              <w:t>NR Frequency band: 3300–4200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00F2152A"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2228C40" w14:textId="77777777" w:rsidR="0063192D" w:rsidRPr="005B00C6" w:rsidRDefault="0063192D" w:rsidP="00F74C5E">
            <w:pPr>
              <w:pStyle w:val="TAC"/>
            </w:pPr>
            <w:r w:rsidRPr="005B00C6">
              <w:t>NR TDD FR1 Band 77</w:t>
            </w:r>
          </w:p>
        </w:tc>
      </w:tr>
      <w:tr w:rsidR="0063192D" w:rsidRPr="005B00C6" w14:paraId="24B6F0E8"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4CB24360" w14:textId="77777777" w:rsidR="0063192D" w:rsidRPr="005B00C6" w:rsidRDefault="0063192D" w:rsidP="00F74C5E">
            <w:pPr>
              <w:pStyle w:val="TAC"/>
            </w:pPr>
            <w:r w:rsidRPr="005B00C6">
              <w:t>78</w:t>
            </w:r>
          </w:p>
        </w:tc>
        <w:tc>
          <w:tcPr>
            <w:tcW w:w="4483" w:type="dxa"/>
            <w:gridSpan w:val="2"/>
            <w:tcBorders>
              <w:top w:val="single" w:sz="6" w:space="0" w:color="auto"/>
              <w:left w:val="single" w:sz="6" w:space="0" w:color="auto"/>
              <w:bottom w:val="single" w:sz="6" w:space="0" w:color="auto"/>
              <w:right w:val="single" w:sz="6" w:space="0" w:color="auto"/>
            </w:tcBorders>
            <w:hideMark/>
          </w:tcPr>
          <w:p w14:paraId="6DCF91C3" w14:textId="77777777" w:rsidR="0063192D" w:rsidRPr="005B00C6" w:rsidRDefault="0063192D" w:rsidP="00F74C5E">
            <w:pPr>
              <w:pStyle w:val="TAL"/>
            </w:pPr>
            <w:r w:rsidRPr="005B00C6">
              <w:t>NR Frequency band: 3300–3800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4F17E884"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633FE166" w14:textId="77777777" w:rsidR="0063192D" w:rsidRPr="005B00C6" w:rsidRDefault="0063192D" w:rsidP="00F74C5E">
            <w:pPr>
              <w:pStyle w:val="TAC"/>
            </w:pPr>
            <w:r w:rsidRPr="005B00C6">
              <w:t>NR TDD FR1 Band 78</w:t>
            </w:r>
          </w:p>
        </w:tc>
      </w:tr>
      <w:tr w:rsidR="0063192D" w:rsidRPr="005B00C6" w14:paraId="2C6B9BA5"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hideMark/>
          </w:tcPr>
          <w:p w14:paraId="1944A882" w14:textId="77777777" w:rsidR="0063192D" w:rsidRPr="005B00C6" w:rsidRDefault="0063192D" w:rsidP="00F74C5E">
            <w:pPr>
              <w:pStyle w:val="TAC"/>
            </w:pPr>
            <w:r w:rsidRPr="005B00C6">
              <w:t>79</w:t>
            </w:r>
          </w:p>
        </w:tc>
        <w:tc>
          <w:tcPr>
            <w:tcW w:w="4483" w:type="dxa"/>
            <w:gridSpan w:val="2"/>
            <w:tcBorders>
              <w:top w:val="single" w:sz="6" w:space="0" w:color="auto"/>
              <w:left w:val="single" w:sz="6" w:space="0" w:color="auto"/>
              <w:bottom w:val="single" w:sz="6" w:space="0" w:color="auto"/>
              <w:right w:val="single" w:sz="6" w:space="0" w:color="auto"/>
            </w:tcBorders>
            <w:hideMark/>
          </w:tcPr>
          <w:p w14:paraId="7A014DDA" w14:textId="77777777" w:rsidR="0063192D" w:rsidRPr="005B00C6" w:rsidRDefault="0063192D" w:rsidP="00F74C5E">
            <w:pPr>
              <w:pStyle w:val="TAL"/>
            </w:pPr>
            <w:r w:rsidRPr="005B00C6">
              <w:t>NR Frequency band: 4400–5000 MHz</w:t>
            </w:r>
          </w:p>
        </w:tc>
        <w:tc>
          <w:tcPr>
            <w:tcW w:w="1831" w:type="dxa"/>
            <w:gridSpan w:val="2"/>
            <w:tcBorders>
              <w:top w:val="single" w:sz="6" w:space="0" w:color="auto"/>
              <w:left w:val="single" w:sz="6" w:space="0" w:color="auto"/>
              <w:bottom w:val="single" w:sz="6" w:space="0" w:color="auto"/>
              <w:right w:val="single" w:sz="4" w:space="0" w:color="auto"/>
            </w:tcBorders>
            <w:hideMark/>
          </w:tcPr>
          <w:p w14:paraId="1F14A11A"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hideMark/>
          </w:tcPr>
          <w:p w14:paraId="7575347D" w14:textId="77777777" w:rsidR="0063192D" w:rsidRPr="005B00C6" w:rsidRDefault="0063192D" w:rsidP="00F74C5E">
            <w:pPr>
              <w:pStyle w:val="TAC"/>
            </w:pPr>
            <w:r w:rsidRPr="005B00C6">
              <w:t>NR TDD FR1 Band 79</w:t>
            </w:r>
          </w:p>
        </w:tc>
      </w:tr>
      <w:tr w:rsidR="0063192D" w:rsidRPr="005B00C6" w14:paraId="7004B9EB"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373EC2B6" w14:textId="77777777" w:rsidR="0063192D" w:rsidRPr="005B00C6" w:rsidRDefault="0063192D" w:rsidP="00F74C5E">
            <w:pPr>
              <w:pStyle w:val="TAC"/>
            </w:pPr>
            <w:r>
              <w:rPr>
                <w:rFonts w:hint="eastAsia"/>
              </w:rPr>
              <w:t>8</w:t>
            </w:r>
            <w:r>
              <w:t>0</w:t>
            </w:r>
          </w:p>
        </w:tc>
        <w:tc>
          <w:tcPr>
            <w:tcW w:w="4483" w:type="dxa"/>
            <w:gridSpan w:val="2"/>
            <w:tcBorders>
              <w:top w:val="single" w:sz="6" w:space="0" w:color="auto"/>
              <w:left w:val="single" w:sz="6" w:space="0" w:color="auto"/>
              <w:bottom w:val="single" w:sz="6" w:space="0" w:color="auto"/>
              <w:right w:val="single" w:sz="6" w:space="0" w:color="auto"/>
            </w:tcBorders>
          </w:tcPr>
          <w:p w14:paraId="7DC09BAD" w14:textId="77777777" w:rsidR="0063192D" w:rsidRPr="005B00C6" w:rsidRDefault="0063192D" w:rsidP="00F74C5E">
            <w:pPr>
              <w:pStyle w:val="TAL"/>
            </w:pPr>
            <w:r w:rsidRPr="005B00C6">
              <w:t xml:space="preserve">NR Frequency band: </w:t>
            </w:r>
            <w:r>
              <w:t>1710</w:t>
            </w:r>
            <w:r w:rsidRPr="005B00C6">
              <w:t>–</w:t>
            </w:r>
            <w:r>
              <w:t>1785</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tcPr>
          <w:p w14:paraId="61213AB3"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52D5D2CC" w14:textId="77777777" w:rsidR="0063192D" w:rsidRPr="005B00C6" w:rsidRDefault="0063192D" w:rsidP="00F74C5E">
            <w:pPr>
              <w:pStyle w:val="TAC"/>
            </w:pPr>
            <w:r w:rsidRPr="005B00C6">
              <w:t xml:space="preserve">NR TDD FR1 Band </w:t>
            </w:r>
            <w:r>
              <w:t>80</w:t>
            </w:r>
          </w:p>
        </w:tc>
      </w:tr>
      <w:tr w:rsidR="0063192D" w:rsidRPr="005B00C6" w14:paraId="6820346F" w14:textId="77777777" w:rsidTr="00F74C5E">
        <w:trPr>
          <w:gridAfter w:val="1"/>
          <w:wAfter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005D5619" w14:textId="77777777" w:rsidR="0063192D" w:rsidRPr="005B00C6" w:rsidRDefault="0063192D" w:rsidP="00F74C5E">
            <w:pPr>
              <w:pStyle w:val="TAC"/>
            </w:pPr>
            <w:r>
              <w:rPr>
                <w:rFonts w:hint="eastAsia"/>
              </w:rPr>
              <w:t>8</w:t>
            </w:r>
            <w:r>
              <w:t>4</w:t>
            </w:r>
          </w:p>
        </w:tc>
        <w:tc>
          <w:tcPr>
            <w:tcW w:w="4483" w:type="dxa"/>
            <w:gridSpan w:val="2"/>
            <w:tcBorders>
              <w:top w:val="single" w:sz="6" w:space="0" w:color="auto"/>
              <w:left w:val="single" w:sz="6" w:space="0" w:color="auto"/>
              <w:bottom w:val="single" w:sz="6" w:space="0" w:color="auto"/>
              <w:right w:val="single" w:sz="6" w:space="0" w:color="auto"/>
            </w:tcBorders>
          </w:tcPr>
          <w:p w14:paraId="17BCBBF3" w14:textId="77777777" w:rsidR="0063192D" w:rsidRPr="005B00C6" w:rsidRDefault="0063192D" w:rsidP="00F74C5E">
            <w:pPr>
              <w:pStyle w:val="TAL"/>
            </w:pPr>
            <w:r w:rsidRPr="005B00C6">
              <w:t xml:space="preserve">NR Frequency band: </w:t>
            </w:r>
            <w:r>
              <w:t>1920</w:t>
            </w:r>
            <w:r w:rsidRPr="005B00C6">
              <w:t>–</w:t>
            </w:r>
            <w:r>
              <w:t>1980</w:t>
            </w:r>
            <w:r w:rsidRPr="005B00C6">
              <w:t xml:space="preserve"> MHz</w:t>
            </w:r>
          </w:p>
        </w:tc>
        <w:tc>
          <w:tcPr>
            <w:tcW w:w="1831" w:type="dxa"/>
            <w:gridSpan w:val="2"/>
            <w:tcBorders>
              <w:top w:val="single" w:sz="6" w:space="0" w:color="auto"/>
              <w:left w:val="single" w:sz="6" w:space="0" w:color="auto"/>
              <w:bottom w:val="single" w:sz="6" w:space="0" w:color="auto"/>
              <w:right w:val="single" w:sz="4" w:space="0" w:color="auto"/>
            </w:tcBorders>
          </w:tcPr>
          <w:p w14:paraId="3E831BF7"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46D4ADE6" w14:textId="77777777" w:rsidR="0063192D" w:rsidRPr="005B00C6" w:rsidRDefault="0063192D" w:rsidP="00F74C5E">
            <w:pPr>
              <w:pStyle w:val="TAC"/>
            </w:pPr>
            <w:r w:rsidRPr="005B00C6">
              <w:t xml:space="preserve">NR TDD FR1 Band </w:t>
            </w:r>
            <w:r>
              <w:t>84</w:t>
            </w:r>
          </w:p>
        </w:tc>
      </w:tr>
      <w:tr w:rsidR="0063192D" w:rsidRPr="005B00C6" w14:paraId="3D7265F9" w14:textId="77777777" w:rsidTr="00F74C5E">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36886509" w14:textId="77777777" w:rsidR="0063192D" w:rsidRPr="005B00C6" w:rsidRDefault="0063192D" w:rsidP="00F74C5E">
            <w:pPr>
              <w:pStyle w:val="TAC"/>
            </w:pPr>
            <w:r>
              <w:rPr>
                <w:rFonts w:hint="eastAsia"/>
              </w:rPr>
              <w:t>9</w:t>
            </w:r>
            <w:r>
              <w:t>5</w:t>
            </w:r>
          </w:p>
        </w:tc>
        <w:tc>
          <w:tcPr>
            <w:tcW w:w="4483" w:type="dxa"/>
            <w:gridSpan w:val="2"/>
            <w:tcBorders>
              <w:top w:val="single" w:sz="6" w:space="0" w:color="auto"/>
              <w:left w:val="single" w:sz="6" w:space="0" w:color="auto"/>
              <w:bottom w:val="single" w:sz="6" w:space="0" w:color="auto"/>
              <w:right w:val="single" w:sz="6" w:space="0" w:color="auto"/>
            </w:tcBorders>
          </w:tcPr>
          <w:p w14:paraId="2998D486" w14:textId="77777777" w:rsidR="0063192D" w:rsidRPr="005B00C6" w:rsidRDefault="0063192D" w:rsidP="00F74C5E">
            <w:pPr>
              <w:pStyle w:val="TAL"/>
            </w:pPr>
            <w:r w:rsidRPr="005B00C6">
              <w:t>NR Frequency band:</w:t>
            </w:r>
            <w:r>
              <w:t xml:space="preserve"> </w:t>
            </w:r>
            <w:r w:rsidRPr="004F38BA">
              <w:t>2010</w:t>
            </w:r>
            <w:r>
              <w:t>–</w:t>
            </w:r>
            <w:r w:rsidRPr="004F38BA">
              <w:t>2025 MHz</w:t>
            </w:r>
          </w:p>
        </w:tc>
        <w:tc>
          <w:tcPr>
            <w:tcW w:w="1831" w:type="dxa"/>
            <w:gridSpan w:val="2"/>
            <w:tcBorders>
              <w:top w:val="single" w:sz="6" w:space="0" w:color="auto"/>
              <w:left w:val="single" w:sz="6" w:space="0" w:color="auto"/>
              <w:bottom w:val="single" w:sz="6" w:space="0" w:color="auto"/>
              <w:right w:val="single" w:sz="4" w:space="0" w:color="auto"/>
            </w:tcBorders>
          </w:tcPr>
          <w:p w14:paraId="671DF2BE"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02F6499B" w14:textId="77777777" w:rsidR="0063192D" w:rsidRPr="005B00C6" w:rsidRDefault="0063192D" w:rsidP="00F74C5E">
            <w:pPr>
              <w:pStyle w:val="TAC"/>
            </w:pPr>
            <w:r w:rsidRPr="005B00C6">
              <w:t xml:space="preserve">NR </w:t>
            </w:r>
            <w:r>
              <w:t>SUL</w:t>
            </w:r>
            <w:r w:rsidRPr="005B00C6">
              <w:t xml:space="preserve"> FR1 Band </w:t>
            </w:r>
            <w:r>
              <w:t>95</w:t>
            </w:r>
          </w:p>
        </w:tc>
      </w:tr>
      <w:tr w:rsidR="0063192D" w:rsidRPr="005B00C6" w14:paraId="726F5255" w14:textId="77777777" w:rsidTr="00F74C5E">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68BED0CE" w14:textId="77777777" w:rsidR="0063192D" w:rsidRPr="005B00C6" w:rsidRDefault="0063192D" w:rsidP="00F74C5E">
            <w:pPr>
              <w:pStyle w:val="TAC"/>
            </w:pPr>
            <w:r>
              <w:rPr>
                <w:rFonts w:hint="eastAsia"/>
              </w:rPr>
              <w:t>9</w:t>
            </w:r>
            <w:r>
              <w:t>7</w:t>
            </w:r>
          </w:p>
        </w:tc>
        <w:tc>
          <w:tcPr>
            <w:tcW w:w="4483" w:type="dxa"/>
            <w:gridSpan w:val="2"/>
            <w:tcBorders>
              <w:top w:val="single" w:sz="6" w:space="0" w:color="auto"/>
              <w:left w:val="single" w:sz="6" w:space="0" w:color="auto"/>
              <w:bottom w:val="single" w:sz="6" w:space="0" w:color="auto"/>
              <w:right w:val="single" w:sz="6" w:space="0" w:color="auto"/>
            </w:tcBorders>
          </w:tcPr>
          <w:p w14:paraId="7B5D6D63" w14:textId="77777777" w:rsidR="0063192D" w:rsidRPr="005B00C6" w:rsidRDefault="0063192D" w:rsidP="00F74C5E">
            <w:pPr>
              <w:pStyle w:val="TAL"/>
            </w:pPr>
            <w:r w:rsidRPr="005B00C6">
              <w:t>NR Frequency band:</w:t>
            </w:r>
            <w:r>
              <w:t xml:space="preserve"> </w:t>
            </w:r>
            <w:r w:rsidRPr="004F38BA">
              <w:t>2300</w:t>
            </w:r>
            <w:r>
              <w:t>–</w:t>
            </w:r>
            <w:r w:rsidRPr="004F38BA">
              <w:t>2400 MHz</w:t>
            </w:r>
          </w:p>
        </w:tc>
        <w:tc>
          <w:tcPr>
            <w:tcW w:w="1831" w:type="dxa"/>
            <w:gridSpan w:val="2"/>
            <w:tcBorders>
              <w:top w:val="single" w:sz="6" w:space="0" w:color="auto"/>
              <w:left w:val="single" w:sz="6" w:space="0" w:color="auto"/>
              <w:bottom w:val="single" w:sz="6" w:space="0" w:color="auto"/>
              <w:right w:val="single" w:sz="4" w:space="0" w:color="auto"/>
            </w:tcBorders>
          </w:tcPr>
          <w:p w14:paraId="4A3A6726"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3D940422" w14:textId="77777777" w:rsidR="0063192D" w:rsidRPr="005B00C6" w:rsidRDefault="0063192D" w:rsidP="00F74C5E">
            <w:pPr>
              <w:pStyle w:val="TAC"/>
            </w:pPr>
            <w:r w:rsidRPr="005B00C6">
              <w:t xml:space="preserve">NR </w:t>
            </w:r>
            <w:r>
              <w:t>SUL</w:t>
            </w:r>
            <w:r w:rsidRPr="005B00C6">
              <w:t xml:space="preserve"> FR1 Band </w:t>
            </w:r>
            <w:r>
              <w:t>97</w:t>
            </w:r>
          </w:p>
        </w:tc>
      </w:tr>
      <w:tr w:rsidR="0063192D" w:rsidRPr="005B00C6" w14:paraId="15489A5E" w14:textId="77777777" w:rsidTr="00F74C5E">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33B679BF" w14:textId="77777777" w:rsidR="0063192D" w:rsidRPr="005B00C6" w:rsidRDefault="0063192D" w:rsidP="00F74C5E">
            <w:pPr>
              <w:pStyle w:val="TAC"/>
            </w:pPr>
            <w:r>
              <w:rPr>
                <w:rFonts w:hint="eastAsia"/>
              </w:rPr>
              <w:t>9</w:t>
            </w:r>
            <w:r>
              <w:t>8</w:t>
            </w:r>
          </w:p>
        </w:tc>
        <w:tc>
          <w:tcPr>
            <w:tcW w:w="4483" w:type="dxa"/>
            <w:gridSpan w:val="2"/>
            <w:tcBorders>
              <w:top w:val="single" w:sz="6" w:space="0" w:color="auto"/>
              <w:left w:val="single" w:sz="6" w:space="0" w:color="auto"/>
              <w:bottom w:val="single" w:sz="6" w:space="0" w:color="auto"/>
              <w:right w:val="single" w:sz="6" w:space="0" w:color="auto"/>
            </w:tcBorders>
          </w:tcPr>
          <w:p w14:paraId="7A695964" w14:textId="77777777" w:rsidR="0063192D" w:rsidRPr="005B00C6" w:rsidRDefault="0063192D" w:rsidP="00F74C5E">
            <w:pPr>
              <w:pStyle w:val="TAL"/>
            </w:pPr>
            <w:r w:rsidRPr="005B00C6">
              <w:t>NR Frequency band:</w:t>
            </w:r>
            <w:r>
              <w:t xml:space="preserve"> </w:t>
            </w:r>
            <w:r w:rsidRPr="004F38BA">
              <w:t>1880</w:t>
            </w:r>
            <w:r>
              <w:t>–</w:t>
            </w:r>
            <w:r w:rsidRPr="004F38BA">
              <w:t>1920 MHz</w:t>
            </w:r>
          </w:p>
        </w:tc>
        <w:tc>
          <w:tcPr>
            <w:tcW w:w="1831" w:type="dxa"/>
            <w:gridSpan w:val="2"/>
            <w:tcBorders>
              <w:top w:val="single" w:sz="6" w:space="0" w:color="auto"/>
              <w:left w:val="single" w:sz="6" w:space="0" w:color="auto"/>
              <w:bottom w:val="single" w:sz="6" w:space="0" w:color="auto"/>
              <w:right w:val="single" w:sz="4" w:space="0" w:color="auto"/>
            </w:tcBorders>
          </w:tcPr>
          <w:p w14:paraId="36975CB2"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67CBECCE" w14:textId="77777777" w:rsidR="0063192D" w:rsidRPr="005B00C6" w:rsidRDefault="0063192D" w:rsidP="00F74C5E">
            <w:pPr>
              <w:pStyle w:val="TAC"/>
            </w:pPr>
            <w:r w:rsidRPr="005B00C6">
              <w:t xml:space="preserve">NR </w:t>
            </w:r>
            <w:r>
              <w:t>SUL</w:t>
            </w:r>
            <w:r w:rsidRPr="005B00C6">
              <w:t xml:space="preserve"> FR1 Band </w:t>
            </w:r>
            <w:r>
              <w:t>98</w:t>
            </w:r>
          </w:p>
        </w:tc>
      </w:tr>
      <w:tr w:rsidR="0063192D" w:rsidRPr="005B00C6" w14:paraId="42A27B1B" w14:textId="77777777" w:rsidTr="00F74C5E">
        <w:trPr>
          <w:gridBefore w:val="1"/>
          <w:wBefore w:w="36" w:type="dxa"/>
          <w:cantSplit/>
          <w:jc w:val="center"/>
        </w:trPr>
        <w:tc>
          <w:tcPr>
            <w:tcW w:w="701" w:type="dxa"/>
            <w:gridSpan w:val="2"/>
            <w:tcBorders>
              <w:top w:val="single" w:sz="6" w:space="0" w:color="auto"/>
              <w:left w:val="single" w:sz="6" w:space="0" w:color="auto"/>
              <w:bottom w:val="single" w:sz="6" w:space="0" w:color="auto"/>
              <w:right w:val="single" w:sz="6" w:space="0" w:color="auto"/>
            </w:tcBorders>
          </w:tcPr>
          <w:p w14:paraId="1D56C179" w14:textId="77777777" w:rsidR="0063192D" w:rsidRPr="005B00C6" w:rsidRDefault="0063192D" w:rsidP="00F74C5E">
            <w:pPr>
              <w:pStyle w:val="TAC"/>
            </w:pPr>
            <w:r>
              <w:rPr>
                <w:rFonts w:hint="eastAsia"/>
              </w:rPr>
              <w:t>9</w:t>
            </w:r>
            <w:r>
              <w:t>9</w:t>
            </w:r>
          </w:p>
        </w:tc>
        <w:tc>
          <w:tcPr>
            <w:tcW w:w="4483" w:type="dxa"/>
            <w:gridSpan w:val="2"/>
            <w:tcBorders>
              <w:top w:val="single" w:sz="6" w:space="0" w:color="auto"/>
              <w:left w:val="single" w:sz="6" w:space="0" w:color="auto"/>
              <w:bottom w:val="single" w:sz="6" w:space="0" w:color="auto"/>
              <w:right w:val="single" w:sz="6" w:space="0" w:color="auto"/>
            </w:tcBorders>
          </w:tcPr>
          <w:p w14:paraId="2448F0B6" w14:textId="77777777" w:rsidR="0063192D" w:rsidRPr="005B00C6" w:rsidRDefault="0063192D" w:rsidP="00F74C5E">
            <w:pPr>
              <w:pStyle w:val="TAL"/>
            </w:pPr>
            <w:r w:rsidRPr="005B00C6">
              <w:t>NR Frequency band:</w:t>
            </w:r>
            <w:r>
              <w:t xml:space="preserve"> </w:t>
            </w:r>
            <w:r w:rsidRPr="004F38BA">
              <w:t>1626.5</w:t>
            </w:r>
            <w:r>
              <w:t>–</w:t>
            </w:r>
            <w:r w:rsidRPr="004F38BA">
              <w:t>1660.5 MHz</w:t>
            </w:r>
          </w:p>
        </w:tc>
        <w:tc>
          <w:tcPr>
            <w:tcW w:w="1831" w:type="dxa"/>
            <w:gridSpan w:val="2"/>
            <w:tcBorders>
              <w:top w:val="single" w:sz="6" w:space="0" w:color="auto"/>
              <w:left w:val="single" w:sz="6" w:space="0" w:color="auto"/>
              <w:bottom w:val="single" w:sz="6" w:space="0" w:color="auto"/>
              <w:right w:val="single" w:sz="4" w:space="0" w:color="auto"/>
            </w:tcBorders>
          </w:tcPr>
          <w:p w14:paraId="1D4740F9" w14:textId="77777777" w:rsidR="0063192D" w:rsidRPr="005B00C6" w:rsidRDefault="0063192D" w:rsidP="00F74C5E">
            <w:pPr>
              <w:pStyle w:val="TAC"/>
            </w:pPr>
            <w:r w:rsidRPr="005B00C6">
              <w:t>38.101-1, 5.2D</w:t>
            </w:r>
          </w:p>
        </w:tc>
        <w:tc>
          <w:tcPr>
            <w:tcW w:w="2191" w:type="dxa"/>
            <w:gridSpan w:val="2"/>
            <w:tcBorders>
              <w:top w:val="single" w:sz="4" w:space="0" w:color="auto"/>
              <w:left w:val="single" w:sz="4" w:space="0" w:color="auto"/>
              <w:bottom w:val="single" w:sz="4" w:space="0" w:color="auto"/>
              <w:right w:val="single" w:sz="4" w:space="0" w:color="auto"/>
            </w:tcBorders>
          </w:tcPr>
          <w:p w14:paraId="5194558A" w14:textId="77777777" w:rsidR="0063192D" w:rsidRPr="005B00C6" w:rsidRDefault="0063192D" w:rsidP="00F74C5E">
            <w:pPr>
              <w:pStyle w:val="TAC"/>
            </w:pPr>
            <w:r w:rsidRPr="005B00C6">
              <w:t xml:space="preserve">NR </w:t>
            </w:r>
            <w:r>
              <w:t>SUL</w:t>
            </w:r>
            <w:r w:rsidRPr="005B00C6">
              <w:t xml:space="preserve"> FR1 Band </w:t>
            </w:r>
            <w:r>
              <w:t>99</w:t>
            </w:r>
          </w:p>
        </w:tc>
      </w:tr>
      <w:tr w:rsidR="0063192D" w:rsidRPr="005B00C6" w14:paraId="54BAA19B" w14:textId="77777777" w:rsidTr="00F74C5E">
        <w:trPr>
          <w:gridAfter w:val="1"/>
          <w:wAfter w:w="36" w:type="dxa"/>
          <w:cantSplit/>
          <w:jc w:val="center"/>
        </w:trPr>
        <w:tc>
          <w:tcPr>
            <w:tcW w:w="9206" w:type="dxa"/>
            <w:gridSpan w:val="8"/>
            <w:tcBorders>
              <w:top w:val="single" w:sz="6" w:space="0" w:color="auto"/>
              <w:left w:val="single" w:sz="6" w:space="0" w:color="auto"/>
              <w:bottom w:val="single" w:sz="6" w:space="0" w:color="auto"/>
              <w:right w:val="single" w:sz="4" w:space="0" w:color="auto"/>
            </w:tcBorders>
            <w:hideMark/>
          </w:tcPr>
          <w:p w14:paraId="6E598AD4" w14:textId="77777777" w:rsidR="0063192D" w:rsidRPr="005B00C6" w:rsidRDefault="0063192D" w:rsidP="00F74C5E">
            <w:pPr>
              <w:pStyle w:val="TAN"/>
              <w:rPr>
                <w:rFonts w:cs="Arial"/>
                <w:szCs w:val="18"/>
              </w:rPr>
            </w:pPr>
            <w:r w:rsidRPr="005B00C6">
              <w:t>NOTE 1:</w:t>
            </w:r>
            <w:r w:rsidRPr="005B00C6">
              <w:tab/>
            </w:r>
            <w:r w:rsidRPr="005B00C6">
              <w:rPr>
                <w:rFonts w:cs="Arial"/>
                <w:szCs w:val="18"/>
              </w:rPr>
              <w:t>Uplink transmission is not allowed at this band for UE with external vehicle-mounted antennas.</w:t>
            </w:r>
          </w:p>
          <w:p w14:paraId="7C2FE6EA" w14:textId="77777777" w:rsidR="0063192D" w:rsidRPr="005B00C6" w:rsidRDefault="0063192D" w:rsidP="00F74C5E">
            <w:pPr>
              <w:pStyle w:val="TAN"/>
            </w:pPr>
            <w:r w:rsidRPr="005B00C6">
              <w:t>NOTE 2:</w:t>
            </w:r>
            <w:r w:rsidRPr="005B00C6">
              <w:tab/>
            </w:r>
            <w:r w:rsidRPr="005B00C6">
              <w:rPr>
                <w:rFonts w:cs="Arial"/>
                <w:szCs w:val="18"/>
              </w:rPr>
              <w:t>UL MIMO is targeted for FWA form factor.</w:t>
            </w:r>
          </w:p>
        </w:tc>
      </w:tr>
    </w:tbl>
    <w:p w14:paraId="16D6A83A" w14:textId="77777777" w:rsidR="0063192D" w:rsidRPr="005B00C6" w:rsidRDefault="0063192D" w:rsidP="0063192D">
      <w:pPr>
        <w:rPr>
          <w:lang w:eastAsia="en-US"/>
        </w:rPr>
      </w:pPr>
    </w:p>
    <w:p w14:paraId="440088A5" w14:textId="77777777" w:rsidR="0063192D" w:rsidRPr="005B00C6" w:rsidRDefault="0063192D" w:rsidP="0063192D">
      <w:pPr>
        <w:pStyle w:val="TH"/>
      </w:pPr>
      <w:r w:rsidRPr="005B00C6">
        <w:t xml:space="preserve">Table </w:t>
      </w:r>
      <w:r w:rsidRPr="005B00C6">
        <w:rPr>
          <w:rFonts w:eastAsia="PMingLiU"/>
        </w:rPr>
        <w:t>A.4.3.9-13</w:t>
      </w:r>
      <w:r w:rsidRPr="005B00C6">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63192D" w:rsidRPr="005B00C6" w14:paraId="026B4489" w14:textId="77777777" w:rsidTr="00F74C5E">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386F808" w14:textId="77777777" w:rsidR="0063192D" w:rsidRPr="005B00C6" w:rsidRDefault="0063192D" w:rsidP="00F74C5E">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hideMark/>
          </w:tcPr>
          <w:p w14:paraId="4BE63FCB" w14:textId="77777777" w:rsidR="0063192D" w:rsidRPr="005B00C6" w:rsidRDefault="0063192D" w:rsidP="00F74C5E">
            <w:pPr>
              <w:pStyle w:val="TAH"/>
            </w:pPr>
            <w:r w:rsidRPr="005B00C6">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B2A365F" w14:textId="77777777" w:rsidR="0063192D" w:rsidRPr="005B00C6" w:rsidRDefault="0063192D" w:rsidP="00F74C5E">
            <w:pPr>
              <w:pStyle w:val="TAH"/>
            </w:pPr>
            <w:r w:rsidRPr="005B00C6">
              <w:t>Ref.</w:t>
            </w:r>
          </w:p>
        </w:tc>
        <w:tc>
          <w:tcPr>
            <w:tcW w:w="2191" w:type="dxa"/>
            <w:tcBorders>
              <w:top w:val="single" w:sz="4" w:space="0" w:color="auto"/>
              <w:left w:val="single" w:sz="4" w:space="0" w:color="auto"/>
              <w:bottom w:val="single" w:sz="4" w:space="0" w:color="auto"/>
              <w:right w:val="single" w:sz="4" w:space="0" w:color="auto"/>
            </w:tcBorders>
            <w:hideMark/>
          </w:tcPr>
          <w:p w14:paraId="7D74BC5D" w14:textId="77777777" w:rsidR="0063192D" w:rsidRPr="005B00C6" w:rsidRDefault="0063192D" w:rsidP="00F74C5E">
            <w:pPr>
              <w:pStyle w:val="TAH"/>
            </w:pPr>
            <w:r w:rsidRPr="005B00C6">
              <w:t>Comments</w:t>
            </w:r>
          </w:p>
        </w:tc>
      </w:tr>
      <w:tr w:rsidR="0063192D" w:rsidRPr="005B00C6" w14:paraId="6041E95D" w14:textId="77777777" w:rsidTr="00F74C5E">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830DBE9" w14:textId="77777777" w:rsidR="0063192D" w:rsidRPr="005B00C6" w:rsidRDefault="0063192D" w:rsidP="00F74C5E">
            <w:pPr>
              <w:pStyle w:val="TAC"/>
            </w:pPr>
            <w:r w:rsidRPr="005B00C6">
              <w:t>257</w:t>
            </w:r>
          </w:p>
        </w:tc>
        <w:tc>
          <w:tcPr>
            <w:tcW w:w="4483" w:type="dxa"/>
            <w:tcBorders>
              <w:top w:val="single" w:sz="6" w:space="0" w:color="auto"/>
              <w:left w:val="single" w:sz="6" w:space="0" w:color="auto"/>
              <w:bottom w:val="single" w:sz="6" w:space="0" w:color="auto"/>
              <w:right w:val="single" w:sz="6" w:space="0" w:color="auto"/>
            </w:tcBorders>
            <w:hideMark/>
          </w:tcPr>
          <w:p w14:paraId="357176EE" w14:textId="77777777" w:rsidR="0063192D" w:rsidRPr="005B00C6" w:rsidRDefault="0063192D" w:rsidP="00F74C5E">
            <w:pPr>
              <w:pStyle w:val="TAL"/>
            </w:pPr>
            <w:r w:rsidRPr="005B00C6">
              <w:t xml:space="preserve">NR Frequency band: </w:t>
            </w:r>
            <w:r w:rsidRPr="005B00C6">
              <w:rPr>
                <w:rFonts w:cs="Arial"/>
                <w:szCs w:val="18"/>
              </w:rPr>
              <w:t>26500</w:t>
            </w:r>
            <w:r w:rsidRPr="005B00C6">
              <w:t>-29500 MHz</w:t>
            </w:r>
          </w:p>
        </w:tc>
        <w:tc>
          <w:tcPr>
            <w:tcW w:w="1831" w:type="dxa"/>
            <w:tcBorders>
              <w:top w:val="single" w:sz="6" w:space="0" w:color="auto"/>
              <w:left w:val="single" w:sz="6" w:space="0" w:color="auto"/>
              <w:bottom w:val="single" w:sz="6" w:space="0" w:color="auto"/>
              <w:right w:val="single" w:sz="4" w:space="0" w:color="auto"/>
            </w:tcBorders>
            <w:hideMark/>
          </w:tcPr>
          <w:p w14:paraId="5CEC478D" w14:textId="77777777" w:rsidR="0063192D" w:rsidRPr="005B00C6" w:rsidRDefault="0063192D" w:rsidP="00F74C5E">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6F81C3D0" w14:textId="77777777" w:rsidR="0063192D" w:rsidRPr="005B00C6" w:rsidRDefault="0063192D" w:rsidP="00F74C5E">
            <w:pPr>
              <w:pStyle w:val="TAC"/>
            </w:pPr>
            <w:r w:rsidRPr="005B00C6">
              <w:t>NR TDD FR2 Band 257</w:t>
            </w:r>
          </w:p>
        </w:tc>
      </w:tr>
      <w:tr w:rsidR="0063192D" w:rsidRPr="005B00C6" w14:paraId="3A4DF22E" w14:textId="77777777" w:rsidTr="00F74C5E">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A276B7" w14:textId="77777777" w:rsidR="0063192D" w:rsidRPr="005B00C6" w:rsidRDefault="0063192D" w:rsidP="00F74C5E">
            <w:pPr>
              <w:pStyle w:val="TAC"/>
            </w:pPr>
            <w:r w:rsidRPr="005B00C6">
              <w:t>258</w:t>
            </w:r>
          </w:p>
        </w:tc>
        <w:tc>
          <w:tcPr>
            <w:tcW w:w="4483" w:type="dxa"/>
            <w:tcBorders>
              <w:top w:val="single" w:sz="6" w:space="0" w:color="auto"/>
              <w:left w:val="single" w:sz="6" w:space="0" w:color="auto"/>
              <w:bottom w:val="single" w:sz="6" w:space="0" w:color="auto"/>
              <w:right w:val="single" w:sz="6" w:space="0" w:color="auto"/>
            </w:tcBorders>
            <w:hideMark/>
          </w:tcPr>
          <w:p w14:paraId="02B133D5" w14:textId="77777777" w:rsidR="0063192D" w:rsidRPr="005B00C6" w:rsidRDefault="0063192D" w:rsidP="00F74C5E">
            <w:pPr>
              <w:pStyle w:val="TAL"/>
            </w:pPr>
            <w:r w:rsidRPr="005B00C6">
              <w:t xml:space="preserve">NR Frequency band: </w:t>
            </w:r>
            <w:r w:rsidRPr="005B00C6">
              <w:rPr>
                <w:rFonts w:cs="Arial"/>
                <w:szCs w:val="18"/>
              </w:rPr>
              <w:t>24250</w:t>
            </w:r>
            <w:r w:rsidRPr="005B00C6">
              <w:t>-27500 MHz</w:t>
            </w:r>
          </w:p>
        </w:tc>
        <w:tc>
          <w:tcPr>
            <w:tcW w:w="1831" w:type="dxa"/>
            <w:tcBorders>
              <w:top w:val="single" w:sz="6" w:space="0" w:color="auto"/>
              <w:left w:val="single" w:sz="6" w:space="0" w:color="auto"/>
              <w:bottom w:val="single" w:sz="6" w:space="0" w:color="auto"/>
              <w:right w:val="single" w:sz="4" w:space="0" w:color="auto"/>
            </w:tcBorders>
            <w:hideMark/>
          </w:tcPr>
          <w:p w14:paraId="631E34B0" w14:textId="77777777" w:rsidR="0063192D" w:rsidRPr="005B00C6" w:rsidRDefault="0063192D" w:rsidP="00F74C5E">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8D83AA1" w14:textId="77777777" w:rsidR="0063192D" w:rsidRPr="005B00C6" w:rsidRDefault="0063192D" w:rsidP="00F74C5E">
            <w:pPr>
              <w:pStyle w:val="TAC"/>
            </w:pPr>
            <w:r w:rsidRPr="005B00C6">
              <w:t>NR TDD FR2 Band 258</w:t>
            </w:r>
          </w:p>
        </w:tc>
      </w:tr>
      <w:tr w:rsidR="0063192D" w:rsidRPr="005B00C6" w14:paraId="2A59D86D" w14:textId="77777777" w:rsidTr="00F74C5E">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509152" w14:textId="77777777" w:rsidR="0063192D" w:rsidRPr="005B00C6" w:rsidRDefault="0063192D" w:rsidP="00F74C5E">
            <w:pPr>
              <w:pStyle w:val="TAC"/>
            </w:pPr>
            <w:r w:rsidRPr="005B00C6">
              <w:t>259</w:t>
            </w:r>
          </w:p>
        </w:tc>
        <w:tc>
          <w:tcPr>
            <w:tcW w:w="4483" w:type="dxa"/>
            <w:tcBorders>
              <w:top w:val="single" w:sz="6" w:space="0" w:color="auto"/>
              <w:left w:val="single" w:sz="6" w:space="0" w:color="auto"/>
              <w:bottom w:val="single" w:sz="6" w:space="0" w:color="auto"/>
              <w:right w:val="single" w:sz="6" w:space="0" w:color="auto"/>
            </w:tcBorders>
            <w:hideMark/>
          </w:tcPr>
          <w:p w14:paraId="3CE3E2FC" w14:textId="77777777" w:rsidR="0063192D" w:rsidRPr="005B00C6" w:rsidRDefault="0063192D" w:rsidP="00F74C5E">
            <w:pPr>
              <w:pStyle w:val="TAL"/>
            </w:pPr>
            <w:r w:rsidRPr="005B00C6">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0D87C27B" w14:textId="77777777" w:rsidR="0063192D" w:rsidRPr="005B00C6" w:rsidRDefault="0063192D" w:rsidP="00F74C5E">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C3C8F7F" w14:textId="77777777" w:rsidR="0063192D" w:rsidRPr="005B00C6" w:rsidRDefault="0063192D" w:rsidP="00F74C5E">
            <w:pPr>
              <w:pStyle w:val="TAC"/>
            </w:pPr>
            <w:r w:rsidRPr="005B00C6">
              <w:t>NR TDD FR2 Band 259</w:t>
            </w:r>
          </w:p>
        </w:tc>
      </w:tr>
      <w:tr w:rsidR="0063192D" w:rsidRPr="005B00C6" w14:paraId="4939D526" w14:textId="77777777" w:rsidTr="00F74C5E">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3D0868B" w14:textId="77777777" w:rsidR="0063192D" w:rsidRPr="005B00C6" w:rsidRDefault="0063192D" w:rsidP="00F74C5E">
            <w:pPr>
              <w:pStyle w:val="TAC"/>
            </w:pPr>
            <w:r w:rsidRPr="005B00C6">
              <w:t>260</w:t>
            </w:r>
          </w:p>
        </w:tc>
        <w:tc>
          <w:tcPr>
            <w:tcW w:w="4483" w:type="dxa"/>
            <w:tcBorders>
              <w:top w:val="single" w:sz="6" w:space="0" w:color="auto"/>
              <w:left w:val="single" w:sz="6" w:space="0" w:color="auto"/>
              <w:bottom w:val="single" w:sz="6" w:space="0" w:color="auto"/>
              <w:right w:val="single" w:sz="6" w:space="0" w:color="auto"/>
            </w:tcBorders>
            <w:hideMark/>
          </w:tcPr>
          <w:p w14:paraId="01C65E23" w14:textId="77777777" w:rsidR="0063192D" w:rsidRPr="005B00C6" w:rsidRDefault="0063192D" w:rsidP="00F74C5E">
            <w:pPr>
              <w:pStyle w:val="TAL"/>
            </w:pPr>
            <w:r w:rsidRPr="005B00C6">
              <w:t xml:space="preserve">NR Frequency band: </w:t>
            </w:r>
            <w:r w:rsidRPr="005B00C6">
              <w:rPr>
                <w:rFonts w:cs="Arial"/>
                <w:szCs w:val="18"/>
              </w:rPr>
              <w:t>37000</w:t>
            </w:r>
            <w:r w:rsidRPr="005B00C6">
              <w:t>–40000 MHz</w:t>
            </w:r>
          </w:p>
        </w:tc>
        <w:tc>
          <w:tcPr>
            <w:tcW w:w="1831" w:type="dxa"/>
            <w:tcBorders>
              <w:top w:val="single" w:sz="6" w:space="0" w:color="auto"/>
              <w:left w:val="single" w:sz="6" w:space="0" w:color="auto"/>
              <w:bottom w:val="single" w:sz="6" w:space="0" w:color="auto"/>
              <w:right w:val="single" w:sz="4" w:space="0" w:color="auto"/>
            </w:tcBorders>
            <w:hideMark/>
          </w:tcPr>
          <w:p w14:paraId="32161DD0" w14:textId="77777777" w:rsidR="0063192D" w:rsidRPr="005B00C6" w:rsidRDefault="0063192D" w:rsidP="00F74C5E">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158277C7" w14:textId="77777777" w:rsidR="0063192D" w:rsidRPr="005B00C6" w:rsidRDefault="0063192D" w:rsidP="00F74C5E">
            <w:pPr>
              <w:pStyle w:val="TAC"/>
            </w:pPr>
            <w:r w:rsidRPr="005B00C6">
              <w:t>NR TDD FR2 Band 260</w:t>
            </w:r>
          </w:p>
        </w:tc>
      </w:tr>
      <w:tr w:rsidR="0063192D" w:rsidRPr="005B00C6" w14:paraId="08F12DF1" w14:textId="77777777" w:rsidTr="00F74C5E">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AB2F410" w14:textId="77777777" w:rsidR="0063192D" w:rsidRPr="005B00C6" w:rsidRDefault="0063192D" w:rsidP="00F74C5E">
            <w:pPr>
              <w:pStyle w:val="TAC"/>
            </w:pPr>
            <w:r w:rsidRPr="005B00C6">
              <w:t>261</w:t>
            </w:r>
          </w:p>
        </w:tc>
        <w:tc>
          <w:tcPr>
            <w:tcW w:w="4483" w:type="dxa"/>
            <w:tcBorders>
              <w:top w:val="single" w:sz="6" w:space="0" w:color="auto"/>
              <w:left w:val="single" w:sz="6" w:space="0" w:color="auto"/>
              <w:bottom w:val="single" w:sz="6" w:space="0" w:color="auto"/>
              <w:right w:val="single" w:sz="6" w:space="0" w:color="auto"/>
            </w:tcBorders>
            <w:hideMark/>
          </w:tcPr>
          <w:p w14:paraId="4E49DACF" w14:textId="77777777" w:rsidR="0063192D" w:rsidRPr="005B00C6" w:rsidRDefault="0063192D" w:rsidP="00F74C5E">
            <w:pPr>
              <w:pStyle w:val="TAL"/>
            </w:pPr>
            <w:r w:rsidRPr="005B00C6">
              <w:t xml:space="preserve">NR Frequency band: </w:t>
            </w:r>
            <w:r w:rsidRPr="005B00C6">
              <w:rPr>
                <w:rFonts w:cs="Arial"/>
                <w:szCs w:val="18"/>
              </w:rPr>
              <w:t>27500</w:t>
            </w:r>
            <w:r w:rsidRPr="005B00C6">
              <w:t>–</w:t>
            </w:r>
            <w:r w:rsidRPr="005B00C6">
              <w:rPr>
                <w:rFonts w:cs="Arial"/>
                <w:szCs w:val="18"/>
              </w:rPr>
              <w:t>28350</w:t>
            </w:r>
            <w:r w:rsidRPr="005B00C6">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025C1E9B" w14:textId="77777777" w:rsidR="0063192D" w:rsidRPr="005B00C6" w:rsidRDefault="0063192D" w:rsidP="00F74C5E">
            <w:pPr>
              <w:pStyle w:val="TAC"/>
            </w:pPr>
            <w:r w:rsidRPr="005B00C6">
              <w:t>38.101-2, 5.2D</w:t>
            </w:r>
          </w:p>
        </w:tc>
        <w:tc>
          <w:tcPr>
            <w:tcW w:w="2191" w:type="dxa"/>
            <w:tcBorders>
              <w:top w:val="single" w:sz="4" w:space="0" w:color="auto"/>
              <w:left w:val="single" w:sz="4" w:space="0" w:color="auto"/>
              <w:bottom w:val="single" w:sz="4" w:space="0" w:color="auto"/>
              <w:right w:val="single" w:sz="4" w:space="0" w:color="auto"/>
            </w:tcBorders>
            <w:hideMark/>
          </w:tcPr>
          <w:p w14:paraId="230EC6E6" w14:textId="77777777" w:rsidR="0063192D" w:rsidRPr="005B00C6" w:rsidRDefault="0063192D" w:rsidP="00F74C5E">
            <w:pPr>
              <w:pStyle w:val="TAC"/>
            </w:pPr>
            <w:r w:rsidRPr="005B00C6">
              <w:t>NR TDD FR2 Band 261</w:t>
            </w:r>
          </w:p>
        </w:tc>
      </w:tr>
    </w:tbl>
    <w:p w14:paraId="277C2C80" w14:textId="77777777" w:rsidR="0063192D" w:rsidRDefault="0063192D" w:rsidP="0063192D">
      <w:pPr>
        <w:rPr>
          <w:ins w:id="5" w:author="zhangyufeng@caict.ac.cn" w:date="2023-07-17T16:59:00Z"/>
          <w:lang w:eastAsia="en-US"/>
        </w:rPr>
      </w:pPr>
    </w:p>
    <w:p w14:paraId="2ACE4592" w14:textId="671C7803" w:rsidR="00CB40E5" w:rsidRPr="005B00C6" w:rsidRDefault="00CB40E5" w:rsidP="00CB40E5">
      <w:pPr>
        <w:pStyle w:val="TH"/>
        <w:rPr>
          <w:ins w:id="6" w:author="zhangyufeng@caict.ac.cn" w:date="2023-07-18T14:54:00Z"/>
        </w:rPr>
      </w:pPr>
      <w:bookmarkStart w:id="7" w:name="_Toc106741022"/>
      <w:bookmarkStart w:id="8" w:name="_Toc114916378"/>
      <w:bookmarkStart w:id="9" w:name="_Toc138777930"/>
      <w:ins w:id="10" w:author="zhangyufeng@caict.ac.cn" w:date="2023-07-18T14:54:00Z">
        <w:r w:rsidRPr="005B00C6">
          <w:lastRenderedPageBreak/>
          <w:t xml:space="preserve">Table </w:t>
        </w:r>
        <w:r w:rsidRPr="005B00C6">
          <w:rPr>
            <w:rFonts w:eastAsia="PMingLiU"/>
          </w:rPr>
          <w:t>A.4.</w:t>
        </w:r>
      </w:ins>
      <w:ins w:id="11" w:author="zhangyufeng@caict.ac.cn" w:date="2023-07-18T14:55:00Z">
        <w:r>
          <w:rPr>
            <w:rFonts w:eastAsia="PMingLiU"/>
          </w:rPr>
          <w:t>5-</w:t>
        </w:r>
      </w:ins>
      <w:ins w:id="12" w:author="zhangyufeng@caict.ac.cn" w:date="2023-08-06T11:21:00Z">
        <w:r>
          <w:t>14</w:t>
        </w:r>
      </w:ins>
      <w:ins w:id="13" w:author="zhangyufeng@caict.ac.cn" w:date="2023-07-18T14:54:00Z">
        <w:r w:rsidRPr="005B00C6">
          <w:t xml:space="preserve">: </w:t>
        </w:r>
        <w:r w:rsidRPr="00032DF6">
          <w:t xml:space="preserve">Vendor Declarations with respect to </w:t>
        </w:r>
        <w:r>
          <w:t xml:space="preserve">UE </w:t>
        </w:r>
        <w:r w:rsidRPr="003642E2">
          <w:t>co-existence</w:t>
        </w:r>
        <w:r w:rsidRPr="005B00C6">
          <w:t xml:space="preserve"> Capabilities</w:t>
        </w:r>
      </w:ins>
      <w:ins w:id="14" w:author="zhangyufeng@caict.ac.cn" w:date="2023-08-05T09:19:00Z">
        <w:r>
          <w:t xml:space="preserve"> </w:t>
        </w:r>
        <w:r w:rsidRPr="00A564B4">
          <w:t xml:space="preserve">per </w:t>
        </w:r>
      </w:ins>
      <w:ins w:id="15" w:author="zhangyufeng@caict.ac.cn" w:date="2023-08-06T11:22:00Z">
        <w:r>
          <w:t>NR FR1</w:t>
        </w:r>
      </w:ins>
      <w:ins w:id="16" w:author="zhangyufeng@caict.ac.cn" w:date="2023-08-06T12:58:00Z">
        <w:r w:rsidR="00D520A5">
          <w:t xml:space="preserve"> </w:t>
        </w:r>
      </w:ins>
      <w:ins w:id="17" w:author="zhangyufeng@caict.ac.cn" w:date="2023-08-05T09:19:00Z">
        <w:r w:rsidRPr="00A564B4">
          <w:t>band</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CB40E5" w:rsidRPr="005B00C6" w14:paraId="7F6916BA" w14:textId="77777777" w:rsidTr="00244FD3">
        <w:trPr>
          <w:cantSplit/>
          <w:jc w:val="center"/>
          <w:ins w:id="18" w:author="zhangyufeng@caict.ac.cn" w:date="2023-07-18T14:54:00Z"/>
        </w:trPr>
        <w:tc>
          <w:tcPr>
            <w:tcW w:w="1971" w:type="dxa"/>
            <w:hideMark/>
          </w:tcPr>
          <w:p w14:paraId="464FBAB8" w14:textId="77777777" w:rsidR="00CB40E5" w:rsidRDefault="00CB40E5" w:rsidP="00312C9D">
            <w:pPr>
              <w:pStyle w:val="TAH"/>
              <w:rPr>
                <w:ins w:id="19" w:author="zhangyufeng@caict.ac.cn" w:date="2023-08-05T10:08:00Z"/>
              </w:rPr>
            </w:pPr>
            <w:ins w:id="20" w:author="zhangyufeng@caict.ac.cn" w:date="2023-07-18T14:54:00Z">
              <w:r w:rsidRPr="005B00C6">
                <w:t>RF Baseline Implementation Capabilities</w:t>
              </w:r>
            </w:ins>
          </w:p>
          <w:p w14:paraId="7BBB0606" w14:textId="1150E7EF" w:rsidR="00CB40E5" w:rsidRPr="005B00C6" w:rsidRDefault="00027170" w:rsidP="00312C9D">
            <w:pPr>
              <w:pStyle w:val="TAH"/>
              <w:rPr>
                <w:ins w:id="21" w:author="zhangyufeng@caict.ac.cn" w:date="2023-07-18T14:54:00Z"/>
              </w:rPr>
            </w:pPr>
            <w:ins w:id="22" w:author="zhangyufeng@caict.ac.cn" w:date="2023-08-06T21:35:00Z">
              <w:r>
                <w:rPr>
                  <w:rFonts w:hint="eastAsia"/>
                </w:rPr>
                <w:t>(</w:t>
              </w:r>
            </w:ins>
            <w:ins w:id="23" w:author="zhangyufeng@caict.ac.cn" w:date="2023-08-06T11:22:00Z">
              <w:r w:rsidR="00CB40E5">
                <w:rPr>
                  <w:lang w:eastAsia="en-US"/>
                </w:rPr>
                <w:t>NR FR1</w:t>
              </w:r>
            </w:ins>
            <w:ins w:id="24" w:author="zhangyufeng@caict.ac.cn" w:date="2023-08-05T10:08:00Z">
              <w:r w:rsidR="00CB40E5" w:rsidRPr="002255E9">
                <w:rPr>
                  <w:lang w:eastAsia="en-US"/>
                </w:rPr>
                <w:t xml:space="preserve"> Band</w:t>
              </w:r>
            </w:ins>
            <w:ins w:id="25" w:author="zhangyufeng@caict.ac.cn" w:date="2023-08-06T21:35:00Z">
              <w:r>
                <w:rPr>
                  <w:rFonts w:hint="eastAsia"/>
                </w:rPr>
                <w:t>)</w:t>
              </w:r>
            </w:ins>
          </w:p>
        </w:tc>
        <w:tc>
          <w:tcPr>
            <w:tcW w:w="2551" w:type="dxa"/>
            <w:hideMark/>
          </w:tcPr>
          <w:p w14:paraId="50E30492" w14:textId="77777777" w:rsidR="00CB40E5" w:rsidRPr="005B00C6" w:rsidRDefault="00CB40E5" w:rsidP="00312C9D">
            <w:pPr>
              <w:pStyle w:val="TAH"/>
              <w:rPr>
                <w:ins w:id="26" w:author="zhangyufeng@caict.ac.cn" w:date="2023-07-18T14:54:00Z"/>
              </w:rPr>
            </w:pPr>
            <w:ins w:id="27" w:author="zhangyufeng@caict.ac.cn" w:date="2023-07-18T14:54:00Z">
              <w:r w:rsidRPr="005B00C6">
                <w:t>Ref.</w:t>
              </w:r>
            </w:ins>
          </w:p>
        </w:tc>
        <w:tc>
          <w:tcPr>
            <w:tcW w:w="1134" w:type="dxa"/>
          </w:tcPr>
          <w:p w14:paraId="30334090" w14:textId="77777777" w:rsidR="00CB40E5" w:rsidRPr="005B00C6" w:rsidRDefault="00CB40E5" w:rsidP="00312C9D">
            <w:pPr>
              <w:pStyle w:val="TAH"/>
              <w:rPr>
                <w:ins w:id="28" w:author="zhangyufeng@caict.ac.cn" w:date="2023-07-18T14:54:00Z"/>
              </w:rPr>
            </w:pPr>
            <w:ins w:id="29" w:author="zhangyufeng@caict.ac.cn" w:date="2023-07-18T14:54:00Z">
              <w:r w:rsidRPr="005B00C6">
                <w:rPr>
                  <w:rFonts w:eastAsia="PMingLiU"/>
                </w:rPr>
                <w:t>Release</w:t>
              </w:r>
            </w:ins>
          </w:p>
        </w:tc>
        <w:tc>
          <w:tcPr>
            <w:tcW w:w="2254" w:type="dxa"/>
            <w:hideMark/>
          </w:tcPr>
          <w:p w14:paraId="3940A0E4" w14:textId="77777777" w:rsidR="00CB40E5" w:rsidRPr="005B00C6" w:rsidRDefault="00CB40E5" w:rsidP="00312C9D">
            <w:pPr>
              <w:pStyle w:val="TAH"/>
              <w:rPr>
                <w:ins w:id="30" w:author="zhangyufeng@caict.ac.cn" w:date="2023-07-18T14:54:00Z"/>
              </w:rPr>
            </w:pPr>
            <w:ins w:id="31" w:author="zhangyufeng@caict.ac.cn" w:date="2023-07-18T14:54:00Z">
              <w:r w:rsidRPr="005B00C6">
                <w:t>Comments</w:t>
              </w:r>
            </w:ins>
          </w:p>
        </w:tc>
      </w:tr>
      <w:tr w:rsidR="00671D56" w:rsidRPr="005B00C6" w14:paraId="33D4489B" w14:textId="77777777" w:rsidTr="00244FD3">
        <w:trPr>
          <w:cantSplit/>
          <w:jc w:val="center"/>
          <w:ins w:id="32" w:author="zhangyufeng@caict.ac.cn" w:date="2023-08-05T10:08:00Z"/>
        </w:trPr>
        <w:tc>
          <w:tcPr>
            <w:tcW w:w="1971" w:type="dxa"/>
            <w:vAlign w:val="center"/>
          </w:tcPr>
          <w:p w14:paraId="7D99DDD8" w14:textId="324C04C4" w:rsidR="00671D56" w:rsidRDefault="00671D56" w:rsidP="00671D56">
            <w:pPr>
              <w:pStyle w:val="TAL"/>
              <w:jc w:val="center"/>
              <w:rPr>
                <w:ins w:id="33" w:author="zhangyufeng@caict.ac.cn" w:date="2023-08-05T10:08:00Z"/>
              </w:rPr>
            </w:pPr>
            <w:ins w:id="34" w:author="zhangyufeng@caict.ac.cn" w:date="2023-08-06T11:29:00Z">
              <w:r w:rsidRPr="00AB0C9D">
                <w:t>n1</w:t>
              </w:r>
            </w:ins>
          </w:p>
        </w:tc>
        <w:tc>
          <w:tcPr>
            <w:tcW w:w="2551" w:type="dxa"/>
          </w:tcPr>
          <w:p w14:paraId="12E0A67A" w14:textId="77728043" w:rsidR="00671D56" w:rsidRPr="00A1115A" w:rsidRDefault="00671D56" w:rsidP="00671D56">
            <w:pPr>
              <w:pStyle w:val="TAC"/>
              <w:rPr>
                <w:ins w:id="35" w:author="zhangyufeng@caict.ac.cn" w:date="2023-08-05T10:08:00Z"/>
              </w:rPr>
            </w:pPr>
            <w:ins w:id="36" w:author="zhangyufeng@caict.ac.cn" w:date="2023-08-05T10:24:00Z">
              <w:r w:rsidRPr="00A1115A">
                <w:t>Spurious emissions for UE co-existence</w:t>
              </w:r>
              <w:r w:rsidRPr="005B00C6">
                <w:t xml:space="preserve"> </w:t>
              </w:r>
              <w:r>
                <w:t xml:space="preserve">requirements in </w:t>
              </w:r>
              <w:r w:rsidRPr="005B00C6">
                <w:t>3</w:t>
              </w:r>
            </w:ins>
            <w:ins w:id="37" w:author="zhangyufeng@caict.ac.cn" w:date="2023-08-06T11:23:00Z">
              <w:r>
                <w:t>8</w:t>
              </w:r>
            </w:ins>
            <w:ins w:id="38" w:author="zhangyufeng@caict.ac.cn" w:date="2023-08-05T10:24:00Z">
              <w:r w:rsidRPr="005B00C6">
                <w:t>.101</w:t>
              </w:r>
            </w:ins>
            <w:ins w:id="39" w:author="zhangyufeng@caict.ac.cn" w:date="2023-08-06T11:23:00Z">
              <w:r>
                <w:t>-1</w:t>
              </w:r>
            </w:ins>
            <w:ins w:id="40" w:author="zhangyufeng@caict.ac.cn" w:date="2023-08-05T10:24:00Z">
              <w:r w:rsidRPr="005B00C6">
                <w:t>,</w:t>
              </w:r>
              <w:r>
                <w:t xml:space="preserve"> </w:t>
              </w:r>
              <w:r w:rsidRPr="00A1115A">
                <w:t>6.</w:t>
              </w:r>
            </w:ins>
            <w:ins w:id="41" w:author="zhangyufeng@caict.ac.cn" w:date="2023-08-06T11:23:00Z">
              <w:r>
                <w:t>5</w:t>
              </w:r>
            </w:ins>
            <w:ins w:id="42" w:author="zhangyufeng@caict.ac.cn" w:date="2023-08-05T10:24:00Z">
              <w:r w:rsidRPr="00A1115A">
                <w:t>.3.2</w:t>
              </w:r>
              <w:r>
                <w:t>.</w:t>
              </w:r>
            </w:ins>
          </w:p>
        </w:tc>
        <w:tc>
          <w:tcPr>
            <w:tcW w:w="1134" w:type="dxa"/>
          </w:tcPr>
          <w:p w14:paraId="4F5F454D" w14:textId="77777777" w:rsidR="00671D56" w:rsidRPr="005B00C6" w:rsidRDefault="00671D56" w:rsidP="00671D56">
            <w:pPr>
              <w:pStyle w:val="TAC"/>
              <w:rPr>
                <w:ins w:id="43" w:author="zhangyufeng@caict.ac.cn" w:date="2023-08-05T10:08:00Z"/>
              </w:rPr>
            </w:pPr>
          </w:p>
        </w:tc>
        <w:tc>
          <w:tcPr>
            <w:tcW w:w="2254" w:type="dxa"/>
          </w:tcPr>
          <w:p w14:paraId="14F2708B" w14:textId="79B2397A" w:rsidR="00671D56" w:rsidRPr="00853074" w:rsidRDefault="00671D56" w:rsidP="00671D56">
            <w:pPr>
              <w:pStyle w:val="TAC"/>
              <w:rPr>
                <w:ins w:id="44" w:author="zhangyufeng@caict.ac.cn" w:date="2023-08-05T10:08:00Z"/>
              </w:rPr>
            </w:pPr>
            <w:ins w:id="45" w:author="zhangyufeng@caict.ac.cn" w:date="2023-08-05T10:24:00Z">
              <w:r w:rsidRPr="00853074">
                <w:t xml:space="preserve">Release </w:t>
              </w:r>
              <w:r>
                <w:t>of 3</w:t>
              </w:r>
            </w:ins>
            <w:ins w:id="46" w:author="zhangyufeng@caict.ac.cn" w:date="2023-08-06T11:23:00Z">
              <w:r>
                <w:t>8</w:t>
              </w:r>
            </w:ins>
            <w:ins w:id="47" w:author="zhangyufeng@caict.ac.cn" w:date="2023-08-05T10:24:00Z">
              <w:r>
                <w:t>.101</w:t>
              </w:r>
            </w:ins>
            <w:ins w:id="48" w:author="zhangyufeng@caict.ac.cn" w:date="2023-08-06T11:23:00Z">
              <w:r>
                <w:t>-1</w:t>
              </w:r>
            </w:ins>
            <w:ins w:id="49" w:author="zhangyufeng@caict.ac.cn" w:date="2023-08-05T10:24:00Z">
              <w:r>
                <w:t xml:space="preserve"> for </w:t>
              </w:r>
              <w:r w:rsidRPr="00A1115A">
                <w:t>Spurious emissions for UE co-existence</w:t>
              </w:r>
              <w:r w:rsidRPr="005B00C6">
                <w:t xml:space="preserve"> </w:t>
              </w:r>
              <w:r>
                <w:t>requirements</w:t>
              </w:r>
            </w:ins>
          </w:p>
        </w:tc>
      </w:tr>
      <w:tr w:rsidR="00671D56" w:rsidRPr="005B00C6" w14:paraId="2D23F184" w14:textId="77777777" w:rsidTr="00244FD3">
        <w:trPr>
          <w:cantSplit/>
          <w:jc w:val="center"/>
          <w:ins w:id="50" w:author="zhangyufeng@caict.ac.cn" w:date="2023-08-05T10:09:00Z"/>
        </w:trPr>
        <w:tc>
          <w:tcPr>
            <w:tcW w:w="1971" w:type="dxa"/>
            <w:vAlign w:val="center"/>
          </w:tcPr>
          <w:p w14:paraId="71F2406A" w14:textId="295F9D29" w:rsidR="00671D56" w:rsidRDefault="00671D56" w:rsidP="00671D56">
            <w:pPr>
              <w:pStyle w:val="TAL"/>
              <w:jc w:val="center"/>
              <w:rPr>
                <w:ins w:id="51" w:author="zhangyufeng@caict.ac.cn" w:date="2023-08-05T10:09:00Z"/>
              </w:rPr>
            </w:pPr>
            <w:ins w:id="52" w:author="zhangyufeng@caict.ac.cn" w:date="2023-08-06T11:29:00Z">
              <w:r w:rsidRPr="00AB0C9D">
                <w:t>n2</w:t>
              </w:r>
            </w:ins>
          </w:p>
        </w:tc>
        <w:tc>
          <w:tcPr>
            <w:tcW w:w="2551" w:type="dxa"/>
          </w:tcPr>
          <w:p w14:paraId="759E281A" w14:textId="49949232" w:rsidR="00671D56" w:rsidRPr="00A1115A" w:rsidRDefault="00671D56" w:rsidP="00671D56">
            <w:pPr>
              <w:pStyle w:val="TAC"/>
              <w:rPr>
                <w:ins w:id="53" w:author="zhangyufeng@caict.ac.cn" w:date="2023-08-05T10:09:00Z"/>
              </w:rPr>
            </w:pPr>
            <w:ins w:id="54"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4F75688D" w14:textId="77777777" w:rsidR="00671D56" w:rsidRPr="005B00C6" w:rsidRDefault="00671D56" w:rsidP="00671D56">
            <w:pPr>
              <w:pStyle w:val="TAC"/>
              <w:rPr>
                <w:ins w:id="55" w:author="zhangyufeng@caict.ac.cn" w:date="2023-08-05T10:09:00Z"/>
              </w:rPr>
            </w:pPr>
          </w:p>
        </w:tc>
        <w:tc>
          <w:tcPr>
            <w:tcW w:w="2254" w:type="dxa"/>
          </w:tcPr>
          <w:p w14:paraId="6638D3D8" w14:textId="1E75E06C" w:rsidR="00671D56" w:rsidRPr="00853074" w:rsidRDefault="00671D56" w:rsidP="00671D56">
            <w:pPr>
              <w:pStyle w:val="TAC"/>
              <w:rPr>
                <w:ins w:id="56" w:author="zhangyufeng@caict.ac.cn" w:date="2023-08-05T10:09:00Z"/>
              </w:rPr>
            </w:pPr>
            <w:ins w:id="57"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0F533769" w14:textId="77777777" w:rsidTr="00244FD3">
        <w:trPr>
          <w:cantSplit/>
          <w:jc w:val="center"/>
          <w:ins w:id="58" w:author="zhangyufeng@caict.ac.cn" w:date="2023-08-05T10:09:00Z"/>
        </w:trPr>
        <w:tc>
          <w:tcPr>
            <w:tcW w:w="1971" w:type="dxa"/>
            <w:vAlign w:val="center"/>
          </w:tcPr>
          <w:p w14:paraId="56F52BF2" w14:textId="541CEC16" w:rsidR="00671D56" w:rsidRDefault="00671D56" w:rsidP="00671D56">
            <w:pPr>
              <w:pStyle w:val="TAL"/>
              <w:jc w:val="center"/>
              <w:rPr>
                <w:ins w:id="59" w:author="zhangyufeng@caict.ac.cn" w:date="2023-08-05T10:09:00Z"/>
              </w:rPr>
            </w:pPr>
            <w:ins w:id="60" w:author="zhangyufeng@caict.ac.cn" w:date="2023-08-06T11:29:00Z">
              <w:r w:rsidRPr="00AB0C9D">
                <w:t>n3</w:t>
              </w:r>
            </w:ins>
          </w:p>
        </w:tc>
        <w:tc>
          <w:tcPr>
            <w:tcW w:w="2551" w:type="dxa"/>
          </w:tcPr>
          <w:p w14:paraId="16A3B856" w14:textId="46EBC2FA" w:rsidR="00671D56" w:rsidRPr="00A1115A" w:rsidRDefault="00671D56" w:rsidP="00671D56">
            <w:pPr>
              <w:pStyle w:val="TAC"/>
              <w:rPr>
                <w:ins w:id="61" w:author="zhangyufeng@caict.ac.cn" w:date="2023-08-05T10:09:00Z"/>
              </w:rPr>
            </w:pPr>
            <w:ins w:id="62"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21E3716B" w14:textId="77777777" w:rsidR="00671D56" w:rsidRPr="005B00C6" w:rsidRDefault="00671D56" w:rsidP="00671D56">
            <w:pPr>
              <w:pStyle w:val="TAC"/>
              <w:rPr>
                <w:ins w:id="63" w:author="zhangyufeng@caict.ac.cn" w:date="2023-08-05T10:09:00Z"/>
              </w:rPr>
            </w:pPr>
          </w:p>
        </w:tc>
        <w:tc>
          <w:tcPr>
            <w:tcW w:w="2254" w:type="dxa"/>
          </w:tcPr>
          <w:p w14:paraId="2D82D5DC" w14:textId="5B2BBE67" w:rsidR="00671D56" w:rsidRPr="00853074" w:rsidRDefault="00671D56" w:rsidP="00671D56">
            <w:pPr>
              <w:pStyle w:val="TAC"/>
              <w:rPr>
                <w:ins w:id="64" w:author="zhangyufeng@caict.ac.cn" w:date="2023-08-05T10:09:00Z"/>
              </w:rPr>
            </w:pPr>
            <w:ins w:id="65"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32F75BBC" w14:textId="77777777" w:rsidTr="00244FD3">
        <w:trPr>
          <w:cantSplit/>
          <w:jc w:val="center"/>
          <w:ins w:id="66" w:author="zhangyufeng@caict.ac.cn" w:date="2023-08-05T10:09:00Z"/>
        </w:trPr>
        <w:tc>
          <w:tcPr>
            <w:tcW w:w="1971" w:type="dxa"/>
            <w:vAlign w:val="center"/>
          </w:tcPr>
          <w:p w14:paraId="06816C7F" w14:textId="7499D8B0" w:rsidR="00671D56" w:rsidRDefault="00671D56" w:rsidP="00671D56">
            <w:pPr>
              <w:pStyle w:val="TAL"/>
              <w:jc w:val="center"/>
              <w:rPr>
                <w:ins w:id="67" w:author="zhangyufeng@caict.ac.cn" w:date="2023-08-05T10:09:00Z"/>
              </w:rPr>
            </w:pPr>
            <w:ins w:id="68" w:author="zhangyufeng@caict.ac.cn" w:date="2023-08-06T11:29:00Z">
              <w:r w:rsidRPr="00AB0C9D">
                <w:t>n5</w:t>
              </w:r>
            </w:ins>
          </w:p>
        </w:tc>
        <w:tc>
          <w:tcPr>
            <w:tcW w:w="2551" w:type="dxa"/>
          </w:tcPr>
          <w:p w14:paraId="2E2C0434" w14:textId="17313FDA" w:rsidR="00671D56" w:rsidRPr="00A1115A" w:rsidRDefault="00671D56" w:rsidP="00671D56">
            <w:pPr>
              <w:pStyle w:val="TAC"/>
              <w:rPr>
                <w:ins w:id="69" w:author="zhangyufeng@caict.ac.cn" w:date="2023-08-05T10:09:00Z"/>
              </w:rPr>
            </w:pPr>
            <w:ins w:id="70"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69A9FDFA" w14:textId="77777777" w:rsidR="00671D56" w:rsidRPr="005B00C6" w:rsidRDefault="00671D56" w:rsidP="00671D56">
            <w:pPr>
              <w:pStyle w:val="TAC"/>
              <w:rPr>
                <w:ins w:id="71" w:author="zhangyufeng@caict.ac.cn" w:date="2023-08-05T10:09:00Z"/>
              </w:rPr>
            </w:pPr>
          </w:p>
        </w:tc>
        <w:tc>
          <w:tcPr>
            <w:tcW w:w="2254" w:type="dxa"/>
          </w:tcPr>
          <w:p w14:paraId="39815DC7" w14:textId="272FA915" w:rsidR="00671D56" w:rsidRPr="00853074" w:rsidRDefault="00671D56" w:rsidP="00671D56">
            <w:pPr>
              <w:pStyle w:val="TAC"/>
              <w:rPr>
                <w:ins w:id="72" w:author="zhangyufeng@caict.ac.cn" w:date="2023-08-05T10:09:00Z"/>
              </w:rPr>
            </w:pPr>
            <w:ins w:id="73"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2629C433" w14:textId="77777777" w:rsidTr="00244FD3">
        <w:trPr>
          <w:cantSplit/>
          <w:jc w:val="center"/>
          <w:ins w:id="74" w:author="zhangyufeng@caict.ac.cn" w:date="2023-08-05T10:09:00Z"/>
        </w:trPr>
        <w:tc>
          <w:tcPr>
            <w:tcW w:w="1971" w:type="dxa"/>
            <w:vAlign w:val="center"/>
          </w:tcPr>
          <w:p w14:paraId="5686F6DD" w14:textId="4D1AC9D4" w:rsidR="00671D56" w:rsidRDefault="00671D56" w:rsidP="00671D56">
            <w:pPr>
              <w:pStyle w:val="TAL"/>
              <w:jc w:val="center"/>
              <w:rPr>
                <w:ins w:id="75" w:author="zhangyufeng@caict.ac.cn" w:date="2023-08-05T10:09:00Z"/>
              </w:rPr>
            </w:pPr>
            <w:ins w:id="76" w:author="zhangyufeng@caict.ac.cn" w:date="2023-08-06T11:29:00Z">
              <w:r w:rsidRPr="00AB0C9D">
                <w:t>n7</w:t>
              </w:r>
            </w:ins>
          </w:p>
        </w:tc>
        <w:tc>
          <w:tcPr>
            <w:tcW w:w="2551" w:type="dxa"/>
          </w:tcPr>
          <w:p w14:paraId="12B965A3" w14:textId="5D182454" w:rsidR="00671D56" w:rsidRPr="00A1115A" w:rsidRDefault="00671D56" w:rsidP="00671D56">
            <w:pPr>
              <w:pStyle w:val="TAC"/>
              <w:rPr>
                <w:ins w:id="77" w:author="zhangyufeng@caict.ac.cn" w:date="2023-08-05T10:09:00Z"/>
              </w:rPr>
            </w:pPr>
            <w:ins w:id="78"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6D7CE086" w14:textId="77777777" w:rsidR="00671D56" w:rsidRPr="005B00C6" w:rsidRDefault="00671D56" w:rsidP="00671D56">
            <w:pPr>
              <w:pStyle w:val="TAC"/>
              <w:rPr>
                <w:ins w:id="79" w:author="zhangyufeng@caict.ac.cn" w:date="2023-08-05T10:09:00Z"/>
              </w:rPr>
            </w:pPr>
          </w:p>
        </w:tc>
        <w:tc>
          <w:tcPr>
            <w:tcW w:w="2254" w:type="dxa"/>
          </w:tcPr>
          <w:p w14:paraId="6ABE6B5D" w14:textId="3E50459B" w:rsidR="00671D56" w:rsidRPr="00853074" w:rsidRDefault="00671D56" w:rsidP="00671D56">
            <w:pPr>
              <w:pStyle w:val="TAC"/>
              <w:rPr>
                <w:ins w:id="80" w:author="zhangyufeng@caict.ac.cn" w:date="2023-08-05T10:09:00Z"/>
              </w:rPr>
            </w:pPr>
            <w:ins w:id="81"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1982D5B5" w14:textId="77777777" w:rsidTr="00244FD3">
        <w:trPr>
          <w:cantSplit/>
          <w:jc w:val="center"/>
          <w:ins w:id="82" w:author="zhangyufeng@caict.ac.cn" w:date="2023-08-05T10:09:00Z"/>
        </w:trPr>
        <w:tc>
          <w:tcPr>
            <w:tcW w:w="1971" w:type="dxa"/>
            <w:vAlign w:val="center"/>
          </w:tcPr>
          <w:p w14:paraId="2B58A435" w14:textId="17BDA774" w:rsidR="00671D56" w:rsidRDefault="00671D56" w:rsidP="00671D56">
            <w:pPr>
              <w:pStyle w:val="TAL"/>
              <w:jc w:val="center"/>
              <w:rPr>
                <w:ins w:id="83" w:author="zhangyufeng@caict.ac.cn" w:date="2023-08-05T10:09:00Z"/>
              </w:rPr>
            </w:pPr>
            <w:ins w:id="84" w:author="zhangyufeng@caict.ac.cn" w:date="2023-08-06T11:29:00Z">
              <w:r w:rsidRPr="00AB0C9D">
                <w:t>n8</w:t>
              </w:r>
            </w:ins>
          </w:p>
        </w:tc>
        <w:tc>
          <w:tcPr>
            <w:tcW w:w="2551" w:type="dxa"/>
          </w:tcPr>
          <w:p w14:paraId="02A04A44" w14:textId="56062984" w:rsidR="00671D56" w:rsidRPr="00A1115A" w:rsidRDefault="00671D56" w:rsidP="00671D56">
            <w:pPr>
              <w:pStyle w:val="TAC"/>
              <w:rPr>
                <w:ins w:id="85" w:author="zhangyufeng@caict.ac.cn" w:date="2023-08-05T10:09:00Z"/>
              </w:rPr>
            </w:pPr>
            <w:ins w:id="86"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5A4DD158" w14:textId="77777777" w:rsidR="00671D56" w:rsidRPr="005B00C6" w:rsidRDefault="00671D56" w:rsidP="00671D56">
            <w:pPr>
              <w:pStyle w:val="TAC"/>
              <w:rPr>
                <w:ins w:id="87" w:author="zhangyufeng@caict.ac.cn" w:date="2023-08-05T10:09:00Z"/>
              </w:rPr>
            </w:pPr>
          </w:p>
        </w:tc>
        <w:tc>
          <w:tcPr>
            <w:tcW w:w="2254" w:type="dxa"/>
          </w:tcPr>
          <w:p w14:paraId="7664F11D" w14:textId="5A03717E" w:rsidR="00671D56" w:rsidRPr="00853074" w:rsidRDefault="00671D56" w:rsidP="00671D56">
            <w:pPr>
              <w:pStyle w:val="TAC"/>
              <w:rPr>
                <w:ins w:id="88" w:author="zhangyufeng@caict.ac.cn" w:date="2023-08-05T10:09:00Z"/>
              </w:rPr>
            </w:pPr>
            <w:ins w:id="89"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40DF3A50" w14:textId="77777777" w:rsidTr="00244FD3">
        <w:trPr>
          <w:cantSplit/>
          <w:jc w:val="center"/>
          <w:ins w:id="90" w:author="zhangyufeng@caict.ac.cn" w:date="2023-08-05T10:09:00Z"/>
        </w:trPr>
        <w:tc>
          <w:tcPr>
            <w:tcW w:w="1971" w:type="dxa"/>
            <w:vAlign w:val="center"/>
          </w:tcPr>
          <w:p w14:paraId="4B4D3115" w14:textId="61CDD405" w:rsidR="00671D56" w:rsidRDefault="00671D56" w:rsidP="00671D56">
            <w:pPr>
              <w:pStyle w:val="TAL"/>
              <w:jc w:val="center"/>
              <w:rPr>
                <w:ins w:id="91" w:author="zhangyufeng@caict.ac.cn" w:date="2023-08-05T10:09:00Z"/>
              </w:rPr>
            </w:pPr>
            <w:ins w:id="92" w:author="zhangyufeng@caict.ac.cn" w:date="2023-08-06T11:29:00Z">
              <w:r w:rsidRPr="00AB0C9D">
                <w:t>n12</w:t>
              </w:r>
            </w:ins>
          </w:p>
        </w:tc>
        <w:tc>
          <w:tcPr>
            <w:tcW w:w="2551" w:type="dxa"/>
          </w:tcPr>
          <w:p w14:paraId="6B60D289" w14:textId="73578CCE" w:rsidR="00671D56" w:rsidRPr="00A1115A" w:rsidRDefault="00671D56" w:rsidP="00671D56">
            <w:pPr>
              <w:pStyle w:val="TAC"/>
              <w:rPr>
                <w:ins w:id="93" w:author="zhangyufeng@caict.ac.cn" w:date="2023-08-05T10:09:00Z"/>
              </w:rPr>
            </w:pPr>
            <w:ins w:id="94"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7C79BEC9" w14:textId="77777777" w:rsidR="00671D56" w:rsidRPr="005B00C6" w:rsidRDefault="00671D56" w:rsidP="00671D56">
            <w:pPr>
              <w:pStyle w:val="TAC"/>
              <w:rPr>
                <w:ins w:id="95" w:author="zhangyufeng@caict.ac.cn" w:date="2023-08-05T10:09:00Z"/>
              </w:rPr>
            </w:pPr>
          </w:p>
        </w:tc>
        <w:tc>
          <w:tcPr>
            <w:tcW w:w="2254" w:type="dxa"/>
          </w:tcPr>
          <w:p w14:paraId="6599304F" w14:textId="19EFDDC8" w:rsidR="00671D56" w:rsidRPr="00853074" w:rsidRDefault="00671D56" w:rsidP="00671D56">
            <w:pPr>
              <w:pStyle w:val="TAC"/>
              <w:rPr>
                <w:ins w:id="96" w:author="zhangyufeng@caict.ac.cn" w:date="2023-08-05T10:09:00Z"/>
              </w:rPr>
            </w:pPr>
            <w:ins w:id="97"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39085494" w14:textId="77777777" w:rsidTr="00244FD3">
        <w:trPr>
          <w:cantSplit/>
          <w:jc w:val="center"/>
          <w:ins w:id="98" w:author="zhangyufeng@caict.ac.cn" w:date="2023-08-05T10:09:00Z"/>
        </w:trPr>
        <w:tc>
          <w:tcPr>
            <w:tcW w:w="1971" w:type="dxa"/>
            <w:vAlign w:val="center"/>
          </w:tcPr>
          <w:p w14:paraId="4ECCF351" w14:textId="304BBD93" w:rsidR="00671D56" w:rsidRDefault="00671D56" w:rsidP="00671D56">
            <w:pPr>
              <w:pStyle w:val="TAL"/>
              <w:jc w:val="center"/>
              <w:rPr>
                <w:ins w:id="99" w:author="zhangyufeng@caict.ac.cn" w:date="2023-08-05T10:09:00Z"/>
              </w:rPr>
            </w:pPr>
            <w:ins w:id="100" w:author="zhangyufeng@caict.ac.cn" w:date="2023-08-06T11:29:00Z">
              <w:r w:rsidRPr="00AB0C9D">
                <w:t>n13</w:t>
              </w:r>
            </w:ins>
          </w:p>
        </w:tc>
        <w:tc>
          <w:tcPr>
            <w:tcW w:w="2551" w:type="dxa"/>
          </w:tcPr>
          <w:p w14:paraId="279F459E" w14:textId="3877A1D5" w:rsidR="00671D56" w:rsidRPr="00A1115A" w:rsidRDefault="00671D56" w:rsidP="00671D56">
            <w:pPr>
              <w:pStyle w:val="TAC"/>
              <w:rPr>
                <w:ins w:id="101" w:author="zhangyufeng@caict.ac.cn" w:date="2023-08-05T10:09:00Z"/>
              </w:rPr>
            </w:pPr>
            <w:ins w:id="102"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243E740D" w14:textId="77777777" w:rsidR="00671D56" w:rsidRPr="005B00C6" w:rsidRDefault="00671D56" w:rsidP="00671D56">
            <w:pPr>
              <w:pStyle w:val="TAC"/>
              <w:rPr>
                <w:ins w:id="103" w:author="zhangyufeng@caict.ac.cn" w:date="2023-08-05T10:09:00Z"/>
              </w:rPr>
            </w:pPr>
          </w:p>
        </w:tc>
        <w:tc>
          <w:tcPr>
            <w:tcW w:w="2254" w:type="dxa"/>
          </w:tcPr>
          <w:p w14:paraId="0AF6CC4D" w14:textId="7E2A113B" w:rsidR="00671D56" w:rsidRPr="00853074" w:rsidRDefault="00671D56" w:rsidP="00671D56">
            <w:pPr>
              <w:pStyle w:val="TAC"/>
              <w:rPr>
                <w:ins w:id="104" w:author="zhangyufeng@caict.ac.cn" w:date="2023-08-05T10:09:00Z"/>
              </w:rPr>
            </w:pPr>
            <w:ins w:id="105"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68FA3B8C" w14:textId="77777777" w:rsidTr="00244FD3">
        <w:trPr>
          <w:cantSplit/>
          <w:jc w:val="center"/>
          <w:ins w:id="106" w:author="zhangyufeng@caict.ac.cn" w:date="2023-08-05T10:09:00Z"/>
        </w:trPr>
        <w:tc>
          <w:tcPr>
            <w:tcW w:w="1971" w:type="dxa"/>
            <w:vAlign w:val="center"/>
          </w:tcPr>
          <w:p w14:paraId="0FA18ADC" w14:textId="64B4909C" w:rsidR="00671D56" w:rsidRDefault="00671D56" w:rsidP="00671D56">
            <w:pPr>
              <w:pStyle w:val="TAL"/>
              <w:jc w:val="center"/>
              <w:rPr>
                <w:ins w:id="107" w:author="zhangyufeng@caict.ac.cn" w:date="2023-08-05T10:09:00Z"/>
              </w:rPr>
            </w:pPr>
            <w:ins w:id="108" w:author="zhangyufeng@caict.ac.cn" w:date="2023-08-06T11:29:00Z">
              <w:r w:rsidRPr="00AB0C9D">
                <w:t>n14</w:t>
              </w:r>
            </w:ins>
          </w:p>
        </w:tc>
        <w:tc>
          <w:tcPr>
            <w:tcW w:w="2551" w:type="dxa"/>
          </w:tcPr>
          <w:p w14:paraId="4358CC46" w14:textId="04BE4879" w:rsidR="00671D56" w:rsidRPr="00A1115A" w:rsidRDefault="00671D56" w:rsidP="00671D56">
            <w:pPr>
              <w:pStyle w:val="TAC"/>
              <w:rPr>
                <w:ins w:id="109" w:author="zhangyufeng@caict.ac.cn" w:date="2023-08-05T10:09:00Z"/>
              </w:rPr>
            </w:pPr>
            <w:ins w:id="110"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40A175AB" w14:textId="77777777" w:rsidR="00671D56" w:rsidRPr="005B00C6" w:rsidRDefault="00671D56" w:rsidP="00671D56">
            <w:pPr>
              <w:pStyle w:val="TAC"/>
              <w:rPr>
                <w:ins w:id="111" w:author="zhangyufeng@caict.ac.cn" w:date="2023-08-05T10:09:00Z"/>
              </w:rPr>
            </w:pPr>
          </w:p>
        </w:tc>
        <w:tc>
          <w:tcPr>
            <w:tcW w:w="2254" w:type="dxa"/>
          </w:tcPr>
          <w:p w14:paraId="0D2BEB9A" w14:textId="7D41672D" w:rsidR="00671D56" w:rsidRPr="00853074" w:rsidRDefault="00671D56" w:rsidP="00671D56">
            <w:pPr>
              <w:pStyle w:val="TAC"/>
              <w:rPr>
                <w:ins w:id="112" w:author="zhangyufeng@caict.ac.cn" w:date="2023-08-05T10:09:00Z"/>
              </w:rPr>
            </w:pPr>
            <w:ins w:id="113"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0B368A9C" w14:textId="77777777" w:rsidTr="00244FD3">
        <w:trPr>
          <w:cantSplit/>
          <w:jc w:val="center"/>
          <w:ins w:id="114" w:author="zhangyufeng@caict.ac.cn" w:date="2023-08-05T10:09:00Z"/>
        </w:trPr>
        <w:tc>
          <w:tcPr>
            <w:tcW w:w="1971" w:type="dxa"/>
            <w:vAlign w:val="center"/>
          </w:tcPr>
          <w:p w14:paraId="62CB6A6F" w14:textId="7E1C9333" w:rsidR="00671D56" w:rsidRDefault="00671D56" w:rsidP="00671D56">
            <w:pPr>
              <w:pStyle w:val="TAL"/>
              <w:jc w:val="center"/>
              <w:rPr>
                <w:ins w:id="115" w:author="zhangyufeng@caict.ac.cn" w:date="2023-08-05T10:09:00Z"/>
              </w:rPr>
            </w:pPr>
            <w:ins w:id="116" w:author="zhangyufeng@caict.ac.cn" w:date="2023-08-06T11:29:00Z">
              <w:r w:rsidRPr="00AB0C9D">
                <w:t>n18</w:t>
              </w:r>
            </w:ins>
          </w:p>
        </w:tc>
        <w:tc>
          <w:tcPr>
            <w:tcW w:w="2551" w:type="dxa"/>
          </w:tcPr>
          <w:p w14:paraId="30BF18D7" w14:textId="0E4CFFF4" w:rsidR="00671D56" w:rsidRPr="00A1115A" w:rsidRDefault="00671D56" w:rsidP="00671D56">
            <w:pPr>
              <w:pStyle w:val="TAC"/>
              <w:rPr>
                <w:ins w:id="117" w:author="zhangyufeng@caict.ac.cn" w:date="2023-08-05T10:09:00Z"/>
              </w:rPr>
            </w:pPr>
            <w:ins w:id="118"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2E28B4E4" w14:textId="77777777" w:rsidR="00671D56" w:rsidRPr="005B00C6" w:rsidRDefault="00671D56" w:rsidP="00671D56">
            <w:pPr>
              <w:pStyle w:val="TAC"/>
              <w:rPr>
                <w:ins w:id="119" w:author="zhangyufeng@caict.ac.cn" w:date="2023-08-05T10:09:00Z"/>
              </w:rPr>
            </w:pPr>
          </w:p>
        </w:tc>
        <w:tc>
          <w:tcPr>
            <w:tcW w:w="2254" w:type="dxa"/>
          </w:tcPr>
          <w:p w14:paraId="6AB05EED" w14:textId="4D40B96A" w:rsidR="00671D56" w:rsidRPr="00853074" w:rsidRDefault="00671D56" w:rsidP="00671D56">
            <w:pPr>
              <w:pStyle w:val="TAC"/>
              <w:rPr>
                <w:ins w:id="120" w:author="zhangyufeng@caict.ac.cn" w:date="2023-08-05T10:09:00Z"/>
              </w:rPr>
            </w:pPr>
            <w:ins w:id="121"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10659CDE" w14:textId="77777777" w:rsidTr="00244FD3">
        <w:trPr>
          <w:cantSplit/>
          <w:jc w:val="center"/>
          <w:ins w:id="122" w:author="zhangyufeng@caict.ac.cn" w:date="2023-08-05T10:09:00Z"/>
        </w:trPr>
        <w:tc>
          <w:tcPr>
            <w:tcW w:w="1971" w:type="dxa"/>
            <w:vAlign w:val="center"/>
          </w:tcPr>
          <w:p w14:paraId="46703459" w14:textId="29480643" w:rsidR="00671D56" w:rsidRDefault="00671D56" w:rsidP="00671D56">
            <w:pPr>
              <w:pStyle w:val="TAL"/>
              <w:jc w:val="center"/>
              <w:rPr>
                <w:ins w:id="123" w:author="zhangyufeng@caict.ac.cn" w:date="2023-08-05T10:09:00Z"/>
              </w:rPr>
            </w:pPr>
            <w:ins w:id="124" w:author="zhangyufeng@caict.ac.cn" w:date="2023-08-06T11:29:00Z">
              <w:r w:rsidRPr="00AB0C9D">
                <w:t>n20</w:t>
              </w:r>
            </w:ins>
          </w:p>
        </w:tc>
        <w:tc>
          <w:tcPr>
            <w:tcW w:w="2551" w:type="dxa"/>
          </w:tcPr>
          <w:p w14:paraId="59952494" w14:textId="64A93411" w:rsidR="00671D56" w:rsidRPr="00A1115A" w:rsidRDefault="00671D56" w:rsidP="00671D56">
            <w:pPr>
              <w:pStyle w:val="TAC"/>
              <w:rPr>
                <w:ins w:id="125" w:author="zhangyufeng@caict.ac.cn" w:date="2023-08-05T10:09:00Z"/>
              </w:rPr>
            </w:pPr>
            <w:ins w:id="126"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49A93155" w14:textId="77777777" w:rsidR="00671D56" w:rsidRPr="005B00C6" w:rsidRDefault="00671D56" w:rsidP="00671D56">
            <w:pPr>
              <w:pStyle w:val="TAC"/>
              <w:rPr>
                <w:ins w:id="127" w:author="zhangyufeng@caict.ac.cn" w:date="2023-08-05T10:09:00Z"/>
              </w:rPr>
            </w:pPr>
          </w:p>
        </w:tc>
        <w:tc>
          <w:tcPr>
            <w:tcW w:w="2254" w:type="dxa"/>
          </w:tcPr>
          <w:p w14:paraId="7AD67579" w14:textId="57807C5B" w:rsidR="00671D56" w:rsidRPr="00853074" w:rsidRDefault="00671D56" w:rsidP="00671D56">
            <w:pPr>
              <w:pStyle w:val="TAC"/>
              <w:rPr>
                <w:ins w:id="128" w:author="zhangyufeng@caict.ac.cn" w:date="2023-08-05T10:09:00Z"/>
              </w:rPr>
            </w:pPr>
            <w:ins w:id="129"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43370131" w14:textId="77777777" w:rsidTr="00244FD3">
        <w:trPr>
          <w:cantSplit/>
          <w:jc w:val="center"/>
          <w:ins w:id="130" w:author="zhangyufeng@caict.ac.cn" w:date="2023-08-05T10:09:00Z"/>
        </w:trPr>
        <w:tc>
          <w:tcPr>
            <w:tcW w:w="1971" w:type="dxa"/>
            <w:vAlign w:val="center"/>
          </w:tcPr>
          <w:p w14:paraId="253FB882" w14:textId="4B250032" w:rsidR="00671D56" w:rsidRDefault="00671D56" w:rsidP="00671D56">
            <w:pPr>
              <w:pStyle w:val="TAL"/>
              <w:jc w:val="center"/>
              <w:rPr>
                <w:ins w:id="131" w:author="zhangyufeng@caict.ac.cn" w:date="2023-08-05T10:09:00Z"/>
              </w:rPr>
            </w:pPr>
            <w:ins w:id="132" w:author="zhangyufeng@caict.ac.cn" w:date="2023-08-06T11:29:00Z">
              <w:r w:rsidRPr="00AB0C9D">
                <w:t>n24</w:t>
              </w:r>
            </w:ins>
          </w:p>
        </w:tc>
        <w:tc>
          <w:tcPr>
            <w:tcW w:w="2551" w:type="dxa"/>
          </w:tcPr>
          <w:p w14:paraId="18960E1F" w14:textId="190EFF3F" w:rsidR="00671D56" w:rsidRPr="00A1115A" w:rsidRDefault="00671D56" w:rsidP="00671D56">
            <w:pPr>
              <w:pStyle w:val="TAC"/>
              <w:rPr>
                <w:ins w:id="133" w:author="zhangyufeng@caict.ac.cn" w:date="2023-08-05T10:09:00Z"/>
              </w:rPr>
            </w:pPr>
            <w:ins w:id="134"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4FA88C42" w14:textId="77777777" w:rsidR="00671D56" w:rsidRPr="005B00C6" w:rsidRDefault="00671D56" w:rsidP="00671D56">
            <w:pPr>
              <w:pStyle w:val="TAC"/>
              <w:rPr>
                <w:ins w:id="135" w:author="zhangyufeng@caict.ac.cn" w:date="2023-08-05T10:09:00Z"/>
              </w:rPr>
            </w:pPr>
          </w:p>
        </w:tc>
        <w:tc>
          <w:tcPr>
            <w:tcW w:w="2254" w:type="dxa"/>
          </w:tcPr>
          <w:p w14:paraId="1019A761" w14:textId="1634C3E4" w:rsidR="00671D56" w:rsidRPr="00853074" w:rsidRDefault="00671D56" w:rsidP="00671D56">
            <w:pPr>
              <w:pStyle w:val="TAC"/>
              <w:rPr>
                <w:ins w:id="136" w:author="zhangyufeng@caict.ac.cn" w:date="2023-08-05T10:09:00Z"/>
              </w:rPr>
            </w:pPr>
            <w:ins w:id="137"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068DB9B1" w14:textId="77777777" w:rsidTr="00244FD3">
        <w:trPr>
          <w:cantSplit/>
          <w:jc w:val="center"/>
          <w:ins w:id="138" w:author="zhangyufeng@caict.ac.cn" w:date="2023-08-05T10:09:00Z"/>
        </w:trPr>
        <w:tc>
          <w:tcPr>
            <w:tcW w:w="1971" w:type="dxa"/>
            <w:vAlign w:val="center"/>
          </w:tcPr>
          <w:p w14:paraId="30357D2F" w14:textId="65855F6B" w:rsidR="00671D56" w:rsidRDefault="00671D56" w:rsidP="00671D56">
            <w:pPr>
              <w:pStyle w:val="TAL"/>
              <w:jc w:val="center"/>
              <w:rPr>
                <w:ins w:id="139" w:author="zhangyufeng@caict.ac.cn" w:date="2023-08-05T10:09:00Z"/>
              </w:rPr>
            </w:pPr>
            <w:ins w:id="140" w:author="zhangyufeng@caict.ac.cn" w:date="2023-08-06T11:29:00Z">
              <w:r w:rsidRPr="00AB0C9D">
                <w:t>n25</w:t>
              </w:r>
            </w:ins>
          </w:p>
        </w:tc>
        <w:tc>
          <w:tcPr>
            <w:tcW w:w="2551" w:type="dxa"/>
          </w:tcPr>
          <w:p w14:paraId="0F103963" w14:textId="298DD4D6" w:rsidR="00671D56" w:rsidRPr="00A1115A" w:rsidRDefault="00671D56" w:rsidP="00671D56">
            <w:pPr>
              <w:pStyle w:val="TAC"/>
              <w:rPr>
                <w:ins w:id="141" w:author="zhangyufeng@caict.ac.cn" w:date="2023-08-05T10:09:00Z"/>
              </w:rPr>
            </w:pPr>
            <w:ins w:id="142"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7C763F1D" w14:textId="77777777" w:rsidR="00671D56" w:rsidRPr="005B00C6" w:rsidRDefault="00671D56" w:rsidP="00671D56">
            <w:pPr>
              <w:pStyle w:val="TAC"/>
              <w:rPr>
                <w:ins w:id="143" w:author="zhangyufeng@caict.ac.cn" w:date="2023-08-05T10:09:00Z"/>
              </w:rPr>
            </w:pPr>
          </w:p>
        </w:tc>
        <w:tc>
          <w:tcPr>
            <w:tcW w:w="2254" w:type="dxa"/>
          </w:tcPr>
          <w:p w14:paraId="5F60258F" w14:textId="44E68056" w:rsidR="00671D56" w:rsidRPr="00853074" w:rsidRDefault="00671D56" w:rsidP="00671D56">
            <w:pPr>
              <w:pStyle w:val="TAC"/>
              <w:rPr>
                <w:ins w:id="144" w:author="zhangyufeng@caict.ac.cn" w:date="2023-08-05T10:09:00Z"/>
              </w:rPr>
            </w:pPr>
            <w:ins w:id="145"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4A5B82E4" w14:textId="77777777" w:rsidTr="00244FD3">
        <w:trPr>
          <w:cantSplit/>
          <w:jc w:val="center"/>
          <w:ins w:id="146" w:author="zhangyufeng@caict.ac.cn" w:date="2023-08-05T10:09:00Z"/>
        </w:trPr>
        <w:tc>
          <w:tcPr>
            <w:tcW w:w="1971" w:type="dxa"/>
            <w:vAlign w:val="center"/>
          </w:tcPr>
          <w:p w14:paraId="06196D82" w14:textId="48AA833B" w:rsidR="00671D56" w:rsidRDefault="00671D56" w:rsidP="00671D56">
            <w:pPr>
              <w:pStyle w:val="TAL"/>
              <w:jc w:val="center"/>
              <w:rPr>
                <w:ins w:id="147" w:author="zhangyufeng@caict.ac.cn" w:date="2023-08-05T10:09:00Z"/>
              </w:rPr>
            </w:pPr>
            <w:ins w:id="148" w:author="zhangyufeng@caict.ac.cn" w:date="2023-08-06T11:29:00Z">
              <w:r w:rsidRPr="00AB0C9D">
                <w:t>n26</w:t>
              </w:r>
            </w:ins>
          </w:p>
        </w:tc>
        <w:tc>
          <w:tcPr>
            <w:tcW w:w="2551" w:type="dxa"/>
          </w:tcPr>
          <w:p w14:paraId="188ABC2B" w14:textId="2BF734C8" w:rsidR="00671D56" w:rsidRPr="00A1115A" w:rsidRDefault="00671D56" w:rsidP="00671D56">
            <w:pPr>
              <w:pStyle w:val="TAC"/>
              <w:rPr>
                <w:ins w:id="149" w:author="zhangyufeng@caict.ac.cn" w:date="2023-08-05T10:09:00Z"/>
              </w:rPr>
            </w:pPr>
            <w:ins w:id="150"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1D6169FB" w14:textId="77777777" w:rsidR="00671D56" w:rsidRPr="005B00C6" w:rsidRDefault="00671D56" w:rsidP="00671D56">
            <w:pPr>
              <w:pStyle w:val="TAC"/>
              <w:rPr>
                <w:ins w:id="151" w:author="zhangyufeng@caict.ac.cn" w:date="2023-08-05T10:09:00Z"/>
              </w:rPr>
            </w:pPr>
          </w:p>
        </w:tc>
        <w:tc>
          <w:tcPr>
            <w:tcW w:w="2254" w:type="dxa"/>
          </w:tcPr>
          <w:p w14:paraId="3D2B8A0A" w14:textId="4C81E8AB" w:rsidR="00671D56" w:rsidRPr="00853074" w:rsidRDefault="00671D56" w:rsidP="00671D56">
            <w:pPr>
              <w:pStyle w:val="TAC"/>
              <w:rPr>
                <w:ins w:id="152" w:author="zhangyufeng@caict.ac.cn" w:date="2023-08-05T10:09:00Z"/>
              </w:rPr>
            </w:pPr>
            <w:ins w:id="153"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0783FFEA" w14:textId="77777777" w:rsidTr="00312C9D">
        <w:trPr>
          <w:cantSplit/>
          <w:jc w:val="center"/>
          <w:ins w:id="154" w:author="zhangyufeng@caict.ac.cn" w:date="2023-08-05T15:44:00Z"/>
        </w:trPr>
        <w:tc>
          <w:tcPr>
            <w:tcW w:w="1971" w:type="dxa"/>
            <w:vAlign w:val="center"/>
          </w:tcPr>
          <w:p w14:paraId="33B935D4" w14:textId="507955D5" w:rsidR="00671D56" w:rsidRDefault="00671D56" w:rsidP="00671D56">
            <w:pPr>
              <w:pStyle w:val="TAL"/>
              <w:jc w:val="center"/>
              <w:rPr>
                <w:ins w:id="155" w:author="zhangyufeng@caict.ac.cn" w:date="2023-08-05T15:44:00Z"/>
                <w:rFonts w:eastAsia="等线" w:cs="Arial"/>
                <w:color w:val="000000"/>
                <w:sz w:val="16"/>
                <w:szCs w:val="16"/>
              </w:rPr>
            </w:pPr>
            <w:ins w:id="156" w:author="zhangyufeng@caict.ac.cn" w:date="2023-08-06T11:29:00Z">
              <w:r w:rsidRPr="00AB0C9D">
                <w:t>n28</w:t>
              </w:r>
            </w:ins>
          </w:p>
        </w:tc>
        <w:tc>
          <w:tcPr>
            <w:tcW w:w="2551" w:type="dxa"/>
          </w:tcPr>
          <w:p w14:paraId="6352C70D" w14:textId="2EC7BBBE" w:rsidR="00671D56" w:rsidRPr="00A1115A" w:rsidRDefault="00671D56" w:rsidP="00671D56">
            <w:pPr>
              <w:pStyle w:val="TAC"/>
              <w:rPr>
                <w:ins w:id="157" w:author="zhangyufeng@caict.ac.cn" w:date="2023-08-05T15:44:00Z"/>
              </w:rPr>
            </w:pPr>
            <w:ins w:id="158"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79AB3109" w14:textId="77777777" w:rsidR="00671D56" w:rsidRPr="005B00C6" w:rsidRDefault="00671D56" w:rsidP="00671D56">
            <w:pPr>
              <w:pStyle w:val="TAC"/>
              <w:rPr>
                <w:ins w:id="159" w:author="zhangyufeng@caict.ac.cn" w:date="2023-08-05T15:44:00Z"/>
              </w:rPr>
            </w:pPr>
          </w:p>
        </w:tc>
        <w:tc>
          <w:tcPr>
            <w:tcW w:w="2254" w:type="dxa"/>
          </w:tcPr>
          <w:p w14:paraId="37851504" w14:textId="3F7A36C6" w:rsidR="00671D56" w:rsidRPr="00853074" w:rsidRDefault="00671D56" w:rsidP="00671D56">
            <w:pPr>
              <w:pStyle w:val="TAC"/>
              <w:rPr>
                <w:ins w:id="160" w:author="zhangyufeng@caict.ac.cn" w:date="2023-08-05T15:44:00Z"/>
              </w:rPr>
            </w:pPr>
            <w:ins w:id="161"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292325C7" w14:textId="77777777" w:rsidTr="00244FD3">
        <w:trPr>
          <w:cantSplit/>
          <w:jc w:val="center"/>
          <w:ins w:id="162" w:author="zhangyufeng@caict.ac.cn" w:date="2023-08-05T10:09:00Z"/>
        </w:trPr>
        <w:tc>
          <w:tcPr>
            <w:tcW w:w="1971" w:type="dxa"/>
            <w:vAlign w:val="center"/>
          </w:tcPr>
          <w:p w14:paraId="6DFD7618" w14:textId="59DEBFB1" w:rsidR="00671D56" w:rsidRDefault="00671D56" w:rsidP="00671D56">
            <w:pPr>
              <w:pStyle w:val="TAL"/>
              <w:jc w:val="center"/>
              <w:rPr>
                <w:ins w:id="163" w:author="zhangyufeng@caict.ac.cn" w:date="2023-08-05T10:09:00Z"/>
              </w:rPr>
            </w:pPr>
            <w:ins w:id="164" w:author="zhangyufeng@caict.ac.cn" w:date="2023-08-06T11:29:00Z">
              <w:r w:rsidRPr="00AB0C9D">
                <w:t>n30</w:t>
              </w:r>
            </w:ins>
          </w:p>
        </w:tc>
        <w:tc>
          <w:tcPr>
            <w:tcW w:w="2551" w:type="dxa"/>
          </w:tcPr>
          <w:p w14:paraId="2FA85880" w14:textId="7646C02E" w:rsidR="00671D56" w:rsidRPr="00A1115A" w:rsidRDefault="00671D56" w:rsidP="00671D56">
            <w:pPr>
              <w:pStyle w:val="TAC"/>
              <w:rPr>
                <w:ins w:id="165" w:author="zhangyufeng@caict.ac.cn" w:date="2023-08-05T10:09:00Z"/>
              </w:rPr>
            </w:pPr>
            <w:ins w:id="166"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685801FC" w14:textId="77777777" w:rsidR="00671D56" w:rsidRPr="005B00C6" w:rsidRDefault="00671D56" w:rsidP="00671D56">
            <w:pPr>
              <w:pStyle w:val="TAC"/>
              <w:rPr>
                <w:ins w:id="167" w:author="zhangyufeng@caict.ac.cn" w:date="2023-08-05T10:09:00Z"/>
              </w:rPr>
            </w:pPr>
          </w:p>
        </w:tc>
        <w:tc>
          <w:tcPr>
            <w:tcW w:w="2254" w:type="dxa"/>
          </w:tcPr>
          <w:p w14:paraId="1351186F" w14:textId="7D115CA1" w:rsidR="00671D56" w:rsidRPr="00853074" w:rsidRDefault="00671D56" w:rsidP="00671D56">
            <w:pPr>
              <w:pStyle w:val="TAC"/>
              <w:rPr>
                <w:ins w:id="168" w:author="zhangyufeng@caict.ac.cn" w:date="2023-08-05T10:09:00Z"/>
              </w:rPr>
            </w:pPr>
            <w:ins w:id="169"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1F1BE9DA" w14:textId="77777777" w:rsidTr="00244FD3">
        <w:trPr>
          <w:cantSplit/>
          <w:jc w:val="center"/>
          <w:ins w:id="170" w:author="zhangyufeng@caict.ac.cn" w:date="2023-08-05T10:09:00Z"/>
        </w:trPr>
        <w:tc>
          <w:tcPr>
            <w:tcW w:w="1971" w:type="dxa"/>
            <w:vAlign w:val="center"/>
          </w:tcPr>
          <w:p w14:paraId="446D19C3" w14:textId="516CD80B" w:rsidR="00671D56" w:rsidRDefault="00671D56" w:rsidP="00671D56">
            <w:pPr>
              <w:pStyle w:val="TAL"/>
              <w:jc w:val="center"/>
              <w:rPr>
                <w:ins w:id="171" w:author="zhangyufeng@caict.ac.cn" w:date="2023-08-05T10:09:00Z"/>
              </w:rPr>
            </w:pPr>
            <w:ins w:id="172" w:author="zhangyufeng@caict.ac.cn" w:date="2023-08-06T11:29:00Z">
              <w:r w:rsidRPr="00AB0C9D">
                <w:t>n34</w:t>
              </w:r>
            </w:ins>
          </w:p>
        </w:tc>
        <w:tc>
          <w:tcPr>
            <w:tcW w:w="2551" w:type="dxa"/>
          </w:tcPr>
          <w:p w14:paraId="288218D8" w14:textId="7179F33E" w:rsidR="00671D56" w:rsidRPr="00A1115A" w:rsidRDefault="00671D56" w:rsidP="00671D56">
            <w:pPr>
              <w:pStyle w:val="TAC"/>
              <w:rPr>
                <w:ins w:id="173" w:author="zhangyufeng@caict.ac.cn" w:date="2023-08-05T10:09:00Z"/>
              </w:rPr>
            </w:pPr>
            <w:ins w:id="174"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21FFE97E" w14:textId="77777777" w:rsidR="00671D56" w:rsidRPr="005B00C6" w:rsidRDefault="00671D56" w:rsidP="00671D56">
            <w:pPr>
              <w:pStyle w:val="TAC"/>
              <w:rPr>
                <w:ins w:id="175" w:author="zhangyufeng@caict.ac.cn" w:date="2023-08-05T10:09:00Z"/>
              </w:rPr>
            </w:pPr>
          </w:p>
        </w:tc>
        <w:tc>
          <w:tcPr>
            <w:tcW w:w="2254" w:type="dxa"/>
          </w:tcPr>
          <w:p w14:paraId="71AD4423" w14:textId="31544384" w:rsidR="00671D56" w:rsidRPr="00853074" w:rsidRDefault="00671D56" w:rsidP="00671D56">
            <w:pPr>
              <w:pStyle w:val="TAC"/>
              <w:rPr>
                <w:ins w:id="176" w:author="zhangyufeng@caict.ac.cn" w:date="2023-08-05T10:09:00Z"/>
              </w:rPr>
            </w:pPr>
            <w:ins w:id="177"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4C467B9F" w14:textId="77777777" w:rsidTr="00244FD3">
        <w:trPr>
          <w:cantSplit/>
          <w:jc w:val="center"/>
          <w:ins w:id="178" w:author="zhangyufeng@caict.ac.cn" w:date="2023-08-05T10:09:00Z"/>
        </w:trPr>
        <w:tc>
          <w:tcPr>
            <w:tcW w:w="1971" w:type="dxa"/>
            <w:vAlign w:val="center"/>
          </w:tcPr>
          <w:p w14:paraId="0CE722D8" w14:textId="57A909AB" w:rsidR="00671D56" w:rsidRDefault="00671D56" w:rsidP="00671D56">
            <w:pPr>
              <w:pStyle w:val="TAL"/>
              <w:jc w:val="center"/>
              <w:rPr>
                <w:ins w:id="179" w:author="zhangyufeng@caict.ac.cn" w:date="2023-08-05T10:09:00Z"/>
              </w:rPr>
            </w:pPr>
            <w:ins w:id="180" w:author="zhangyufeng@caict.ac.cn" w:date="2023-08-06T11:29:00Z">
              <w:r w:rsidRPr="00AB0C9D">
                <w:t>n38</w:t>
              </w:r>
            </w:ins>
          </w:p>
        </w:tc>
        <w:tc>
          <w:tcPr>
            <w:tcW w:w="2551" w:type="dxa"/>
          </w:tcPr>
          <w:p w14:paraId="1A30795C" w14:textId="722140A9" w:rsidR="00671D56" w:rsidRPr="00A1115A" w:rsidRDefault="00671D56" w:rsidP="00671D56">
            <w:pPr>
              <w:pStyle w:val="TAC"/>
              <w:rPr>
                <w:ins w:id="181" w:author="zhangyufeng@caict.ac.cn" w:date="2023-08-05T10:09:00Z"/>
              </w:rPr>
            </w:pPr>
            <w:ins w:id="182"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50AC7D70" w14:textId="77777777" w:rsidR="00671D56" w:rsidRPr="005B00C6" w:rsidRDefault="00671D56" w:rsidP="00671D56">
            <w:pPr>
              <w:pStyle w:val="TAC"/>
              <w:rPr>
                <w:ins w:id="183" w:author="zhangyufeng@caict.ac.cn" w:date="2023-08-05T10:09:00Z"/>
              </w:rPr>
            </w:pPr>
          </w:p>
        </w:tc>
        <w:tc>
          <w:tcPr>
            <w:tcW w:w="2254" w:type="dxa"/>
          </w:tcPr>
          <w:p w14:paraId="04550250" w14:textId="277BE547" w:rsidR="00671D56" w:rsidRPr="00853074" w:rsidRDefault="00671D56" w:rsidP="00671D56">
            <w:pPr>
              <w:pStyle w:val="TAC"/>
              <w:rPr>
                <w:ins w:id="184" w:author="zhangyufeng@caict.ac.cn" w:date="2023-08-05T10:09:00Z"/>
              </w:rPr>
            </w:pPr>
            <w:ins w:id="185"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1FA9856F" w14:textId="77777777" w:rsidTr="00244FD3">
        <w:trPr>
          <w:cantSplit/>
          <w:jc w:val="center"/>
          <w:ins w:id="186" w:author="zhangyufeng@caict.ac.cn" w:date="2023-08-05T10:09:00Z"/>
        </w:trPr>
        <w:tc>
          <w:tcPr>
            <w:tcW w:w="1971" w:type="dxa"/>
            <w:vAlign w:val="center"/>
          </w:tcPr>
          <w:p w14:paraId="47016451" w14:textId="0AE4BFA3" w:rsidR="00671D56" w:rsidRDefault="00671D56" w:rsidP="00671D56">
            <w:pPr>
              <w:pStyle w:val="TAL"/>
              <w:jc w:val="center"/>
              <w:rPr>
                <w:ins w:id="187" w:author="zhangyufeng@caict.ac.cn" w:date="2023-08-05T10:09:00Z"/>
              </w:rPr>
            </w:pPr>
            <w:ins w:id="188" w:author="zhangyufeng@caict.ac.cn" w:date="2023-08-06T11:29:00Z">
              <w:r w:rsidRPr="00AB0C9D">
                <w:t>n39</w:t>
              </w:r>
            </w:ins>
          </w:p>
        </w:tc>
        <w:tc>
          <w:tcPr>
            <w:tcW w:w="2551" w:type="dxa"/>
          </w:tcPr>
          <w:p w14:paraId="1B72644D" w14:textId="6C1B9825" w:rsidR="00671D56" w:rsidRPr="00A1115A" w:rsidRDefault="00671D56" w:rsidP="00671D56">
            <w:pPr>
              <w:pStyle w:val="TAC"/>
              <w:rPr>
                <w:ins w:id="189" w:author="zhangyufeng@caict.ac.cn" w:date="2023-08-05T10:09:00Z"/>
              </w:rPr>
            </w:pPr>
            <w:ins w:id="190"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0E7E8E88" w14:textId="77777777" w:rsidR="00671D56" w:rsidRPr="005B00C6" w:rsidRDefault="00671D56" w:rsidP="00671D56">
            <w:pPr>
              <w:pStyle w:val="TAC"/>
              <w:rPr>
                <w:ins w:id="191" w:author="zhangyufeng@caict.ac.cn" w:date="2023-08-05T10:09:00Z"/>
              </w:rPr>
            </w:pPr>
          </w:p>
        </w:tc>
        <w:tc>
          <w:tcPr>
            <w:tcW w:w="2254" w:type="dxa"/>
          </w:tcPr>
          <w:p w14:paraId="282E9F7F" w14:textId="51CFDFF6" w:rsidR="00671D56" w:rsidRPr="00853074" w:rsidRDefault="00671D56" w:rsidP="00671D56">
            <w:pPr>
              <w:pStyle w:val="TAC"/>
              <w:rPr>
                <w:ins w:id="192" w:author="zhangyufeng@caict.ac.cn" w:date="2023-08-05T10:09:00Z"/>
              </w:rPr>
            </w:pPr>
            <w:ins w:id="193"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4E5140D6" w14:textId="77777777" w:rsidTr="00244FD3">
        <w:trPr>
          <w:cantSplit/>
          <w:jc w:val="center"/>
          <w:ins w:id="194" w:author="zhangyufeng@caict.ac.cn" w:date="2023-08-05T10:09:00Z"/>
        </w:trPr>
        <w:tc>
          <w:tcPr>
            <w:tcW w:w="1971" w:type="dxa"/>
            <w:vAlign w:val="center"/>
          </w:tcPr>
          <w:p w14:paraId="4570B2F0" w14:textId="049893E1" w:rsidR="00671D56" w:rsidRDefault="00671D56" w:rsidP="00671D56">
            <w:pPr>
              <w:pStyle w:val="TAL"/>
              <w:jc w:val="center"/>
              <w:rPr>
                <w:ins w:id="195" w:author="zhangyufeng@caict.ac.cn" w:date="2023-08-05T10:09:00Z"/>
              </w:rPr>
            </w:pPr>
            <w:ins w:id="196" w:author="zhangyufeng@caict.ac.cn" w:date="2023-08-06T11:29:00Z">
              <w:r w:rsidRPr="00AB0C9D">
                <w:t>n40</w:t>
              </w:r>
            </w:ins>
          </w:p>
        </w:tc>
        <w:tc>
          <w:tcPr>
            <w:tcW w:w="2551" w:type="dxa"/>
          </w:tcPr>
          <w:p w14:paraId="0F8D8332" w14:textId="46C4FFBD" w:rsidR="00671D56" w:rsidRPr="00A1115A" w:rsidRDefault="00671D56" w:rsidP="00671D56">
            <w:pPr>
              <w:pStyle w:val="TAC"/>
              <w:rPr>
                <w:ins w:id="197" w:author="zhangyufeng@caict.ac.cn" w:date="2023-08-05T10:09:00Z"/>
              </w:rPr>
            </w:pPr>
            <w:ins w:id="198"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42EEDF1E" w14:textId="77777777" w:rsidR="00671D56" w:rsidRPr="005B00C6" w:rsidRDefault="00671D56" w:rsidP="00671D56">
            <w:pPr>
              <w:pStyle w:val="TAC"/>
              <w:rPr>
                <w:ins w:id="199" w:author="zhangyufeng@caict.ac.cn" w:date="2023-08-05T10:09:00Z"/>
              </w:rPr>
            </w:pPr>
          </w:p>
        </w:tc>
        <w:tc>
          <w:tcPr>
            <w:tcW w:w="2254" w:type="dxa"/>
          </w:tcPr>
          <w:p w14:paraId="60F26673" w14:textId="040627B5" w:rsidR="00671D56" w:rsidRPr="00853074" w:rsidRDefault="00671D56" w:rsidP="00671D56">
            <w:pPr>
              <w:pStyle w:val="TAC"/>
              <w:rPr>
                <w:ins w:id="200" w:author="zhangyufeng@caict.ac.cn" w:date="2023-08-05T10:09:00Z"/>
              </w:rPr>
            </w:pPr>
            <w:ins w:id="201"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13CFE3CB" w14:textId="77777777" w:rsidTr="00244FD3">
        <w:trPr>
          <w:cantSplit/>
          <w:jc w:val="center"/>
          <w:ins w:id="202" w:author="zhangyufeng@caict.ac.cn" w:date="2023-08-05T10:09:00Z"/>
        </w:trPr>
        <w:tc>
          <w:tcPr>
            <w:tcW w:w="1971" w:type="dxa"/>
            <w:vAlign w:val="center"/>
          </w:tcPr>
          <w:p w14:paraId="1E3143A3" w14:textId="6C6DD309" w:rsidR="00671D56" w:rsidRDefault="00671D56" w:rsidP="00671D56">
            <w:pPr>
              <w:pStyle w:val="TAL"/>
              <w:jc w:val="center"/>
              <w:rPr>
                <w:ins w:id="203" w:author="zhangyufeng@caict.ac.cn" w:date="2023-08-05T10:09:00Z"/>
              </w:rPr>
            </w:pPr>
            <w:ins w:id="204" w:author="zhangyufeng@caict.ac.cn" w:date="2023-08-06T11:29:00Z">
              <w:r w:rsidRPr="00AB0C9D">
                <w:lastRenderedPageBreak/>
                <w:t>n41</w:t>
              </w:r>
            </w:ins>
          </w:p>
        </w:tc>
        <w:tc>
          <w:tcPr>
            <w:tcW w:w="2551" w:type="dxa"/>
          </w:tcPr>
          <w:p w14:paraId="62FC7B49" w14:textId="3B5295B7" w:rsidR="00671D56" w:rsidRPr="00A1115A" w:rsidRDefault="00671D56" w:rsidP="00671D56">
            <w:pPr>
              <w:pStyle w:val="TAC"/>
              <w:rPr>
                <w:ins w:id="205" w:author="zhangyufeng@caict.ac.cn" w:date="2023-08-05T10:09:00Z"/>
              </w:rPr>
            </w:pPr>
            <w:ins w:id="206"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0B128CC5" w14:textId="77777777" w:rsidR="00671D56" w:rsidRPr="005B00C6" w:rsidRDefault="00671D56" w:rsidP="00671D56">
            <w:pPr>
              <w:pStyle w:val="TAC"/>
              <w:rPr>
                <w:ins w:id="207" w:author="zhangyufeng@caict.ac.cn" w:date="2023-08-05T10:09:00Z"/>
              </w:rPr>
            </w:pPr>
          </w:p>
        </w:tc>
        <w:tc>
          <w:tcPr>
            <w:tcW w:w="2254" w:type="dxa"/>
          </w:tcPr>
          <w:p w14:paraId="61AF0E99" w14:textId="03B5DC78" w:rsidR="00671D56" w:rsidRPr="00853074" w:rsidRDefault="00671D56" w:rsidP="00671D56">
            <w:pPr>
              <w:pStyle w:val="TAC"/>
              <w:rPr>
                <w:ins w:id="208" w:author="zhangyufeng@caict.ac.cn" w:date="2023-08-05T10:09:00Z"/>
              </w:rPr>
            </w:pPr>
            <w:ins w:id="209"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50C37909" w14:textId="77777777" w:rsidTr="00244FD3">
        <w:trPr>
          <w:cantSplit/>
          <w:jc w:val="center"/>
          <w:ins w:id="210" w:author="zhangyufeng@caict.ac.cn" w:date="2023-08-05T10:09:00Z"/>
        </w:trPr>
        <w:tc>
          <w:tcPr>
            <w:tcW w:w="1971" w:type="dxa"/>
            <w:vAlign w:val="center"/>
          </w:tcPr>
          <w:p w14:paraId="29629EEA" w14:textId="4C45F83B" w:rsidR="00671D56" w:rsidRDefault="00671D56" w:rsidP="00671D56">
            <w:pPr>
              <w:pStyle w:val="TAL"/>
              <w:jc w:val="center"/>
              <w:rPr>
                <w:ins w:id="211" w:author="zhangyufeng@caict.ac.cn" w:date="2023-08-05T10:09:00Z"/>
              </w:rPr>
            </w:pPr>
            <w:ins w:id="212" w:author="zhangyufeng@caict.ac.cn" w:date="2023-08-06T11:29:00Z">
              <w:r w:rsidRPr="00AB0C9D">
                <w:t>n48</w:t>
              </w:r>
            </w:ins>
          </w:p>
        </w:tc>
        <w:tc>
          <w:tcPr>
            <w:tcW w:w="2551" w:type="dxa"/>
          </w:tcPr>
          <w:p w14:paraId="47774B60" w14:textId="2FA241D9" w:rsidR="00671D56" w:rsidRPr="00A1115A" w:rsidRDefault="00671D56" w:rsidP="00671D56">
            <w:pPr>
              <w:pStyle w:val="TAC"/>
              <w:rPr>
                <w:ins w:id="213" w:author="zhangyufeng@caict.ac.cn" w:date="2023-08-05T10:09:00Z"/>
              </w:rPr>
            </w:pPr>
            <w:ins w:id="214"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46938FF2" w14:textId="77777777" w:rsidR="00671D56" w:rsidRPr="005B00C6" w:rsidRDefault="00671D56" w:rsidP="00671D56">
            <w:pPr>
              <w:pStyle w:val="TAC"/>
              <w:rPr>
                <w:ins w:id="215" w:author="zhangyufeng@caict.ac.cn" w:date="2023-08-05T10:09:00Z"/>
              </w:rPr>
            </w:pPr>
          </w:p>
        </w:tc>
        <w:tc>
          <w:tcPr>
            <w:tcW w:w="2254" w:type="dxa"/>
          </w:tcPr>
          <w:p w14:paraId="26060A3C" w14:textId="611D84CF" w:rsidR="00671D56" w:rsidRPr="00853074" w:rsidRDefault="00671D56" w:rsidP="00671D56">
            <w:pPr>
              <w:pStyle w:val="TAC"/>
              <w:rPr>
                <w:ins w:id="216" w:author="zhangyufeng@caict.ac.cn" w:date="2023-08-05T10:09:00Z"/>
              </w:rPr>
            </w:pPr>
            <w:ins w:id="217"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6A85978B" w14:textId="77777777" w:rsidTr="00244FD3">
        <w:trPr>
          <w:cantSplit/>
          <w:jc w:val="center"/>
          <w:ins w:id="218" w:author="zhangyufeng@caict.ac.cn" w:date="2023-08-05T10:09:00Z"/>
        </w:trPr>
        <w:tc>
          <w:tcPr>
            <w:tcW w:w="1971" w:type="dxa"/>
            <w:vAlign w:val="center"/>
          </w:tcPr>
          <w:p w14:paraId="760734EB" w14:textId="3350C1EE" w:rsidR="00671D56" w:rsidRDefault="00671D56" w:rsidP="00671D56">
            <w:pPr>
              <w:pStyle w:val="TAL"/>
              <w:jc w:val="center"/>
              <w:rPr>
                <w:ins w:id="219" w:author="zhangyufeng@caict.ac.cn" w:date="2023-08-05T10:09:00Z"/>
              </w:rPr>
            </w:pPr>
            <w:ins w:id="220" w:author="zhangyufeng@caict.ac.cn" w:date="2023-08-06T11:29:00Z">
              <w:r w:rsidRPr="00AB0C9D">
                <w:t>n50</w:t>
              </w:r>
            </w:ins>
          </w:p>
        </w:tc>
        <w:tc>
          <w:tcPr>
            <w:tcW w:w="2551" w:type="dxa"/>
          </w:tcPr>
          <w:p w14:paraId="0D8615BB" w14:textId="19EEC28A" w:rsidR="00671D56" w:rsidRPr="00A1115A" w:rsidRDefault="00671D56" w:rsidP="00671D56">
            <w:pPr>
              <w:pStyle w:val="TAC"/>
              <w:rPr>
                <w:ins w:id="221" w:author="zhangyufeng@caict.ac.cn" w:date="2023-08-05T10:09:00Z"/>
              </w:rPr>
            </w:pPr>
            <w:ins w:id="222"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6BFC723C" w14:textId="77777777" w:rsidR="00671D56" w:rsidRPr="005B00C6" w:rsidRDefault="00671D56" w:rsidP="00671D56">
            <w:pPr>
              <w:pStyle w:val="TAC"/>
              <w:rPr>
                <w:ins w:id="223" w:author="zhangyufeng@caict.ac.cn" w:date="2023-08-05T10:09:00Z"/>
              </w:rPr>
            </w:pPr>
          </w:p>
        </w:tc>
        <w:tc>
          <w:tcPr>
            <w:tcW w:w="2254" w:type="dxa"/>
          </w:tcPr>
          <w:p w14:paraId="4EB756B1" w14:textId="1275327B" w:rsidR="00671D56" w:rsidRPr="00853074" w:rsidRDefault="00671D56" w:rsidP="00671D56">
            <w:pPr>
              <w:pStyle w:val="TAC"/>
              <w:rPr>
                <w:ins w:id="224" w:author="zhangyufeng@caict.ac.cn" w:date="2023-08-05T10:09:00Z"/>
              </w:rPr>
            </w:pPr>
            <w:ins w:id="225"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5882CC91" w14:textId="77777777" w:rsidTr="00244FD3">
        <w:trPr>
          <w:cantSplit/>
          <w:jc w:val="center"/>
          <w:ins w:id="226" w:author="zhangyufeng@caict.ac.cn" w:date="2023-08-05T10:09:00Z"/>
        </w:trPr>
        <w:tc>
          <w:tcPr>
            <w:tcW w:w="1971" w:type="dxa"/>
            <w:vAlign w:val="center"/>
          </w:tcPr>
          <w:p w14:paraId="2213A822" w14:textId="3C2CA0C7" w:rsidR="00671D56" w:rsidRDefault="00671D56" w:rsidP="00671D56">
            <w:pPr>
              <w:pStyle w:val="TAL"/>
              <w:jc w:val="center"/>
              <w:rPr>
                <w:ins w:id="227" w:author="zhangyufeng@caict.ac.cn" w:date="2023-08-05T10:09:00Z"/>
              </w:rPr>
            </w:pPr>
            <w:ins w:id="228" w:author="zhangyufeng@caict.ac.cn" w:date="2023-08-06T11:29:00Z">
              <w:r w:rsidRPr="00AB0C9D">
                <w:t>n51</w:t>
              </w:r>
            </w:ins>
          </w:p>
        </w:tc>
        <w:tc>
          <w:tcPr>
            <w:tcW w:w="2551" w:type="dxa"/>
          </w:tcPr>
          <w:p w14:paraId="6725E4C2" w14:textId="48F159BD" w:rsidR="00671D56" w:rsidRPr="00A1115A" w:rsidRDefault="00671D56" w:rsidP="00671D56">
            <w:pPr>
              <w:pStyle w:val="TAC"/>
              <w:rPr>
                <w:ins w:id="229" w:author="zhangyufeng@caict.ac.cn" w:date="2023-08-05T10:09:00Z"/>
              </w:rPr>
            </w:pPr>
            <w:ins w:id="230"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33C5E076" w14:textId="77777777" w:rsidR="00671D56" w:rsidRPr="005B00C6" w:rsidRDefault="00671D56" w:rsidP="00671D56">
            <w:pPr>
              <w:pStyle w:val="TAC"/>
              <w:rPr>
                <w:ins w:id="231" w:author="zhangyufeng@caict.ac.cn" w:date="2023-08-05T10:09:00Z"/>
              </w:rPr>
            </w:pPr>
          </w:p>
        </w:tc>
        <w:tc>
          <w:tcPr>
            <w:tcW w:w="2254" w:type="dxa"/>
          </w:tcPr>
          <w:p w14:paraId="4940DD9E" w14:textId="06A9BE7D" w:rsidR="00671D56" w:rsidRPr="00853074" w:rsidRDefault="00671D56" w:rsidP="00671D56">
            <w:pPr>
              <w:pStyle w:val="TAC"/>
              <w:rPr>
                <w:ins w:id="232" w:author="zhangyufeng@caict.ac.cn" w:date="2023-08-05T10:09:00Z"/>
              </w:rPr>
            </w:pPr>
            <w:ins w:id="233"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0A46BB11" w14:textId="77777777" w:rsidTr="00244FD3">
        <w:trPr>
          <w:cantSplit/>
          <w:jc w:val="center"/>
          <w:ins w:id="234" w:author="zhangyufeng@caict.ac.cn" w:date="2023-08-05T10:09:00Z"/>
        </w:trPr>
        <w:tc>
          <w:tcPr>
            <w:tcW w:w="1971" w:type="dxa"/>
            <w:vAlign w:val="center"/>
          </w:tcPr>
          <w:p w14:paraId="2CEEAC2C" w14:textId="1720B98D" w:rsidR="00671D56" w:rsidRDefault="00671D56" w:rsidP="00671D56">
            <w:pPr>
              <w:pStyle w:val="TAL"/>
              <w:jc w:val="center"/>
              <w:rPr>
                <w:ins w:id="235" w:author="zhangyufeng@caict.ac.cn" w:date="2023-08-05T10:09:00Z"/>
              </w:rPr>
            </w:pPr>
            <w:ins w:id="236" w:author="zhangyufeng@caict.ac.cn" w:date="2023-08-06T11:29:00Z">
              <w:r w:rsidRPr="00AB0C9D">
                <w:t>n53</w:t>
              </w:r>
            </w:ins>
          </w:p>
        </w:tc>
        <w:tc>
          <w:tcPr>
            <w:tcW w:w="2551" w:type="dxa"/>
          </w:tcPr>
          <w:p w14:paraId="5B4FD120" w14:textId="5C4F2206" w:rsidR="00671D56" w:rsidRPr="00A1115A" w:rsidRDefault="00671D56" w:rsidP="00671D56">
            <w:pPr>
              <w:pStyle w:val="TAC"/>
              <w:rPr>
                <w:ins w:id="237" w:author="zhangyufeng@caict.ac.cn" w:date="2023-08-05T10:09:00Z"/>
              </w:rPr>
            </w:pPr>
            <w:ins w:id="238"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20169ADC" w14:textId="77777777" w:rsidR="00671D56" w:rsidRPr="005B00C6" w:rsidRDefault="00671D56" w:rsidP="00671D56">
            <w:pPr>
              <w:pStyle w:val="TAC"/>
              <w:rPr>
                <w:ins w:id="239" w:author="zhangyufeng@caict.ac.cn" w:date="2023-08-05T10:09:00Z"/>
              </w:rPr>
            </w:pPr>
          </w:p>
        </w:tc>
        <w:tc>
          <w:tcPr>
            <w:tcW w:w="2254" w:type="dxa"/>
          </w:tcPr>
          <w:p w14:paraId="1E3FA26C" w14:textId="0D5A8441" w:rsidR="00671D56" w:rsidRPr="00853074" w:rsidRDefault="00671D56" w:rsidP="00671D56">
            <w:pPr>
              <w:pStyle w:val="TAC"/>
              <w:rPr>
                <w:ins w:id="240" w:author="zhangyufeng@caict.ac.cn" w:date="2023-08-05T10:09:00Z"/>
              </w:rPr>
            </w:pPr>
            <w:ins w:id="241"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14589D0F" w14:textId="77777777" w:rsidTr="00244FD3">
        <w:trPr>
          <w:cantSplit/>
          <w:jc w:val="center"/>
          <w:ins w:id="242" w:author="zhangyufeng@caict.ac.cn" w:date="2023-08-05T10:09:00Z"/>
        </w:trPr>
        <w:tc>
          <w:tcPr>
            <w:tcW w:w="1971" w:type="dxa"/>
            <w:vAlign w:val="center"/>
          </w:tcPr>
          <w:p w14:paraId="568326A2" w14:textId="5D7B2618" w:rsidR="00671D56" w:rsidRDefault="00671D56" w:rsidP="00671D56">
            <w:pPr>
              <w:pStyle w:val="TAL"/>
              <w:jc w:val="center"/>
              <w:rPr>
                <w:ins w:id="243" w:author="zhangyufeng@caict.ac.cn" w:date="2023-08-05T10:09:00Z"/>
              </w:rPr>
            </w:pPr>
            <w:ins w:id="244" w:author="zhangyufeng@caict.ac.cn" w:date="2023-08-06T11:29:00Z">
              <w:r w:rsidRPr="00AB0C9D">
                <w:t>n65</w:t>
              </w:r>
            </w:ins>
          </w:p>
        </w:tc>
        <w:tc>
          <w:tcPr>
            <w:tcW w:w="2551" w:type="dxa"/>
          </w:tcPr>
          <w:p w14:paraId="006DFC2F" w14:textId="698D469B" w:rsidR="00671D56" w:rsidRPr="00A1115A" w:rsidRDefault="00671D56" w:rsidP="00671D56">
            <w:pPr>
              <w:pStyle w:val="TAC"/>
              <w:rPr>
                <w:ins w:id="245" w:author="zhangyufeng@caict.ac.cn" w:date="2023-08-05T10:09:00Z"/>
              </w:rPr>
            </w:pPr>
            <w:ins w:id="246"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167036B2" w14:textId="77777777" w:rsidR="00671D56" w:rsidRPr="005B00C6" w:rsidRDefault="00671D56" w:rsidP="00671D56">
            <w:pPr>
              <w:pStyle w:val="TAC"/>
              <w:rPr>
                <w:ins w:id="247" w:author="zhangyufeng@caict.ac.cn" w:date="2023-08-05T10:09:00Z"/>
              </w:rPr>
            </w:pPr>
          </w:p>
        </w:tc>
        <w:tc>
          <w:tcPr>
            <w:tcW w:w="2254" w:type="dxa"/>
          </w:tcPr>
          <w:p w14:paraId="69EF172A" w14:textId="2128DF9C" w:rsidR="00671D56" w:rsidRPr="00853074" w:rsidRDefault="00671D56" w:rsidP="00671D56">
            <w:pPr>
              <w:pStyle w:val="TAC"/>
              <w:rPr>
                <w:ins w:id="248" w:author="zhangyufeng@caict.ac.cn" w:date="2023-08-05T10:09:00Z"/>
              </w:rPr>
            </w:pPr>
            <w:ins w:id="249"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666E7FCD" w14:textId="77777777" w:rsidTr="00244FD3">
        <w:trPr>
          <w:cantSplit/>
          <w:jc w:val="center"/>
          <w:ins w:id="250" w:author="zhangyufeng@caict.ac.cn" w:date="2023-08-05T10:09:00Z"/>
        </w:trPr>
        <w:tc>
          <w:tcPr>
            <w:tcW w:w="1971" w:type="dxa"/>
            <w:vAlign w:val="center"/>
          </w:tcPr>
          <w:p w14:paraId="268E0EBC" w14:textId="587158AF" w:rsidR="00671D56" w:rsidRDefault="00671D56" w:rsidP="00671D56">
            <w:pPr>
              <w:pStyle w:val="TAL"/>
              <w:jc w:val="center"/>
              <w:rPr>
                <w:ins w:id="251" w:author="zhangyufeng@caict.ac.cn" w:date="2023-08-05T10:09:00Z"/>
              </w:rPr>
            </w:pPr>
            <w:ins w:id="252" w:author="zhangyufeng@caict.ac.cn" w:date="2023-08-06T11:29:00Z">
              <w:r w:rsidRPr="00AB0C9D">
                <w:t>n66</w:t>
              </w:r>
            </w:ins>
          </w:p>
        </w:tc>
        <w:tc>
          <w:tcPr>
            <w:tcW w:w="2551" w:type="dxa"/>
          </w:tcPr>
          <w:p w14:paraId="32D8044F" w14:textId="6CABC10A" w:rsidR="00671D56" w:rsidRPr="00A1115A" w:rsidRDefault="00671D56" w:rsidP="00671D56">
            <w:pPr>
              <w:pStyle w:val="TAC"/>
              <w:rPr>
                <w:ins w:id="253" w:author="zhangyufeng@caict.ac.cn" w:date="2023-08-05T10:09:00Z"/>
              </w:rPr>
            </w:pPr>
            <w:ins w:id="254"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242A2584" w14:textId="77777777" w:rsidR="00671D56" w:rsidRPr="005B00C6" w:rsidRDefault="00671D56" w:rsidP="00671D56">
            <w:pPr>
              <w:pStyle w:val="TAC"/>
              <w:rPr>
                <w:ins w:id="255" w:author="zhangyufeng@caict.ac.cn" w:date="2023-08-05T10:09:00Z"/>
              </w:rPr>
            </w:pPr>
          </w:p>
        </w:tc>
        <w:tc>
          <w:tcPr>
            <w:tcW w:w="2254" w:type="dxa"/>
          </w:tcPr>
          <w:p w14:paraId="7FEDF21F" w14:textId="7975B28A" w:rsidR="00671D56" w:rsidRPr="00853074" w:rsidRDefault="00671D56" w:rsidP="00671D56">
            <w:pPr>
              <w:pStyle w:val="TAC"/>
              <w:rPr>
                <w:ins w:id="256" w:author="zhangyufeng@caict.ac.cn" w:date="2023-08-05T10:09:00Z"/>
              </w:rPr>
            </w:pPr>
            <w:ins w:id="257"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0EB93978" w14:textId="77777777" w:rsidTr="00312C9D">
        <w:trPr>
          <w:cantSplit/>
          <w:jc w:val="center"/>
          <w:ins w:id="258" w:author="zhangyufeng@caict.ac.cn" w:date="2023-08-05T15:53:00Z"/>
        </w:trPr>
        <w:tc>
          <w:tcPr>
            <w:tcW w:w="1971" w:type="dxa"/>
            <w:vAlign w:val="center"/>
          </w:tcPr>
          <w:p w14:paraId="3829D515" w14:textId="0F6415FB" w:rsidR="00671D56" w:rsidRDefault="00671D56" w:rsidP="00671D56">
            <w:pPr>
              <w:pStyle w:val="TAL"/>
              <w:jc w:val="center"/>
              <w:rPr>
                <w:ins w:id="259" w:author="zhangyufeng@caict.ac.cn" w:date="2023-08-05T15:53:00Z"/>
                <w:rFonts w:eastAsia="等线" w:cs="Arial"/>
                <w:color w:val="000000"/>
                <w:sz w:val="16"/>
                <w:szCs w:val="16"/>
              </w:rPr>
            </w:pPr>
            <w:ins w:id="260" w:author="zhangyufeng@caict.ac.cn" w:date="2023-08-06T11:29:00Z">
              <w:r w:rsidRPr="00AB0C9D">
                <w:t>n70</w:t>
              </w:r>
            </w:ins>
          </w:p>
        </w:tc>
        <w:tc>
          <w:tcPr>
            <w:tcW w:w="2551" w:type="dxa"/>
          </w:tcPr>
          <w:p w14:paraId="37E058E7" w14:textId="334F4EBF" w:rsidR="00671D56" w:rsidRPr="00A1115A" w:rsidRDefault="00671D56" w:rsidP="00671D56">
            <w:pPr>
              <w:pStyle w:val="TAC"/>
              <w:rPr>
                <w:ins w:id="261" w:author="zhangyufeng@caict.ac.cn" w:date="2023-08-05T15:53:00Z"/>
              </w:rPr>
            </w:pPr>
            <w:ins w:id="262"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34BF5A54" w14:textId="77777777" w:rsidR="00671D56" w:rsidRPr="005B00C6" w:rsidRDefault="00671D56" w:rsidP="00671D56">
            <w:pPr>
              <w:pStyle w:val="TAC"/>
              <w:rPr>
                <w:ins w:id="263" w:author="zhangyufeng@caict.ac.cn" w:date="2023-08-05T15:53:00Z"/>
              </w:rPr>
            </w:pPr>
          </w:p>
        </w:tc>
        <w:tc>
          <w:tcPr>
            <w:tcW w:w="2254" w:type="dxa"/>
          </w:tcPr>
          <w:p w14:paraId="2BF91C23" w14:textId="048CBD8C" w:rsidR="00671D56" w:rsidRPr="00853074" w:rsidRDefault="00671D56" w:rsidP="00671D56">
            <w:pPr>
              <w:pStyle w:val="TAC"/>
              <w:rPr>
                <w:ins w:id="264" w:author="zhangyufeng@caict.ac.cn" w:date="2023-08-05T15:53:00Z"/>
              </w:rPr>
            </w:pPr>
            <w:ins w:id="265"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46E47034" w14:textId="77777777" w:rsidTr="00244FD3">
        <w:trPr>
          <w:cantSplit/>
          <w:jc w:val="center"/>
          <w:ins w:id="266" w:author="zhangyufeng@caict.ac.cn" w:date="2023-08-05T10:09:00Z"/>
        </w:trPr>
        <w:tc>
          <w:tcPr>
            <w:tcW w:w="1971" w:type="dxa"/>
            <w:vAlign w:val="center"/>
          </w:tcPr>
          <w:p w14:paraId="72DE6065" w14:textId="0DAC00F3" w:rsidR="00671D56" w:rsidRDefault="00671D56" w:rsidP="00671D56">
            <w:pPr>
              <w:pStyle w:val="TAL"/>
              <w:jc w:val="center"/>
              <w:rPr>
                <w:ins w:id="267" w:author="zhangyufeng@caict.ac.cn" w:date="2023-08-05T10:09:00Z"/>
              </w:rPr>
            </w:pPr>
            <w:ins w:id="268" w:author="zhangyufeng@caict.ac.cn" w:date="2023-08-06T11:29:00Z">
              <w:r w:rsidRPr="00AB0C9D">
                <w:t>n71</w:t>
              </w:r>
            </w:ins>
          </w:p>
        </w:tc>
        <w:tc>
          <w:tcPr>
            <w:tcW w:w="2551" w:type="dxa"/>
          </w:tcPr>
          <w:p w14:paraId="5824FE8C" w14:textId="186D2EC6" w:rsidR="00671D56" w:rsidRPr="00A1115A" w:rsidRDefault="00671D56" w:rsidP="00671D56">
            <w:pPr>
              <w:pStyle w:val="TAC"/>
              <w:rPr>
                <w:ins w:id="269" w:author="zhangyufeng@caict.ac.cn" w:date="2023-08-05T10:09:00Z"/>
              </w:rPr>
            </w:pPr>
            <w:ins w:id="270"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1E462471" w14:textId="77777777" w:rsidR="00671D56" w:rsidRPr="005B00C6" w:rsidRDefault="00671D56" w:rsidP="00671D56">
            <w:pPr>
              <w:pStyle w:val="TAC"/>
              <w:rPr>
                <w:ins w:id="271" w:author="zhangyufeng@caict.ac.cn" w:date="2023-08-05T10:09:00Z"/>
              </w:rPr>
            </w:pPr>
          </w:p>
        </w:tc>
        <w:tc>
          <w:tcPr>
            <w:tcW w:w="2254" w:type="dxa"/>
          </w:tcPr>
          <w:p w14:paraId="03F0C5E4" w14:textId="4C931C93" w:rsidR="00671D56" w:rsidRPr="00853074" w:rsidRDefault="00671D56" w:rsidP="00671D56">
            <w:pPr>
              <w:pStyle w:val="TAC"/>
              <w:rPr>
                <w:ins w:id="272" w:author="zhangyufeng@caict.ac.cn" w:date="2023-08-05T10:09:00Z"/>
              </w:rPr>
            </w:pPr>
            <w:ins w:id="273"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1A636B18" w14:textId="77777777" w:rsidTr="00244FD3">
        <w:trPr>
          <w:cantSplit/>
          <w:jc w:val="center"/>
          <w:ins w:id="274" w:author="zhangyufeng@caict.ac.cn" w:date="2023-08-05T10:09:00Z"/>
        </w:trPr>
        <w:tc>
          <w:tcPr>
            <w:tcW w:w="1971" w:type="dxa"/>
            <w:vAlign w:val="center"/>
          </w:tcPr>
          <w:p w14:paraId="44B15375" w14:textId="1AAD17B0" w:rsidR="00671D56" w:rsidRDefault="00671D56" w:rsidP="00671D56">
            <w:pPr>
              <w:pStyle w:val="TAL"/>
              <w:jc w:val="center"/>
              <w:rPr>
                <w:ins w:id="275" w:author="zhangyufeng@caict.ac.cn" w:date="2023-08-05T10:09:00Z"/>
              </w:rPr>
            </w:pPr>
            <w:ins w:id="276" w:author="zhangyufeng@caict.ac.cn" w:date="2023-08-06T11:29:00Z">
              <w:r w:rsidRPr="00AB0C9D">
                <w:t>n74</w:t>
              </w:r>
            </w:ins>
          </w:p>
        </w:tc>
        <w:tc>
          <w:tcPr>
            <w:tcW w:w="2551" w:type="dxa"/>
          </w:tcPr>
          <w:p w14:paraId="61DB7DCD" w14:textId="5122A9CA" w:rsidR="00671D56" w:rsidRPr="00A1115A" w:rsidRDefault="00671D56" w:rsidP="00671D56">
            <w:pPr>
              <w:pStyle w:val="TAC"/>
              <w:rPr>
                <w:ins w:id="277" w:author="zhangyufeng@caict.ac.cn" w:date="2023-08-05T10:09:00Z"/>
              </w:rPr>
            </w:pPr>
            <w:ins w:id="278"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3C761A8F" w14:textId="77777777" w:rsidR="00671D56" w:rsidRPr="005B00C6" w:rsidRDefault="00671D56" w:rsidP="00671D56">
            <w:pPr>
              <w:pStyle w:val="TAC"/>
              <w:rPr>
                <w:ins w:id="279" w:author="zhangyufeng@caict.ac.cn" w:date="2023-08-05T10:09:00Z"/>
              </w:rPr>
            </w:pPr>
          </w:p>
        </w:tc>
        <w:tc>
          <w:tcPr>
            <w:tcW w:w="2254" w:type="dxa"/>
          </w:tcPr>
          <w:p w14:paraId="19E5A7CF" w14:textId="786BD0FB" w:rsidR="00671D56" w:rsidRPr="00853074" w:rsidRDefault="00671D56" w:rsidP="00671D56">
            <w:pPr>
              <w:pStyle w:val="TAC"/>
              <w:rPr>
                <w:ins w:id="280" w:author="zhangyufeng@caict.ac.cn" w:date="2023-08-05T10:09:00Z"/>
              </w:rPr>
            </w:pPr>
            <w:ins w:id="281"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74B427E6" w14:textId="77777777" w:rsidTr="00312C9D">
        <w:trPr>
          <w:cantSplit/>
          <w:jc w:val="center"/>
          <w:ins w:id="282" w:author="zhangyufeng@caict.ac.cn" w:date="2023-08-05T14:15:00Z"/>
        </w:trPr>
        <w:tc>
          <w:tcPr>
            <w:tcW w:w="1971" w:type="dxa"/>
            <w:vAlign w:val="center"/>
          </w:tcPr>
          <w:p w14:paraId="731048B7" w14:textId="7D727142" w:rsidR="00671D56" w:rsidRDefault="00671D56" w:rsidP="00671D56">
            <w:pPr>
              <w:pStyle w:val="TAL"/>
              <w:jc w:val="center"/>
              <w:rPr>
                <w:ins w:id="283" w:author="zhangyufeng@caict.ac.cn" w:date="2023-08-05T14:15:00Z"/>
                <w:rFonts w:eastAsia="等线" w:cs="Arial"/>
                <w:color w:val="000000"/>
                <w:sz w:val="16"/>
                <w:szCs w:val="16"/>
              </w:rPr>
            </w:pPr>
            <w:ins w:id="284" w:author="zhangyufeng@caict.ac.cn" w:date="2023-08-06T11:29:00Z">
              <w:r w:rsidRPr="00AB0C9D">
                <w:t>n77, n78</w:t>
              </w:r>
            </w:ins>
          </w:p>
        </w:tc>
        <w:tc>
          <w:tcPr>
            <w:tcW w:w="2551" w:type="dxa"/>
          </w:tcPr>
          <w:p w14:paraId="52C27BE1" w14:textId="5B3D29B7" w:rsidR="00671D56" w:rsidRPr="00A1115A" w:rsidRDefault="00671D56" w:rsidP="00671D56">
            <w:pPr>
              <w:pStyle w:val="TAC"/>
              <w:rPr>
                <w:ins w:id="285" w:author="zhangyufeng@caict.ac.cn" w:date="2023-08-05T14:15:00Z"/>
              </w:rPr>
            </w:pPr>
            <w:ins w:id="286"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0A175A0E" w14:textId="77777777" w:rsidR="00671D56" w:rsidRPr="005B00C6" w:rsidRDefault="00671D56" w:rsidP="00671D56">
            <w:pPr>
              <w:pStyle w:val="TAC"/>
              <w:rPr>
                <w:ins w:id="287" w:author="zhangyufeng@caict.ac.cn" w:date="2023-08-05T14:15:00Z"/>
              </w:rPr>
            </w:pPr>
          </w:p>
        </w:tc>
        <w:tc>
          <w:tcPr>
            <w:tcW w:w="2254" w:type="dxa"/>
          </w:tcPr>
          <w:p w14:paraId="3CE69378" w14:textId="5476271F" w:rsidR="00671D56" w:rsidRPr="00853074" w:rsidRDefault="00671D56" w:rsidP="00671D56">
            <w:pPr>
              <w:pStyle w:val="TAC"/>
              <w:rPr>
                <w:ins w:id="288" w:author="zhangyufeng@caict.ac.cn" w:date="2023-08-05T14:15:00Z"/>
              </w:rPr>
            </w:pPr>
            <w:ins w:id="289"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0997CF68" w14:textId="77777777" w:rsidTr="00244FD3">
        <w:trPr>
          <w:cantSplit/>
          <w:jc w:val="center"/>
          <w:ins w:id="290" w:author="zhangyufeng@caict.ac.cn" w:date="2023-08-05T10:09:00Z"/>
        </w:trPr>
        <w:tc>
          <w:tcPr>
            <w:tcW w:w="1971" w:type="dxa"/>
            <w:vAlign w:val="center"/>
          </w:tcPr>
          <w:p w14:paraId="3E6BA36F" w14:textId="2A6FE544" w:rsidR="00671D56" w:rsidRDefault="00671D56" w:rsidP="00671D56">
            <w:pPr>
              <w:pStyle w:val="TAL"/>
              <w:jc w:val="center"/>
              <w:rPr>
                <w:ins w:id="291" w:author="zhangyufeng@caict.ac.cn" w:date="2023-08-05T10:09:00Z"/>
              </w:rPr>
            </w:pPr>
            <w:ins w:id="292" w:author="zhangyufeng@caict.ac.cn" w:date="2023-08-06T11:29:00Z">
              <w:r w:rsidRPr="00AB0C9D">
                <w:t>n79</w:t>
              </w:r>
            </w:ins>
          </w:p>
        </w:tc>
        <w:tc>
          <w:tcPr>
            <w:tcW w:w="2551" w:type="dxa"/>
          </w:tcPr>
          <w:p w14:paraId="42699CFC" w14:textId="4F340682" w:rsidR="00671D56" w:rsidRPr="00A1115A" w:rsidRDefault="00671D56" w:rsidP="00671D56">
            <w:pPr>
              <w:pStyle w:val="TAC"/>
              <w:rPr>
                <w:ins w:id="293" w:author="zhangyufeng@caict.ac.cn" w:date="2023-08-05T10:09:00Z"/>
              </w:rPr>
            </w:pPr>
            <w:ins w:id="294"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68B84A35" w14:textId="77777777" w:rsidR="00671D56" w:rsidRPr="005B00C6" w:rsidRDefault="00671D56" w:rsidP="00671D56">
            <w:pPr>
              <w:pStyle w:val="TAC"/>
              <w:rPr>
                <w:ins w:id="295" w:author="zhangyufeng@caict.ac.cn" w:date="2023-08-05T10:09:00Z"/>
              </w:rPr>
            </w:pPr>
          </w:p>
        </w:tc>
        <w:tc>
          <w:tcPr>
            <w:tcW w:w="2254" w:type="dxa"/>
          </w:tcPr>
          <w:p w14:paraId="0103CB38" w14:textId="5D25052F" w:rsidR="00671D56" w:rsidRPr="00853074" w:rsidRDefault="00671D56" w:rsidP="00671D56">
            <w:pPr>
              <w:pStyle w:val="TAC"/>
              <w:rPr>
                <w:ins w:id="296" w:author="zhangyufeng@caict.ac.cn" w:date="2023-08-05T10:09:00Z"/>
              </w:rPr>
            </w:pPr>
            <w:ins w:id="297"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502244C5" w14:textId="77777777" w:rsidTr="00244FD3">
        <w:trPr>
          <w:cantSplit/>
          <w:jc w:val="center"/>
          <w:ins w:id="298" w:author="zhangyufeng@caict.ac.cn" w:date="2023-08-05T10:09:00Z"/>
        </w:trPr>
        <w:tc>
          <w:tcPr>
            <w:tcW w:w="1971" w:type="dxa"/>
            <w:vAlign w:val="center"/>
          </w:tcPr>
          <w:p w14:paraId="1FFC74C5" w14:textId="21BB37F3" w:rsidR="00671D56" w:rsidRDefault="00671D56" w:rsidP="00671D56">
            <w:pPr>
              <w:pStyle w:val="TAL"/>
              <w:jc w:val="center"/>
              <w:rPr>
                <w:ins w:id="299" w:author="zhangyufeng@caict.ac.cn" w:date="2023-08-05T10:09:00Z"/>
              </w:rPr>
            </w:pPr>
            <w:ins w:id="300" w:author="zhangyufeng@caict.ac.cn" w:date="2023-08-06T11:29:00Z">
              <w:r w:rsidRPr="00AB0C9D">
                <w:t>n91</w:t>
              </w:r>
            </w:ins>
          </w:p>
        </w:tc>
        <w:tc>
          <w:tcPr>
            <w:tcW w:w="2551" w:type="dxa"/>
          </w:tcPr>
          <w:p w14:paraId="33185A15" w14:textId="5FE67388" w:rsidR="00671D56" w:rsidRPr="00A1115A" w:rsidRDefault="00671D56" w:rsidP="00671D56">
            <w:pPr>
              <w:pStyle w:val="TAC"/>
              <w:rPr>
                <w:ins w:id="301" w:author="zhangyufeng@caict.ac.cn" w:date="2023-08-05T10:09:00Z"/>
              </w:rPr>
            </w:pPr>
            <w:ins w:id="302"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4844B5C7" w14:textId="77777777" w:rsidR="00671D56" w:rsidRPr="005B00C6" w:rsidRDefault="00671D56" w:rsidP="00671D56">
            <w:pPr>
              <w:pStyle w:val="TAC"/>
              <w:rPr>
                <w:ins w:id="303" w:author="zhangyufeng@caict.ac.cn" w:date="2023-08-05T10:09:00Z"/>
              </w:rPr>
            </w:pPr>
          </w:p>
        </w:tc>
        <w:tc>
          <w:tcPr>
            <w:tcW w:w="2254" w:type="dxa"/>
          </w:tcPr>
          <w:p w14:paraId="0EFE62D5" w14:textId="697C5B56" w:rsidR="00671D56" w:rsidRPr="00853074" w:rsidRDefault="00671D56" w:rsidP="00671D56">
            <w:pPr>
              <w:pStyle w:val="TAC"/>
              <w:rPr>
                <w:ins w:id="304" w:author="zhangyufeng@caict.ac.cn" w:date="2023-08-05T10:09:00Z"/>
              </w:rPr>
            </w:pPr>
            <w:ins w:id="305"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6628F9DF" w14:textId="77777777" w:rsidTr="00312C9D">
        <w:trPr>
          <w:cantSplit/>
          <w:jc w:val="center"/>
          <w:ins w:id="306" w:author="zhangyufeng@caict.ac.cn" w:date="2023-08-05T14:15:00Z"/>
        </w:trPr>
        <w:tc>
          <w:tcPr>
            <w:tcW w:w="1971" w:type="dxa"/>
            <w:vAlign w:val="center"/>
          </w:tcPr>
          <w:p w14:paraId="4DB506AB" w14:textId="265E1B61" w:rsidR="00671D56" w:rsidRDefault="00671D56" w:rsidP="00671D56">
            <w:pPr>
              <w:pStyle w:val="TAL"/>
              <w:jc w:val="center"/>
              <w:rPr>
                <w:ins w:id="307" w:author="zhangyufeng@caict.ac.cn" w:date="2023-08-05T14:15:00Z"/>
                <w:rFonts w:eastAsia="等线" w:cs="Arial"/>
                <w:color w:val="000000"/>
                <w:sz w:val="16"/>
                <w:szCs w:val="16"/>
              </w:rPr>
            </w:pPr>
            <w:ins w:id="308" w:author="zhangyufeng@caict.ac.cn" w:date="2023-08-06T11:29:00Z">
              <w:r w:rsidRPr="00AB0C9D">
                <w:t>n92</w:t>
              </w:r>
            </w:ins>
          </w:p>
        </w:tc>
        <w:tc>
          <w:tcPr>
            <w:tcW w:w="2551" w:type="dxa"/>
          </w:tcPr>
          <w:p w14:paraId="34CDA471" w14:textId="62C8CFC0" w:rsidR="00671D56" w:rsidRPr="00A1115A" w:rsidRDefault="00671D56" w:rsidP="00671D56">
            <w:pPr>
              <w:pStyle w:val="TAC"/>
              <w:rPr>
                <w:ins w:id="309" w:author="zhangyufeng@caict.ac.cn" w:date="2023-08-05T14:15:00Z"/>
              </w:rPr>
            </w:pPr>
            <w:ins w:id="310"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502A401E" w14:textId="77777777" w:rsidR="00671D56" w:rsidRPr="005B00C6" w:rsidRDefault="00671D56" w:rsidP="00671D56">
            <w:pPr>
              <w:pStyle w:val="TAC"/>
              <w:rPr>
                <w:ins w:id="311" w:author="zhangyufeng@caict.ac.cn" w:date="2023-08-05T14:15:00Z"/>
              </w:rPr>
            </w:pPr>
          </w:p>
        </w:tc>
        <w:tc>
          <w:tcPr>
            <w:tcW w:w="2254" w:type="dxa"/>
          </w:tcPr>
          <w:p w14:paraId="7FEA9A28" w14:textId="4CD6ECF7" w:rsidR="00671D56" w:rsidRPr="00853074" w:rsidRDefault="00671D56" w:rsidP="00671D56">
            <w:pPr>
              <w:pStyle w:val="TAC"/>
              <w:rPr>
                <w:ins w:id="312" w:author="zhangyufeng@caict.ac.cn" w:date="2023-08-05T14:15:00Z"/>
              </w:rPr>
            </w:pPr>
            <w:ins w:id="313"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65319D01" w14:textId="77777777" w:rsidTr="00244FD3">
        <w:trPr>
          <w:cantSplit/>
          <w:jc w:val="center"/>
          <w:ins w:id="314" w:author="zhangyufeng@caict.ac.cn" w:date="2023-08-05T10:09:00Z"/>
        </w:trPr>
        <w:tc>
          <w:tcPr>
            <w:tcW w:w="1971" w:type="dxa"/>
            <w:vAlign w:val="center"/>
          </w:tcPr>
          <w:p w14:paraId="4D06DE44" w14:textId="034D1143" w:rsidR="00671D56" w:rsidRDefault="00671D56" w:rsidP="00671D56">
            <w:pPr>
              <w:pStyle w:val="TAL"/>
              <w:jc w:val="center"/>
              <w:rPr>
                <w:ins w:id="315" w:author="zhangyufeng@caict.ac.cn" w:date="2023-08-05T10:09:00Z"/>
              </w:rPr>
            </w:pPr>
            <w:ins w:id="316" w:author="zhangyufeng@caict.ac.cn" w:date="2023-08-06T11:29:00Z">
              <w:r w:rsidRPr="00AB0C9D">
                <w:t>n93</w:t>
              </w:r>
            </w:ins>
          </w:p>
        </w:tc>
        <w:tc>
          <w:tcPr>
            <w:tcW w:w="2551" w:type="dxa"/>
          </w:tcPr>
          <w:p w14:paraId="1B89B304" w14:textId="2B7C1BAA" w:rsidR="00671D56" w:rsidRPr="00A1115A" w:rsidRDefault="00671D56" w:rsidP="00671D56">
            <w:pPr>
              <w:pStyle w:val="TAC"/>
              <w:rPr>
                <w:ins w:id="317" w:author="zhangyufeng@caict.ac.cn" w:date="2023-08-05T10:09:00Z"/>
              </w:rPr>
            </w:pPr>
            <w:ins w:id="318"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0CA571E7" w14:textId="77777777" w:rsidR="00671D56" w:rsidRPr="005B00C6" w:rsidRDefault="00671D56" w:rsidP="00671D56">
            <w:pPr>
              <w:pStyle w:val="TAC"/>
              <w:rPr>
                <w:ins w:id="319" w:author="zhangyufeng@caict.ac.cn" w:date="2023-08-05T10:09:00Z"/>
              </w:rPr>
            </w:pPr>
          </w:p>
        </w:tc>
        <w:tc>
          <w:tcPr>
            <w:tcW w:w="2254" w:type="dxa"/>
          </w:tcPr>
          <w:p w14:paraId="420F6F67" w14:textId="56BBC785" w:rsidR="00671D56" w:rsidRPr="00853074" w:rsidRDefault="00671D56" w:rsidP="00671D56">
            <w:pPr>
              <w:pStyle w:val="TAC"/>
              <w:rPr>
                <w:ins w:id="320" w:author="zhangyufeng@caict.ac.cn" w:date="2023-08-05T10:09:00Z"/>
              </w:rPr>
            </w:pPr>
            <w:ins w:id="321"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45E4B32C" w14:textId="77777777" w:rsidTr="00244FD3">
        <w:trPr>
          <w:cantSplit/>
          <w:jc w:val="center"/>
          <w:ins w:id="322" w:author="zhangyufeng@caict.ac.cn" w:date="2023-08-05T10:09:00Z"/>
        </w:trPr>
        <w:tc>
          <w:tcPr>
            <w:tcW w:w="1971" w:type="dxa"/>
            <w:vAlign w:val="center"/>
          </w:tcPr>
          <w:p w14:paraId="3B61205B" w14:textId="3E9BF395" w:rsidR="00671D56" w:rsidRDefault="00671D56" w:rsidP="00671D56">
            <w:pPr>
              <w:pStyle w:val="TAL"/>
              <w:jc w:val="center"/>
              <w:rPr>
                <w:ins w:id="323" w:author="zhangyufeng@caict.ac.cn" w:date="2023-08-05T10:09:00Z"/>
              </w:rPr>
            </w:pPr>
            <w:ins w:id="324" w:author="zhangyufeng@caict.ac.cn" w:date="2023-08-06T11:29:00Z">
              <w:r w:rsidRPr="00AB0C9D">
                <w:t>n94</w:t>
              </w:r>
            </w:ins>
          </w:p>
        </w:tc>
        <w:tc>
          <w:tcPr>
            <w:tcW w:w="2551" w:type="dxa"/>
          </w:tcPr>
          <w:p w14:paraId="1823199B" w14:textId="6084951F" w:rsidR="00671D56" w:rsidRPr="00A1115A" w:rsidRDefault="00671D56" w:rsidP="00671D56">
            <w:pPr>
              <w:pStyle w:val="TAC"/>
              <w:rPr>
                <w:ins w:id="325" w:author="zhangyufeng@caict.ac.cn" w:date="2023-08-05T10:09:00Z"/>
              </w:rPr>
            </w:pPr>
            <w:ins w:id="326"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1599FAEB" w14:textId="77777777" w:rsidR="00671D56" w:rsidRPr="005B00C6" w:rsidRDefault="00671D56" w:rsidP="00671D56">
            <w:pPr>
              <w:pStyle w:val="TAC"/>
              <w:rPr>
                <w:ins w:id="327" w:author="zhangyufeng@caict.ac.cn" w:date="2023-08-05T10:09:00Z"/>
              </w:rPr>
            </w:pPr>
          </w:p>
        </w:tc>
        <w:tc>
          <w:tcPr>
            <w:tcW w:w="2254" w:type="dxa"/>
          </w:tcPr>
          <w:p w14:paraId="4F3BD845" w14:textId="273B3274" w:rsidR="00671D56" w:rsidRPr="00853074" w:rsidRDefault="00671D56" w:rsidP="00671D56">
            <w:pPr>
              <w:pStyle w:val="TAC"/>
              <w:rPr>
                <w:ins w:id="328" w:author="zhangyufeng@caict.ac.cn" w:date="2023-08-05T10:09:00Z"/>
              </w:rPr>
            </w:pPr>
            <w:ins w:id="329"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4F0D55C0" w14:textId="77777777" w:rsidTr="00244FD3">
        <w:trPr>
          <w:cantSplit/>
          <w:jc w:val="center"/>
          <w:ins w:id="330" w:author="zhangyufeng@caict.ac.cn" w:date="2023-08-05T10:09:00Z"/>
        </w:trPr>
        <w:tc>
          <w:tcPr>
            <w:tcW w:w="1971" w:type="dxa"/>
            <w:vAlign w:val="center"/>
          </w:tcPr>
          <w:p w14:paraId="71BA6C3C" w14:textId="7FDC7677" w:rsidR="00671D56" w:rsidRDefault="00671D56" w:rsidP="00671D56">
            <w:pPr>
              <w:pStyle w:val="TAL"/>
              <w:jc w:val="center"/>
              <w:rPr>
                <w:ins w:id="331" w:author="zhangyufeng@caict.ac.cn" w:date="2023-08-05T10:09:00Z"/>
              </w:rPr>
            </w:pPr>
            <w:ins w:id="332" w:author="zhangyufeng@caict.ac.cn" w:date="2023-08-06T11:29:00Z">
              <w:r w:rsidRPr="00AB0C9D">
                <w:t>n100</w:t>
              </w:r>
            </w:ins>
          </w:p>
        </w:tc>
        <w:tc>
          <w:tcPr>
            <w:tcW w:w="2551" w:type="dxa"/>
          </w:tcPr>
          <w:p w14:paraId="17D71E0E" w14:textId="39A719CD" w:rsidR="00671D56" w:rsidRPr="00A1115A" w:rsidRDefault="00671D56" w:rsidP="00671D56">
            <w:pPr>
              <w:pStyle w:val="TAC"/>
              <w:rPr>
                <w:ins w:id="333" w:author="zhangyufeng@caict.ac.cn" w:date="2023-08-05T10:09:00Z"/>
              </w:rPr>
            </w:pPr>
            <w:ins w:id="334"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32A8B410" w14:textId="77777777" w:rsidR="00671D56" w:rsidRPr="005B00C6" w:rsidRDefault="00671D56" w:rsidP="00671D56">
            <w:pPr>
              <w:pStyle w:val="TAC"/>
              <w:rPr>
                <w:ins w:id="335" w:author="zhangyufeng@caict.ac.cn" w:date="2023-08-05T10:09:00Z"/>
              </w:rPr>
            </w:pPr>
          </w:p>
        </w:tc>
        <w:tc>
          <w:tcPr>
            <w:tcW w:w="2254" w:type="dxa"/>
          </w:tcPr>
          <w:p w14:paraId="0D108D67" w14:textId="7E0D77A7" w:rsidR="00671D56" w:rsidRPr="00853074" w:rsidRDefault="00671D56" w:rsidP="00671D56">
            <w:pPr>
              <w:pStyle w:val="TAC"/>
              <w:rPr>
                <w:ins w:id="336" w:author="zhangyufeng@caict.ac.cn" w:date="2023-08-05T10:09:00Z"/>
              </w:rPr>
            </w:pPr>
            <w:ins w:id="337"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4620856C" w14:textId="77777777" w:rsidTr="00244FD3">
        <w:trPr>
          <w:cantSplit/>
          <w:jc w:val="center"/>
          <w:ins w:id="338" w:author="zhangyufeng@caict.ac.cn" w:date="2023-08-05T10:09:00Z"/>
        </w:trPr>
        <w:tc>
          <w:tcPr>
            <w:tcW w:w="1971" w:type="dxa"/>
            <w:vAlign w:val="center"/>
          </w:tcPr>
          <w:p w14:paraId="4D9F7C78" w14:textId="47B9B42F" w:rsidR="00671D56" w:rsidRDefault="00671D56" w:rsidP="00671D56">
            <w:pPr>
              <w:pStyle w:val="TAL"/>
              <w:jc w:val="center"/>
              <w:rPr>
                <w:ins w:id="339" w:author="zhangyufeng@caict.ac.cn" w:date="2023-08-05T10:09:00Z"/>
              </w:rPr>
            </w:pPr>
            <w:ins w:id="340" w:author="zhangyufeng@caict.ac.cn" w:date="2023-08-06T11:29:00Z">
              <w:r w:rsidRPr="00AB0C9D">
                <w:t>n101</w:t>
              </w:r>
            </w:ins>
          </w:p>
        </w:tc>
        <w:tc>
          <w:tcPr>
            <w:tcW w:w="2551" w:type="dxa"/>
          </w:tcPr>
          <w:p w14:paraId="7A76D9A3" w14:textId="62B61826" w:rsidR="00671D56" w:rsidRPr="00A1115A" w:rsidRDefault="00671D56" w:rsidP="00671D56">
            <w:pPr>
              <w:pStyle w:val="TAC"/>
              <w:rPr>
                <w:ins w:id="341" w:author="zhangyufeng@caict.ac.cn" w:date="2023-08-05T10:09:00Z"/>
              </w:rPr>
            </w:pPr>
            <w:ins w:id="342" w:author="zhangyufeng@caict.ac.cn" w:date="2023-08-06T11:2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3C883E72" w14:textId="77777777" w:rsidR="00671D56" w:rsidRPr="005B00C6" w:rsidRDefault="00671D56" w:rsidP="00671D56">
            <w:pPr>
              <w:pStyle w:val="TAC"/>
              <w:rPr>
                <w:ins w:id="343" w:author="zhangyufeng@caict.ac.cn" w:date="2023-08-05T10:09:00Z"/>
              </w:rPr>
            </w:pPr>
          </w:p>
        </w:tc>
        <w:tc>
          <w:tcPr>
            <w:tcW w:w="2254" w:type="dxa"/>
          </w:tcPr>
          <w:p w14:paraId="51D07B8C" w14:textId="12B46CCB" w:rsidR="00671D56" w:rsidRPr="00853074" w:rsidRDefault="00671D56" w:rsidP="00671D56">
            <w:pPr>
              <w:pStyle w:val="TAC"/>
              <w:rPr>
                <w:ins w:id="344" w:author="zhangyufeng@caict.ac.cn" w:date="2023-08-05T10:09:00Z"/>
              </w:rPr>
            </w:pPr>
            <w:ins w:id="345" w:author="zhangyufeng@caict.ac.cn" w:date="2023-08-06T11:24:00Z">
              <w:r w:rsidRPr="00853074">
                <w:t xml:space="preserve">Release </w:t>
              </w:r>
              <w:r>
                <w:t xml:space="preserve">of 38.101-1 for </w:t>
              </w:r>
              <w:r w:rsidRPr="00A1115A">
                <w:t>Spurious emissions for UE co-existence</w:t>
              </w:r>
              <w:r w:rsidRPr="005B00C6">
                <w:t xml:space="preserve"> </w:t>
              </w:r>
              <w:r>
                <w:t>requirements</w:t>
              </w:r>
            </w:ins>
          </w:p>
        </w:tc>
      </w:tr>
      <w:tr w:rsidR="00671D56" w:rsidRPr="005B00C6" w14:paraId="210B5140" w14:textId="77777777" w:rsidTr="00312C9D">
        <w:trPr>
          <w:cantSplit/>
          <w:jc w:val="center"/>
          <w:ins w:id="346" w:author="zhangyufeng@caict.ac.cn" w:date="2023-08-05T10:23:00Z"/>
        </w:trPr>
        <w:tc>
          <w:tcPr>
            <w:tcW w:w="7910" w:type="dxa"/>
            <w:gridSpan w:val="4"/>
            <w:vAlign w:val="center"/>
          </w:tcPr>
          <w:p w14:paraId="63BF240C" w14:textId="77777777" w:rsidR="00671D56" w:rsidRDefault="00671D56" w:rsidP="00671D56">
            <w:pPr>
              <w:pStyle w:val="TAC"/>
              <w:jc w:val="left"/>
              <w:rPr>
                <w:ins w:id="347" w:author="zhangyufeng@caict.ac.cn" w:date="2023-08-09T13:19:00Z"/>
                <w:rFonts w:cs="Arial"/>
                <w:szCs w:val="18"/>
              </w:rPr>
            </w:pPr>
            <w:ins w:id="348" w:author="zhangyufeng@caict.ac.cn" w:date="2023-08-05T10:24: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5B8539E8" w14:textId="20944702" w:rsidR="00A4116A" w:rsidRPr="00853074" w:rsidRDefault="00A4116A" w:rsidP="00671D56">
            <w:pPr>
              <w:pStyle w:val="TAC"/>
              <w:jc w:val="left"/>
              <w:rPr>
                <w:ins w:id="349" w:author="zhangyufeng@caict.ac.cn" w:date="2023-08-05T10:23:00Z"/>
              </w:rPr>
            </w:pPr>
            <w:ins w:id="350" w:author="zhangyufeng@caict.ac.cn" w:date="2023-08-09T13:19: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4A38C12B" w14:textId="77777777" w:rsidR="00CB40E5" w:rsidRDefault="00CB40E5" w:rsidP="00CB40E5">
      <w:pPr>
        <w:rPr>
          <w:ins w:id="351" w:author="zhangyufeng@caict.ac.cn" w:date="2023-08-06T12:52:00Z"/>
        </w:rPr>
      </w:pPr>
    </w:p>
    <w:p w14:paraId="2E67AA76" w14:textId="6013A567" w:rsidR="00B11DBA" w:rsidRPr="005B00C6" w:rsidRDefault="00B11DBA" w:rsidP="00B11DBA">
      <w:pPr>
        <w:pStyle w:val="TH"/>
        <w:rPr>
          <w:ins w:id="352" w:author="zhangyufeng@caict.ac.cn" w:date="2023-08-06T12:52:00Z"/>
        </w:rPr>
      </w:pPr>
      <w:ins w:id="353" w:author="zhangyufeng@caict.ac.cn" w:date="2023-08-06T12:52:00Z">
        <w:r w:rsidRPr="005B00C6">
          <w:lastRenderedPageBreak/>
          <w:t xml:space="preserve">Table </w:t>
        </w:r>
        <w:r w:rsidRPr="005B00C6">
          <w:rPr>
            <w:rFonts w:eastAsia="PMingLiU"/>
          </w:rPr>
          <w:t>A.4.</w:t>
        </w:r>
        <w:r>
          <w:rPr>
            <w:rFonts w:eastAsia="PMingLiU"/>
          </w:rPr>
          <w:t>5-</w:t>
        </w:r>
        <w:r>
          <w:t>14a</w:t>
        </w:r>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ins>
      <w:ins w:id="354" w:author="zhangyufeng@caict.ac.cn" w:date="2023-08-06T12:54:00Z">
        <w:r w:rsidR="00341DC9" w:rsidRPr="00A1115A">
          <w:t>intra-band contiguous CA</w:t>
        </w:r>
      </w:ins>
      <w:ins w:id="355" w:author="zhangyufeng@caict.ac.cn" w:date="2023-08-06T12:52:00Z">
        <w:r w:rsidRPr="00AB0C9D">
          <w:t xml:space="preserve"> </w:t>
        </w:r>
      </w:ins>
      <w:ins w:id="356" w:author="zhangyufeng@caict.ac.cn" w:date="2023-08-06T13:04:00Z">
        <w:r w:rsidR="006A011B">
          <w:rPr>
            <w:rFonts w:hint="eastAsia"/>
          </w:rPr>
          <w:t>configuration</w:t>
        </w:r>
        <w:r w:rsidR="006A011B" w:rsidRPr="00AB0C9D">
          <w:t xml:space="preserve"> </w:t>
        </w:r>
      </w:ins>
      <w:ins w:id="357" w:author="zhangyufeng@caict.ac.cn" w:date="2023-08-06T12:52:00Z">
        <w:r w:rsidRPr="00AB0C9D">
          <w:t>(</w:t>
        </w:r>
        <w:r>
          <w:rPr>
            <w:lang w:eastAsia="en-US"/>
          </w:rPr>
          <w:t>NR FR1</w:t>
        </w:r>
        <w:r w:rsidRPr="00AB0C9D">
          <w:t>)</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B11DBA" w:rsidRPr="005B00C6" w14:paraId="6E8FF074" w14:textId="77777777" w:rsidTr="00312C9D">
        <w:trPr>
          <w:cantSplit/>
          <w:jc w:val="center"/>
          <w:ins w:id="358" w:author="zhangyufeng@caict.ac.cn" w:date="2023-08-06T12:52:00Z"/>
        </w:trPr>
        <w:tc>
          <w:tcPr>
            <w:tcW w:w="1971" w:type="dxa"/>
            <w:hideMark/>
          </w:tcPr>
          <w:p w14:paraId="5A034130" w14:textId="77777777" w:rsidR="00B11DBA" w:rsidRDefault="00B11DBA" w:rsidP="00312C9D">
            <w:pPr>
              <w:pStyle w:val="TAH"/>
              <w:rPr>
                <w:ins w:id="359" w:author="zhangyufeng@caict.ac.cn" w:date="2023-08-06T12:52:00Z"/>
              </w:rPr>
            </w:pPr>
            <w:ins w:id="360" w:author="zhangyufeng@caict.ac.cn" w:date="2023-08-06T12:52:00Z">
              <w:r w:rsidRPr="005B00C6">
                <w:t>RF Baseline Implementation Capabilities</w:t>
              </w:r>
            </w:ins>
          </w:p>
          <w:p w14:paraId="49E8C3DA" w14:textId="65675803" w:rsidR="00B11DBA" w:rsidRPr="005B00C6" w:rsidRDefault="00027170" w:rsidP="00312C9D">
            <w:pPr>
              <w:pStyle w:val="TAH"/>
              <w:rPr>
                <w:ins w:id="361" w:author="zhangyufeng@caict.ac.cn" w:date="2023-08-06T12:52:00Z"/>
              </w:rPr>
            </w:pPr>
            <w:ins w:id="362" w:author="zhangyufeng@caict.ac.cn" w:date="2023-08-06T21:35:00Z">
              <w:r>
                <w:rPr>
                  <w:rFonts w:hint="eastAsia"/>
                </w:rPr>
                <w:t>(</w:t>
              </w:r>
            </w:ins>
            <w:ins w:id="363" w:author="zhangyufeng@caict.ac.cn" w:date="2023-08-06T12:52:00Z">
              <w:r w:rsidR="00B11DBA">
                <w:rPr>
                  <w:lang w:eastAsia="en-US"/>
                </w:rPr>
                <w:t>NR FR1</w:t>
              </w:r>
              <w:r w:rsidR="00B11DBA" w:rsidRPr="002255E9">
                <w:rPr>
                  <w:lang w:eastAsia="en-US"/>
                </w:rPr>
                <w:t xml:space="preserve"> CA Configuration</w:t>
              </w:r>
            </w:ins>
            <w:ins w:id="364" w:author="zhangyufeng@caict.ac.cn" w:date="2023-08-06T21:35:00Z">
              <w:r>
                <w:rPr>
                  <w:rFonts w:hint="eastAsia"/>
                </w:rPr>
                <w:t>)</w:t>
              </w:r>
            </w:ins>
          </w:p>
        </w:tc>
        <w:tc>
          <w:tcPr>
            <w:tcW w:w="2551" w:type="dxa"/>
            <w:hideMark/>
          </w:tcPr>
          <w:p w14:paraId="01AE4DE1" w14:textId="77777777" w:rsidR="00B11DBA" w:rsidRPr="005B00C6" w:rsidRDefault="00B11DBA" w:rsidP="00312C9D">
            <w:pPr>
              <w:pStyle w:val="TAH"/>
              <w:rPr>
                <w:ins w:id="365" w:author="zhangyufeng@caict.ac.cn" w:date="2023-08-06T12:52:00Z"/>
              </w:rPr>
            </w:pPr>
            <w:ins w:id="366" w:author="zhangyufeng@caict.ac.cn" w:date="2023-08-06T12:52:00Z">
              <w:r w:rsidRPr="005B00C6">
                <w:t>Ref.</w:t>
              </w:r>
            </w:ins>
          </w:p>
        </w:tc>
        <w:tc>
          <w:tcPr>
            <w:tcW w:w="1134" w:type="dxa"/>
          </w:tcPr>
          <w:p w14:paraId="16EE4F63" w14:textId="77777777" w:rsidR="00B11DBA" w:rsidRPr="005B00C6" w:rsidRDefault="00B11DBA" w:rsidP="00312C9D">
            <w:pPr>
              <w:pStyle w:val="TAH"/>
              <w:rPr>
                <w:ins w:id="367" w:author="zhangyufeng@caict.ac.cn" w:date="2023-08-06T12:52:00Z"/>
              </w:rPr>
            </w:pPr>
            <w:ins w:id="368" w:author="zhangyufeng@caict.ac.cn" w:date="2023-08-06T12:52:00Z">
              <w:r w:rsidRPr="005B00C6">
                <w:rPr>
                  <w:rFonts w:eastAsia="PMingLiU"/>
                </w:rPr>
                <w:t>Release</w:t>
              </w:r>
            </w:ins>
          </w:p>
        </w:tc>
        <w:tc>
          <w:tcPr>
            <w:tcW w:w="2254" w:type="dxa"/>
            <w:hideMark/>
          </w:tcPr>
          <w:p w14:paraId="4F68479B" w14:textId="77777777" w:rsidR="00B11DBA" w:rsidRPr="005B00C6" w:rsidRDefault="00B11DBA" w:rsidP="00312C9D">
            <w:pPr>
              <w:pStyle w:val="TAH"/>
              <w:rPr>
                <w:ins w:id="369" w:author="zhangyufeng@caict.ac.cn" w:date="2023-08-06T12:52:00Z"/>
              </w:rPr>
            </w:pPr>
            <w:ins w:id="370" w:author="zhangyufeng@caict.ac.cn" w:date="2023-08-06T12:52:00Z">
              <w:r w:rsidRPr="005B00C6">
                <w:t>Comments</w:t>
              </w:r>
            </w:ins>
          </w:p>
        </w:tc>
      </w:tr>
      <w:tr w:rsidR="00341DC9" w:rsidRPr="005B00C6" w14:paraId="09D422C7" w14:textId="77777777" w:rsidTr="00312C9D">
        <w:trPr>
          <w:cantSplit/>
          <w:jc w:val="center"/>
          <w:ins w:id="371" w:author="zhangyufeng@caict.ac.cn" w:date="2023-08-06T12:52:00Z"/>
        </w:trPr>
        <w:tc>
          <w:tcPr>
            <w:tcW w:w="1971" w:type="dxa"/>
            <w:vAlign w:val="center"/>
          </w:tcPr>
          <w:p w14:paraId="2308889B" w14:textId="00BA8C25" w:rsidR="00341DC9" w:rsidRDefault="00341DC9" w:rsidP="00341DC9">
            <w:pPr>
              <w:pStyle w:val="TAL"/>
              <w:jc w:val="center"/>
              <w:rPr>
                <w:ins w:id="372" w:author="zhangyufeng@caict.ac.cn" w:date="2023-08-06T12:52:00Z"/>
              </w:rPr>
            </w:pPr>
            <w:ins w:id="373" w:author="zhangyufeng@caict.ac.cn" w:date="2023-08-06T12:56:00Z">
              <w:r>
                <w:rPr>
                  <w:rFonts w:eastAsia="等线" w:cs="Arial"/>
                  <w:color w:val="000000"/>
                  <w:szCs w:val="18"/>
                </w:rPr>
                <w:t>CA_n7</w:t>
              </w:r>
            </w:ins>
          </w:p>
        </w:tc>
        <w:tc>
          <w:tcPr>
            <w:tcW w:w="2551" w:type="dxa"/>
          </w:tcPr>
          <w:p w14:paraId="196D5C88" w14:textId="59C2CC55" w:rsidR="00341DC9" w:rsidRPr="00A1115A" w:rsidRDefault="00341DC9" w:rsidP="00341DC9">
            <w:pPr>
              <w:pStyle w:val="TAC"/>
              <w:rPr>
                <w:ins w:id="374" w:author="zhangyufeng@caict.ac.cn" w:date="2023-08-06T12:52:00Z"/>
              </w:rPr>
            </w:pPr>
            <w:ins w:id="375" w:author="zhangyufeng@caict.ac.cn" w:date="2023-08-06T12:52: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w:t>
              </w:r>
            </w:ins>
            <w:ins w:id="376" w:author="zhangyufeng@caict.ac.cn" w:date="2023-08-06T12:53:00Z">
              <w:r>
                <w:t>1</w:t>
              </w:r>
            </w:ins>
          </w:p>
        </w:tc>
        <w:tc>
          <w:tcPr>
            <w:tcW w:w="1134" w:type="dxa"/>
          </w:tcPr>
          <w:p w14:paraId="1383860E" w14:textId="77777777" w:rsidR="00341DC9" w:rsidRPr="005B00C6" w:rsidRDefault="00341DC9" w:rsidP="00341DC9">
            <w:pPr>
              <w:pStyle w:val="TAC"/>
              <w:rPr>
                <w:ins w:id="377" w:author="zhangyufeng@caict.ac.cn" w:date="2023-08-06T12:52:00Z"/>
              </w:rPr>
            </w:pPr>
          </w:p>
        </w:tc>
        <w:tc>
          <w:tcPr>
            <w:tcW w:w="2254" w:type="dxa"/>
          </w:tcPr>
          <w:p w14:paraId="37BA86DA" w14:textId="77777777" w:rsidR="00341DC9" w:rsidRPr="00853074" w:rsidRDefault="00341DC9" w:rsidP="00341DC9">
            <w:pPr>
              <w:pStyle w:val="TAC"/>
              <w:rPr>
                <w:ins w:id="378" w:author="zhangyufeng@caict.ac.cn" w:date="2023-08-06T12:52:00Z"/>
              </w:rPr>
            </w:pPr>
            <w:ins w:id="379" w:author="zhangyufeng@caict.ac.cn" w:date="2023-08-06T12:52:00Z">
              <w:r w:rsidRPr="00853074">
                <w:t xml:space="preserve">Release </w:t>
              </w:r>
              <w:r>
                <w:t xml:space="preserve">of 38.101-1 for </w:t>
              </w:r>
              <w:r w:rsidRPr="00A1115A">
                <w:t>Spurious emissions for UE co-existence</w:t>
              </w:r>
              <w:r w:rsidRPr="005B00C6">
                <w:t xml:space="preserve"> </w:t>
              </w:r>
              <w:r>
                <w:t>requirements</w:t>
              </w:r>
            </w:ins>
          </w:p>
        </w:tc>
      </w:tr>
      <w:tr w:rsidR="00341DC9" w:rsidRPr="005B00C6" w14:paraId="66BBF995" w14:textId="77777777" w:rsidTr="00312C9D">
        <w:trPr>
          <w:cantSplit/>
          <w:jc w:val="center"/>
          <w:ins w:id="380" w:author="zhangyufeng@caict.ac.cn" w:date="2023-08-06T12:52:00Z"/>
        </w:trPr>
        <w:tc>
          <w:tcPr>
            <w:tcW w:w="1971" w:type="dxa"/>
            <w:vAlign w:val="center"/>
          </w:tcPr>
          <w:p w14:paraId="2A46EE02" w14:textId="0F9F1214" w:rsidR="00341DC9" w:rsidRDefault="00341DC9" w:rsidP="00341DC9">
            <w:pPr>
              <w:pStyle w:val="TAL"/>
              <w:jc w:val="center"/>
              <w:rPr>
                <w:ins w:id="381" w:author="zhangyufeng@caict.ac.cn" w:date="2023-08-06T12:52:00Z"/>
              </w:rPr>
            </w:pPr>
            <w:ins w:id="382" w:author="zhangyufeng@caict.ac.cn" w:date="2023-08-06T12:56:00Z">
              <w:r>
                <w:rPr>
                  <w:rFonts w:eastAsia="等线" w:cs="Arial"/>
                  <w:color w:val="000000"/>
                  <w:szCs w:val="18"/>
                </w:rPr>
                <w:t>CA_n40</w:t>
              </w:r>
            </w:ins>
          </w:p>
        </w:tc>
        <w:tc>
          <w:tcPr>
            <w:tcW w:w="2551" w:type="dxa"/>
          </w:tcPr>
          <w:p w14:paraId="7E2581AA" w14:textId="7521BA33" w:rsidR="00341DC9" w:rsidRPr="00A1115A" w:rsidRDefault="00341DC9" w:rsidP="00341DC9">
            <w:pPr>
              <w:pStyle w:val="TAC"/>
              <w:rPr>
                <w:ins w:id="383" w:author="zhangyufeng@caict.ac.cn" w:date="2023-08-06T12:52:00Z"/>
              </w:rPr>
            </w:pPr>
            <w:ins w:id="384" w:author="zhangyufeng@caict.ac.cn" w:date="2023-08-06T12:57: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.1</w:t>
              </w:r>
            </w:ins>
          </w:p>
        </w:tc>
        <w:tc>
          <w:tcPr>
            <w:tcW w:w="1134" w:type="dxa"/>
          </w:tcPr>
          <w:p w14:paraId="7FEC46C6" w14:textId="77777777" w:rsidR="00341DC9" w:rsidRPr="005B00C6" w:rsidRDefault="00341DC9" w:rsidP="00341DC9">
            <w:pPr>
              <w:pStyle w:val="TAC"/>
              <w:rPr>
                <w:ins w:id="385" w:author="zhangyufeng@caict.ac.cn" w:date="2023-08-06T12:52:00Z"/>
              </w:rPr>
            </w:pPr>
          </w:p>
        </w:tc>
        <w:tc>
          <w:tcPr>
            <w:tcW w:w="2254" w:type="dxa"/>
          </w:tcPr>
          <w:p w14:paraId="2664090D" w14:textId="77777777" w:rsidR="00341DC9" w:rsidRPr="00853074" w:rsidRDefault="00341DC9" w:rsidP="00341DC9">
            <w:pPr>
              <w:pStyle w:val="TAC"/>
              <w:rPr>
                <w:ins w:id="386" w:author="zhangyufeng@caict.ac.cn" w:date="2023-08-06T12:52:00Z"/>
              </w:rPr>
            </w:pPr>
            <w:ins w:id="387" w:author="zhangyufeng@caict.ac.cn" w:date="2023-08-06T12:52:00Z">
              <w:r w:rsidRPr="00853074">
                <w:t xml:space="preserve">Release </w:t>
              </w:r>
              <w:r>
                <w:t xml:space="preserve">of 38.101-1 for </w:t>
              </w:r>
              <w:r w:rsidRPr="00A1115A">
                <w:t>Spurious emissions for UE co-existence</w:t>
              </w:r>
              <w:r w:rsidRPr="005B00C6">
                <w:t xml:space="preserve"> </w:t>
              </w:r>
              <w:r>
                <w:t>requirements</w:t>
              </w:r>
            </w:ins>
          </w:p>
        </w:tc>
      </w:tr>
      <w:tr w:rsidR="00341DC9" w:rsidRPr="005B00C6" w14:paraId="166A5542" w14:textId="77777777" w:rsidTr="00312C9D">
        <w:trPr>
          <w:cantSplit/>
          <w:jc w:val="center"/>
          <w:ins w:id="388" w:author="zhangyufeng@caict.ac.cn" w:date="2023-08-06T12:52:00Z"/>
        </w:trPr>
        <w:tc>
          <w:tcPr>
            <w:tcW w:w="1971" w:type="dxa"/>
            <w:vAlign w:val="center"/>
          </w:tcPr>
          <w:p w14:paraId="5462BC5E" w14:textId="64854A4D" w:rsidR="00341DC9" w:rsidRDefault="00341DC9" w:rsidP="00341DC9">
            <w:pPr>
              <w:pStyle w:val="TAL"/>
              <w:jc w:val="center"/>
              <w:rPr>
                <w:ins w:id="389" w:author="zhangyufeng@caict.ac.cn" w:date="2023-08-06T12:52:00Z"/>
              </w:rPr>
            </w:pPr>
            <w:ins w:id="390" w:author="zhangyufeng@caict.ac.cn" w:date="2023-08-06T12:56:00Z">
              <w:r>
                <w:rPr>
                  <w:rFonts w:eastAsia="等线" w:cs="Arial"/>
                  <w:color w:val="000000"/>
                  <w:szCs w:val="18"/>
                </w:rPr>
                <w:t>CA_n41</w:t>
              </w:r>
            </w:ins>
          </w:p>
        </w:tc>
        <w:tc>
          <w:tcPr>
            <w:tcW w:w="2551" w:type="dxa"/>
          </w:tcPr>
          <w:p w14:paraId="6AE149EC" w14:textId="4138C08B" w:rsidR="00341DC9" w:rsidRPr="00A1115A" w:rsidRDefault="00341DC9" w:rsidP="00341DC9">
            <w:pPr>
              <w:pStyle w:val="TAC"/>
              <w:rPr>
                <w:ins w:id="391" w:author="zhangyufeng@caict.ac.cn" w:date="2023-08-06T12:52:00Z"/>
              </w:rPr>
            </w:pPr>
            <w:ins w:id="392" w:author="zhangyufeng@caict.ac.cn" w:date="2023-08-06T12:57: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.1</w:t>
              </w:r>
            </w:ins>
          </w:p>
        </w:tc>
        <w:tc>
          <w:tcPr>
            <w:tcW w:w="1134" w:type="dxa"/>
          </w:tcPr>
          <w:p w14:paraId="5FDDD287" w14:textId="77777777" w:rsidR="00341DC9" w:rsidRPr="005B00C6" w:rsidRDefault="00341DC9" w:rsidP="00341DC9">
            <w:pPr>
              <w:pStyle w:val="TAC"/>
              <w:rPr>
                <w:ins w:id="393" w:author="zhangyufeng@caict.ac.cn" w:date="2023-08-06T12:52:00Z"/>
              </w:rPr>
            </w:pPr>
          </w:p>
        </w:tc>
        <w:tc>
          <w:tcPr>
            <w:tcW w:w="2254" w:type="dxa"/>
          </w:tcPr>
          <w:p w14:paraId="5BE25F2E" w14:textId="77777777" w:rsidR="00341DC9" w:rsidRPr="00853074" w:rsidRDefault="00341DC9" w:rsidP="00341DC9">
            <w:pPr>
              <w:pStyle w:val="TAC"/>
              <w:rPr>
                <w:ins w:id="394" w:author="zhangyufeng@caict.ac.cn" w:date="2023-08-06T12:52:00Z"/>
              </w:rPr>
            </w:pPr>
            <w:ins w:id="395" w:author="zhangyufeng@caict.ac.cn" w:date="2023-08-06T12:52:00Z">
              <w:r w:rsidRPr="00853074">
                <w:t xml:space="preserve">Release </w:t>
              </w:r>
              <w:r>
                <w:t xml:space="preserve">of 38.101-1 for </w:t>
              </w:r>
              <w:r w:rsidRPr="00A1115A">
                <w:t>Spurious emissions for UE co-existence</w:t>
              </w:r>
              <w:r w:rsidRPr="005B00C6">
                <w:t xml:space="preserve"> </w:t>
              </w:r>
              <w:r>
                <w:t>requirements</w:t>
              </w:r>
            </w:ins>
          </w:p>
        </w:tc>
      </w:tr>
      <w:tr w:rsidR="00341DC9" w:rsidRPr="005B00C6" w14:paraId="61C2ECEF" w14:textId="77777777" w:rsidTr="00312C9D">
        <w:trPr>
          <w:cantSplit/>
          <w:jc w:val="center"/>
          <w:ins w:id="396" w:author="zhangyufeng@caict.ac.cn" w:date="2023-08-06T12:52:00Z"/>
        </w:trPr>
        <w:tc>
          <w:tcPr>
            <w:tcW w:w="1971" w:type="dxa"/>
            <w:vAlign w:val="center"/>
          </w:tcPr>
          <w:p w14:paraId="08558DE3" w14:textId="68806AC9" w:rsidR="00341DC9" w:rsidRDefault="00341DC9" w:rsidP="00341DC9">
            <w:pPr>
              <w:pStyle w:val="TAL"/>
              <w:jc w:val="center"/>
              <w:rPr>
                <w:ins w:id="397" w:author="zhangyufeng@caict.ac.cn" w:date="2023-08-06T12:52:00Z"/>
              </w:rPr>
            </w:pPr>
            <w:ins w:id="398" w:author="zhangyufeng@caict.ac.cn" w:date="2023-08-06T12:56:00Z">
              <w:r>
                <w:rPr>
                  <w:rFonts w:eastAsia="等线" w:cs="Arial"/>
                  <w:color w:val="000000"/>
                  <w:szCs w:val="18"/>
                </w:rPr>
                <w:t>CA_n48</w:t>
              </w:r>
            </w:ins>
          </w:p>
        </w:tc>
        <w:tc>
          <w:tcPr>
            <w:tcW w:w="2551" w:type="dxa"/>
          </w:tcPr>
          <w:p w14:paraId="5530E6D3" w14:textId="401CDACF" w:rsidR="00341DC9" w:rsidRPr="00A1115A" w:rsidRDefault="00341DC9" w:rsidP="00341DC9">
            <w:pPr>
              <w:pStyle w:val="TAC"/>
              <w:rPr>
                <w:ins w:id="399" w:author="zhangyufeng@caict.ac.cn" w:date="2023-08-06T12:52:00Z"/>
              </w:rPr>
            </w:pPr>
            <w:ins w:id="400" w:author="zhangyufeng@caict.ac.cn" w:date="2023-08-06T12:57: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.1</w:t>
              </w:r>
            </w:ins>
          </w:p>
        </w:tc>
        <w:tc>
          <w:tcPr>
            <w:tcW w:w="1134" w:type="dxa"/>
          </w:tcPr>
          <w:p w14:paraId="501410AE" w14:textId="77777777" w:rsidR="00341DC9" w:rsidRPr="005B00C6" w:rsidRDefault="00341DC9" w:rsidP="00341DC9">
            <w:pPr>
              <w:pStyle w:val="TAC"/>
              <w:rPr>
                <w:ins w:id="401" w:author="zhangyufeng@caict.ac.cn" w:date="2023-08-06T12:52:00Z"/>
              </w:rPr>
            </w:pPr>
          </w:p>
        </w:tc>
        <w:tc>
          <w:tcPr>
            <w:tcW w:w="2254" w:type="dxa"/>
          </w:tcPr>
          <w:p w14:paraId="2CD0CFDC" w14:textId="77777777" w:rsidR="00341DC9" w:rsidRPr="00853074" w:rsidRDefault="00341DC9" w:rsidP="00341DC9">
            <w:pPr>
              <w:pStyle w:val="TAC"/>
              <w:rPr>
                <w:ins w:id="402" w:author="zhangyufeng@caict.ac.cn" w:date="2023-08-06T12:52:00Z"/>
              </w:rPr>
            </w:pPr>
            <w:ins w:id="403" w:author="zhangyufeng@caict.ac.cn" w:date="2023-08-06T12:52:00Z">
              <w:r w:rsidRPr="00853074">
                <w:t xml:space="preserve">Release </w:t>
              </w:r>
              <w:r>
                <w:t xml:space="preserve">of 38.101-1 for </w:t>
              </w:r>
              <w:r w:rsidRPr="00A1115A">
                <w:t>Spurious emissions for UE co-existence</w:t>
              </w:r>
              <w:r w:rsidRPr="005B00C6">
                <w:t xml:space="preserve"> </w:t>
              </w:r>
              <w:r>
                <w:t>requirements</w:t>
              </w:r>
            </w:ins>
          </w:p>
        </w:tc>
      </w:tr>
      <w:tr w:rsidR="00341DC9" w:rsidRPr="005B00C6" w14:paraId="66EF3506" w14:textId="77777777" w:rsidTr="00312C9D">
        <w:trPr>
          <w:cantSplit/>
          <w:jc w:val="center"/>
          <w:ins w:id="404" w:author="zhangyufeng@caict.ac.cn" w:date="2023-08-06T12:52:00Z"/>
        </w:trPr>
        <w:tc>
          <w:tcPr>
            <w:tcW w:w="1971" w:type="dxa"/>
            <w:vAlign w:val="center"/>
          </w:tcPr>
          <w:p w14:paraId="0E0867A4" w14:textId="218D9E74" w:rsidR="00341DC9" w:rsidRDefault="00341DC9" w:rsidP="00341DC9">
            <w:pPr>
              <w:pStyle w:val="TAL"/>
              <w:jc w:val="center"/>
              <w:rPr>
                <w:ins w:id="405" w:author="zhangyufeng@caict.ac.cn" w:date="2023-08-06T12:52:00Z"/>
              </w:rPr>
            </w:pPr>
            <w:ins w:id="406" w:author="zhangyufeng@caict.ac.cn" w:date="2023-08-06T12:56:00Z">
              <w:r>
                <w:rPr>
                  <w:rFonts w:eastAsia="等线" w:cs="Arial"/>
                  <w:color w:val="000000"/>
                  <w:szCs w:val="18"/>
                </w:rPr>
                <w:t>CA_n77</w:t>
              </w:r>
            </w:ins>
          </w:p>
        </w:tc>
        <w:tc>
          <w:tcPr>
            <w:tcW w:w="2551" w:type="dxa"/>
          </w:tcPr>
          <w:p w14:paraId="737CB7BF" w14:textId="634C012F" w:rsidR="00341DC9" w:rsidRPr="00A1115A" w:rsidRDefault="00341DC9" w:rsidP="00341DC9">
            <w:pPr>
              <w:pStyle w:val="TAC"/>
              <w:rPr>
                <w:ins w:id="407" w:author="zhangyufeng@caict.ac.cn" w:date="2023-08-06T12:52:00Z"/>
              </w:rPr>
            </w:pPr>
            <w:ins w:id="408" w:author="zhangyufeng@caict.ac.cn" w:date="2023-08-06T12:57: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.1</w:t>
              </w:r>
            </w:ins>
          </w:p>
        </w:tc>
        <w:tc>
          <w:tcPr>
            <w:tcW w:w="1134" w:type="dxa"/>
          </w:tcPr>
          <w:p w14:paraId="12A20AEF" w14:textId="77777777" w:rsidR="00341DC9" w:rsidRPr="005B00C6" w:rsidRDefault="00341DC9" w:rsidP="00341DC9">
            <w:pPr>
              <w:pStyle w:val="TAC"/>
              <w:rPr>
                <w:ins w:id="409" w:author="zhangyufeng@caict.ac.cn" w:date="2023-08-06T12:52:00Z"/>
              </w:rPr>
            </w:pPr>
          </w:p>
        </w:tc>
        <w:tc>
          <w:tcPr>
            <w:tcW w:w="2254" w:type="dxa"/>
          </w:tcPr>
          <w:p w14:paraId="6D8A1FB4" w14:textId="77777777" w:rsidR="00341DC9" w:rsidRPr="00853074" w:rsidRDefault="00341DC9" w:rsidP="00341DC9">
            <w:pPr>
              <w:pStyle w:val="TAC"/>
              <w:rPr>
                <w:ins w:id="410" w:author="zhangyufeng@caict.ac.cn" w:date="2023-08-06T12:52:00Z"/>
              </w:rPr>
            </w:pPr>
            <w:ins w:id="411" w:author="zhangyufeng@caict.ac.cn" w:date="2023-08-06T12:52:00Z">
              <w:r w:rsidRPr="00853074">
                <w:t xml:space="preserve">Release </w:t>
              </w:r>
              <w:r>
                <w:t xml:space="preserve">of 38.101-1 for </w:t>
              </w:r>
              <w:r w:rsidRPr="00A1115A">
                <w:t>Spurious emissions for UE co-existence</w:t>
              </w:r>
              <w:r w:rsidRPr="005B00C6">
                <w:t xml:space="preserve"> </w:t>
              </w:r>
              <w:r>
                <w:t>requirements</w:t>
              </w:r>
            </w:ins>
          </w:p>
        </w:tc>
      </w:tr>
      <w:tr w:rsidR="00341DC9" w:rsidRPr="005B00C6" w14:paraId="21026F36" w14:textId="77777777" w:rsidTr="00312C9D">
        <w:trPr>
          <w:cantSplit/>
          <w:jc w:val="center"/>
          <w:ins w:id="412" w:author="zhangyufeng@caict.ac.cn" w:date="2023-08-06T12:52:00Z"/>
        </w:trPr>
        <w:tc>
          <w:tcPr>
            <w:tcW w:w="1971" w:type="dxa"/>
            <w:vAlign w:val="center"/>
          </w:tcPr>
          <w:p w14:paraId="01D2121B" w14:textId="51047E2A" w:rsidR="00341DC9" w:rsidRDefault="00341DC9" w:rsidP="00341DC9">
            <w:pPr>
              <w:pStyle w:val="TAL"/>
              <w:jc w:val="center"/>
              <w:rPr>
                <w:ins w:id="413" w:author="zhangyufeng@caict.ac.cn" w:date="2023-08-06T12:52:00Z"/>
              </w:rPr>
            </w:pPr>
            <w:ins w:id="414" w:author="zhangyufeng@caict.ac.cn" w:date="2023-08-06T12:56:00Z">
              <w:r>
                <w:rPr>
                  <w:rFonts w:eastAsia="等线" w:cs="Arial"/>
                  <w:color w:val="000000"/>
                  <w:szCs w:val="18"/>
                </w:rPr>
                <w:t>CA_n78</w:t>
              </w:r>
            </w:ins>
          </w:p>
        </w:tc>
        <w:tc>
          <w:tcPr>
            <w:tcW w:w="2551" w:type="dxa"/>
          </w:tcPr>
          <w:p w14:paraId="730D5100" w14:textId="3C8355BF" w:rsidR="00341DC9" w:rsidRPr="00A1115A" w:rsidRDefault="00341DC9" w:rsidP="00341DC9">
            <w:pPr>
              <w:pStyle w:val="TAC"/>
              <w:rPr>
                <w:ins w:id="415" w:author="zhangyufeng@caict.ac.cn" w:date="2023-08-06T12:52:00Z"/>
              </w:rPr>
            </w:pPr>
            <w:ins w:id="416" w:author="zhangyufeng@caict.ac.cn" w:date="2023-08-06T12:57: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.1</w:t>
              </w:r>
            </w:ins>
          </w:p>
        </w:tc>
        <w:tc>
          <w:tcPr>
            <w:tcW w:w="1134" w:type="dxa"/>
          </w:tcPr>
          <w:p w14:paraId="60E959DF" w14:textId="77777777" w:rsidR="00341DC9" w:rsidRPr="005B00C6" w:rsidRDefault="00341DC9" w:rsidP="00341DC9">
            <w:pPr>
              <w:pStyle w:val="TAC"/>
              <w:rPr>
                <w:ins w:id="417" w:author="zhangyufeng@caict.ac.cn" w:date="2023-08-06T12:52:00Z"/>
              </w:rPr>
            </w:pPr>
          </w:p>
        </w:tc>
        <w:tc>
          <w:tcPr>
            <w:tcW w:w="2254" w:type="dxa"/>
          </w:tcPr>
          <w:p w14:paraId="7329ADEE" w14:textId="77777777" w:rsidR="00341DC9" w:rsidRPr="00853074" w:rsidRDefault="00341DC9" w:rsidP="00341DC9">
            <w:pPr>
              <w:pStyle w:val="TAC"/>
              <w:rPr>
                <w:ins w:id="418" w:author="zhangyufeng@caict.ac.cn" w:date="2023-08-06T12:52:00Z"/>
              </w:rPr>
            </w:pPr>
            <w:ins w:id="419" w:author="zhangyufeng@caict.ac.cn" w:date="2023-08-06T12:52:00Z">
              <w:r w:rsidRPr="00853074">
                <w:t xml:space="preserve">Release </w:t>
              </w:r>
              <w:r>
                <w:t xml:space="preserve">of 38.101-1 for </w:t>
              </w:r>
              <w:r w:rsidRPr="00A1115A">
                <w:t>Spurious emissions for UE co-existence</w:t>
              </w:r>
              <w:r w:rsidRPr="005B00C6">
                <w:t xml:space="preserve"> </w:t>
              </w:r>
              <w:r>
                <w:t>requirements</w:t>
              </w:r>
            </w:ins>
          </w:p>
        </w:tc>
      </w:tr>
      <w:tr w:rsidR="00341DC9" w:rsidRPr="005B00C6" w14:paraId="21ADDA73" w14:textId="77777777" w:rsidTr="00312C9D">
        <w:trPr>
          <w:cantSplit/>
          <w:jc w:val="center"/>
          <w:ins w:id="420" w:author="zhangyufeng@caict.ac.cn" w:date="2023-08-06T12:52:00Z"/>
        </w:trPr>
        <w:tc>
          <w:tcPr>
            <w:tcW w:w="1971" w:type="dxa"/>
            <w:vAlign w:val="center"/>
          </w:tcPr>
          <w:p w14:paraId="757125E2" w14:textId="3468E9AD" w:rsidR="00341DC9" w:rsidRDefault="00341DC9" w:rsidP="00341DC9">
            <w:pPr>
              <w:pStyle w:val="TAL"/>
              <w:jc w:val="center"/>
              <w:rPr>
                <w:ins w:id="421" w:author="zhangyufeng@caict.ac.cn" w:date="2023-08-06T12:52:00Z"/>
              </w:rPr>
            </w:pPr>
            <w:ins w:id="422" w:author="zhangyufeng@caict.ac.cn" w:date="2023-08-06T12:56:00Z">
              <w:r>
                <w:rPr>
                  <w:rFonts w:eastAsia="等线" w:cs="Arial"/>
                  <w:color w:val="000000"/>
                  <w:szCs w:val="18"/>
                </w:rPr>
                <w:t>CA_n79</w:t>
              </w:r>
            </w:ins>
          </w:p>
        </w:tc>
        <w:tc>
          <w:tcPr>
            <w:tcW w:w="2551" w:type="dxa"/>
          </w:tcPr>
          <w:p w14:paraId="10C742F2" w14:textId="3F842904" w:rsidR="00341DC9" w:rsidRPr="00A1115A" w:rsidRDefault="00341DC9" w:rsidP="00341DC9">
            <w:pPr>
              <w:pStyle w:val="TAC"/>
              <w:rPr>
                <w:ins w:id="423" w:author="zhangyufeng@caict.ac.cn" w:date="2023-08-06T12:52:00Z"/>
              </w:rPr>
            </w:pPr>
            <w:ins w:id="424" w:author="zhangyufeng@caict.ac.cn" w:date="2023-08-06T12:57: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.1</w:t>
              </w:r>
            </w:ins>
          </w:p>
        </w:tc>
        <w:tc>
          <w:tcPr>
            <w:tcW w:w="1134" w:type="dxa"/>
          </w:tcPr>
          <w:p w14:paraId="475FEA7F" w14:textId="77777777" w:rsidR="00341DC9" w:rsidRPr="005B00C6" w:rsidRDefault="00341DC9" w:rsidP="00341DC9">
            <w:pPr>
              <w:pStyle w:val="TAC"/>
              <w:rPr>
                <w:ins w:id="425" w:author="zhangyufeng@caict.ac.cn" w:date="2023-08-06T12:52:00Z"/>
              </w:rPr>
            </w:pPr>
          </w:p>
        </w:tc>
        <w:tc>
          <w:tcPr>
            <w:tcW w:w="2254" w:type="dxa"/>
          </w:tcPr>
          <w:p w14:paraId="45B3E6E6" w14:textId="77777777" w:rsidR="00341DC9" w:rsidRPr="00853074" w:rsidRDefault="00341DC9" w:rsidP="00341DC9">
            <w:pPr>
              <w:pStyle w:val="TAC"/>
              <w:rPr>
                <w:ins w:id="426" w:author="zhangyufeng@caict.ac.cn" w:date="2023-08-06T12:52:00Z"/>
              </w:rPr>
            </w:pPr>
            <w:ins w:id="427" w:author="zhangyufeng@caict.ac.cn" w:date="2023-08-06T12:52: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3FABBBF3" w14:textId="77777777" w:rsidTr="00312C9D">
        <w:trPr>
          <w:cantSplit/>
          <w:jc w:val="center"/>
          <w:ins w:id="428" w:author="zhangyufeng@caict.ac.cn" w:date="2023-08-06T12:52:00Z"/>
        </w:trPr>
        <w:tc>
          <w:tcPr>
            <w:tcW w:w="7910" w:type="dxa"/>
            <w:gridSpan w:val="4"/>
            <w:vAlign w:val="center"/>
          </w:tcPr>
          <w:p w14:paraId="18CBC05C" w14:textId="77777777" w:rsidR="00B11DBA" w:rsidRDefault="00B11DBA" w:rsidP="00312C9D">
            <w:pPr>
              <w:pStyle w:val="TAC"/>
              <w:jc w:val="left"/>
              <w:rPr>
                <w:ins w:id="429" w:author="zhangyufeng@caict.ac.cn" w:date="2023-08-09T13:13:00Z"/>
                <w:rFonts w:cs="Arial"/>
                <w:szCs w:val="18"/>
              </w:rPr>
            </w:pPr>
            <w:ins w:id="430" w:author="zhangyufeng@caict.ac.cn" w:date="2023-08-06T12:52: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4E8782A4" w14:textId="2F797494" w:rsidR="00244FD3" w:rsidRPr="00244FD3" w:rsidRDefault="00244FD3" w:rsidP="00312C9D">
            <w:pPr>
              <w:pStyle w:val="TAC"/>
              <w:jc w:val="left"/>
              <w:rPr>
                <w:ins w:id="431" w:author="zhangyufeng@caict.ac.cn" w:date="2023-08-06T12:52:00Z"/>
              </w:rPr>
            </w:pPr>
            <w:ins w:id="432" w:author="zhangyufeng@caict.ac.cn" w:date="2023-08-09T13:13: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combination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combination are defined</w:t>
              </w:r>
              <w:r>
                <w:t>).</w:t>
              </w:r>
            </w:ins>
          </w:p>
        </w:tc>
      </w:tr>
    </w:tbl>
    <w:p w14:paraId="3A56221C" w14:textId="77777777" w:rsidR="00B11DBA" w:rsidRDefault="00B11DBA" w:rsidP="00B11DBA">
      <w:pPr>
        <w:rPr>
          <w:ins w:id="433" w:author="zhangyufeng@caict.ac.cn" w:date="2023-08-06T12:52:00Z"/>
        </w:rPr>
      </w:pPr>
    </w:p>
    <w:p w14:paraId="7B8F0E33" w14:textId="2AABCAC7" w:rsidR="00B11DBA" w:rsidRPr="005B00C6" w:rsidRDefault="00B11DBA" w:rsidP="00B11DBA">
      <w:pPr>
        <w:pStyle w:val="TH"/>
        <w:rPr>
          <w:ins w:id="434" w:author="zhangyufeng@caict.ac.cn" w:date="2023-08-06T12:52:00Z"/>
        </w:rPr>
      </w:pPr>
      <w:ins w:id="435" w:author="zhangyufeng@caict.ac.cn" w:date="2023-08-06T12:52:00Z">
        <w:r w:rsidRPr="005B00C6">
          <w:t xml:space="preserve">Table </w:t>
        </w:r>
        <w:r w:rsidRPr="005B00C6">
          <w:rPr>
            <w:rFonts w:eastAsia="PMingLiU"/>
          </w:rPr>
          <w:t>A.4.</w:t>
        </w:r>
        <w:r>
          <w:rPr>
            <w:rFonts w:eastAsia="PMingLiU"/>
          </w:rPr>
          <w:t>5-</w:t>
        </w:r>
        <w:r>
          <w:t>14b</w:t>
        </w:r>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ins>
      <w:ins w:id="436" w:author="zhangyufeng@caict.ac.cn" w:date="2023-08-06T12:58:00Z">
        <w:r w:rsidR="00D520A5" w:rsidRPr="00A1115A">
          <w:t>intra-band non-contiguous CA</w:t>
        </w:r>
      </w:ins>
      <w:ins w:id="437" w:author="zhangyufeng@caict.ac.cn" w:date="2023-08-06T12:52:00Z">
        <w:r w:rsidRPr="00AB0C9D">
          <w:t xml:space="preserve"> </w:t>
        </w:r>
      </w:ins>
      <w:ins w:id="438" w:author="zhangyufeng@caict.ac.cn" w:date="2023-08-06T13:05:00Z">
        <w:r w:rsidR="006A011B">
          <w:rPr>
            <w:rFonts w:hint="eastAsia"/>
          </w:rPr>
          <w:t>configuration</w:t>
        </w:r>
        <w:r w:rsidR="006A011B" w:rsidRPr="00AB0C9D">
          <w:t xml:space="preserve"> </w:t>
        </w:r>
      </w:ins>
      <w:ins w:id="439" w:author="zhangyufeng@caict.ac.cn" w:date="2023-08-06T12:52:00Z">
        <w:r w:rsidRPr="00AB0C9D">
          <w:t>(</w:t>
        </w:r>
        <w:r>
          <w:rPr>
            <w:lang w:eastAsia="en-US"/>
          </w:rPr>
          <w:t>NR FR1</w:t>
        </w:r>
        <w:r w:rsidRPr="00AB0C9D">
          <w:t>)</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B11DBA" w:rsidRPr="005B00C6" w14:paraId="136942D0" w14:textId="77777777" w:rsidTr="00312C9D">
        <w:trPr>
          <w:cantSplit/>
          <w:jc w:val="center"/>
          <w:ins w:id="440" w:author="zhangyufeng@caict.ac.cn" w:date="2023-08-06T12:52:00Z"/>
        </w:trPr>
        <w:tc>
          <w:tcPr>
            <w:tcW w:w="1971" w:type="dxa"/>
            <w:hideMark/>
          </w:tcPr>
          <w:p w14:paraId="3A20B1F7" w14:textId="77777777" w:rsidR="00B11DBA" w:rsidRDefault="00B11DBA" w:rsidP="00312C9D">
            <w:pPr>
              <w:pStyle w:val="TAH"/>
              <w:rPr>
                <w:ins w:id="441" w:author="zhangyufeng@caict.ac.cn" w:date="2023-08-06T12:52:00Z"/>
              </w:rPr>
            </w:pPr>
            <w:ins w:id="442" w:author="zhangyufeng@caict.ac.cn" w:date="2023-08-06T12:52:00Z">
              <w:r w:rsidRPr="005B00C6">
                <w:t>RF Baseline Implementation Capabilities</w:t>
              </w:r>
            </w:ins>
          </w:p>
          <w:p w14:paraId="135818E4" w14:textId="2532BB42" w:rsidR="00B11DBA" w:rsidRPr="005B00C6" w:rsidRDefault="00027170" w:rsidP="00312C9D">
            <w:pPr>
              <w:pStyle w:val="TAH"/>
              <w:rPr>
                <w:ins w:id="443" w:author="zhangyufeng@caict.ac.cn" w:date="2023-08-06T12:52:00Z"/>
              </w:rPr>
            </w:pPr>
            <w:ins w:id="444" w:author="zhangyufeng@caict.ac.cn" w:date="2023-08-06T21:35:00Z">
              <w:r>
                <w:rPr>
                  <w:rFonts w:hint="eastAsia"/>
                </w:rPr>
                <w:t>(</w:t>
              </w:r>
            </w:ins>
            <w:ins w:id="445" w:author="zhangyufeng@caict.ac.cn" w:date="2023-08-06T12:52:00Z">
              <w:r w:rsidR="00B11DBA">
                <w:rPr>
                  <w:lang w:eastAsia="en-US"/>
                </w:rPr>
                <w:t>NR FR1</w:t>
              </w:r>
              <w:r w:rsidR="00B11DBA" w:rsidRPr="002255E9">
                <w:rPr>
                  <w:lang w:eastAsia="en-US"/>
                </w:rPr>
                <w:t xml:space="preserve"> CA Configuration</w:t>
              </w:r>
            </w:ins>
            <w:ins w:id="446" w:author="zhangyufeng@caict.ac.cn" w:date="2023-08-06T21:35:00Z">
              <w:r>
                <w:rPr>
                  <w:rFonts w:hint="eastAsia"/>
                </w:rPr>
                <w:t>)</w:t>
              </w:r>
            </w:ins>
          </w:p>
        </w:tc>
        <w:tc>
          <w:tcPr>
            <w:tcW w:w="2551" w:type="dxa"/>
            <w:hideMark/>
          </w:tcPr>
          <w:p w14:paraId="35BF933C" w14:textId="77777777" w:rsidR="00B11DBA" w:rsidRPr="005B00C6" w:rsidRDefault="00B11DBA" w:rsidP="00312C9D">
            <w:pPr>
              <w:pStyle w:val="TAH"/>
              <w:rPr>
                <w:ins w:id="447" w:author="zhangyufeng@caict.ac.cn" w:date="2023-08-06T12:52:00Z"/>
              </w:rPr>
            </w:pPr>
            <w:ins w:id="448" w:author="zhangyufeng@caict.ac.cn" w:date="2023-08-06T12:52:00Z">
              <w:r w:rsidRPr="005B00C6">
                <w:t>Ref.</w:t>
              </w:r>
            </w:ins>
          </w:p>
        </w:tc>
        <w:tc>
          <w:tcPr>
            <w:tcW w:w="1134" w:type="dxa"/>
          </w:tcPr>
          <w:p w14:paraId="11802550" w14:textId="77777777" w:rsidR="00B11DBA" w:rsidRPr="005B00C6" w:rsidRDefault="00B11DBA" w:rsidP="00312C9D">
            <w:pPr>
              <w:pStyle w:val="TAH"/>
              <w:rPr>
                <w:ins w:id="449" w:author="zhangyufeng@caict.ac.cn" w:date="2023-08-06T12:52:00Z"/>
              </w:rPr>
            </w:pPr>
            <w:ins w:id="450" w:author="zhangyufeng@caict.ac.cn" w:date="2023-08-06T12:52:00Z">
              <w:r w:rsidRPr="005B00C6">
                <w:rPr>
                  <w:rFonts w:eastAsia="PMingLiU"/>
                </w:rPr>
                <w:t>Release</w:t>
              </w:r>
            </w:ins>
          </w:p>
        </w:tc>
        <w:tc>
          <w:tcPr>
            <w:tcW w:w="2254" w:type="dxa"/>
            <w:hideMark/>
          </w:tcPr>
          <w:p w14:paraId="7C243098" w14:textId="77777777" w:rsidR="00B11DBA" w:rsidRPr="005B00C6" w:rsidRDefault="00B11DBA" w:rsidP="00312C9D">
            <w:pPr>
              <w:pStyle w:val="TAH"/>
              <w:rPr>
                <w:ins w:id="451" w:author="zhangyufeng@caict.ac.cn" w:date="2023-08-06T12:52:00Z"/>
              </w:rPr>
            </w:pPr>
            <w:ins w:id="452" w:author="zhangyufeng@caict.ac.cn" w:date="2023-08-06T12:52:00Z">
              <w:r w:rsidRPr="005B00C6">
                <w:t>Comments</w:t>
              </w:r>
            </w:ins>
          </w:p>
        </w:tc>
      </w:tr>
      <w:tr w:rsidR="00B11DBA" w:rsidRPr="005B00C6" w14:paraId="35382523" w14:textId="77777777" w:rsidTr="00312C9D">
        <w:trPr>
          <w:cantSplit/>
          <w:jc w:val="center"/>
          <w:ins w:id="453" w:author="zhangyufeng@caict.ac.cn" w:date="2023-08-06T12:52:00Z"/>
        </w:trPr>
        <w:tc>
          <w:tcPr>
            <w:tcW w:w="1971" w:type="dxa"/>
            <w:vAlign w:val="center"/>
          </w:tcPr>
          <w:p w14:paraId="4834E853" w14:textId="186F751E" w:rsidR="00B11DBA" w:rsidRDefault="00D520A5" w:rsidP="00312C9D">
            <w:pPr>
              <w:pStyle w:val="TAL"/>
              <w:jc w:val="center"/>
              <w:rPr>
                <w:ins w:id="454" w:author="zhangyufeng@caict.ac.cn" w:date="2023-08-06T12:52:00Z"/>
              </w:rPr>
            </w:pPr>
            <w:ins w:id="455" w:author="zhangyufeng@caict.ac.cn" w:date="2023-08-06T12:58:00Z">
              <w:r>
                <w:rPr>
                  <w:rFonts w:eastAsia="等线" w:cs="Arial"/>
                  <w:color w:val="000000"/>
                  <w:szCs w:val="18"/>
                </w:rPr>
                <w:t>…</w:t>
              </w:r>
            </w:ins>
          </w:p>
        </w:tc>
        <w:tc>
          <w:tcPr>
            <w:tcW w:w="2551" w:type="dxa"/>
          </w:tcPr>
          <w:p w14:paraId="30C18BEC" w14:textId="6F0DEF75" w:rsidR="00B11DBA" w:rsidRPr="00A1115A" w:rsidRDefault="00B11DBA" w:rsidP="00312C9D">
            <w:pPr>
              <w:pStyle w:val="TAC"/>
              <w:rPr>
                <w:ins w:id="456" w:author="zhangyufeng@caict.ac.cn" w:date="2023-08-06T12:52:00Z"/>
              </w:rPr>
            </w:pPr>
            <w:ins w:id="457" w:author="zhangyufeng@caict.ac.cn" w:date="2023-08-06T12:52: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w:t>
              </w:r>
            </w:ins>
            <w:ins w:id="458" w:author="zhangyufeng@caict.ac.cn" w:date="2023-08-06T12:58:00Z">
              <w:r w:rsidR="00D520A5">
                <w:t>2</w:t>
              </w:r>
            </w:ins>
          </w:p>
        </w:tc>
        <w:tc>
          <w:tcPr>
            <w:tcW w:w="1134" w:type="dxa"/>
          </w:tcPr>
          <w:p w14:paraId="0C21B96D" w14:textId="77777777" w:rsidR="00B11DBA" w:rsidRPr="005B00C6" w:rsidRDefault="00B11DBA" w:rsidP="00312C9D">
            <w:pPr>
              <w:pStyle w:val="TAC"/>
              <w:rPr>
                <w:ins w:id="459" w:author="zhangyufeng@caict.ac.cn" w:date="2023-08-06T12:52:00Z"/>
              </w:rPr>
            </w:pPr>
          </w:p>
        </w:tc>
        <w:tc>
          <w:tcPr>
            <w:tcW w:w="2254" w:type="dxa"/>
          </w:tcPr>
          <w:p w14:paraId="04D3322A" w14:textId="77777777" w:rsidR="00B11DBA" w:rsidRPr="00853074" w:rsidRDefault="00B11DBA" w:rsidP="00312C9D">
            <w:pPr>
              <w:pStyle w:val="TAC"/>
              <w:rPr>
                <w:ins w:id="460" w:author="zhangyufeng@caict.ac.cn" w:date="2023-08-06T12:52:00Z"/>
              </w:rPr>
            </w:pPr>
            <w:ins w:id="461" w:author="zhangyufeng@caict.ac.cn" w:date="2023-08-06T12:52: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7D4D7CF2" w14:textId="77777777" w:rsidTr="00312C9D">
        <w:trPr>
          <w:cantSplit/>
          <w:jc w:val="center"/>
          <w:ins w:id="462" w:author="zhangyufeng@caict.ac.cn" w:date="2023-08-06T12:52:00Z"/>
        </w:trPr>
        <w:tc>
          <w:tcPr>
            <w:tcW w:w="7910" w:type="dxa"/>
            <w:gridSpan w:val="4"/>
            <w:vAlign w:val="center"/>
          </w:tcPr>
          <w:p w14:paraId="598F2A45" w14:textId="77777777" w:rsidR="00B11DBA" w:rsidRDefault="00B11DBA" w:rsidP="00312C9D">
            <w:pPr>
              <w:pStyle w:val="TAC"/>
              <w:jc w:val="left"/>
              <w:rPr>
                <w:ins w:id="463" w:author="zhangyufeng@caict.ac.cn" w:date="2023-08-09T13:13:00Z"/>
                <w:rFonts w:cs="Arial"/>
                <w:szCs w:val="18"/>
              </w:rPr>
            </w:pPr>
            <w:ins w:id="464" w:author="zhangyufeng@caict.ac.cn" w:date="2023-08-06T12:52: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6E3834C6" w14:textId="501544E4" w:rsidR="00244FD3" w:rsidRPr="00244FD3" w:rsidRDefault="00244FD3" w:rsidP="00312C9D">
            <w:pPr>
              <w:pStyle w:val="TAC"/>
              <w:jc w:val="left"/>
              <w:rPr>
                <w:ins w:id="465" w:author="zhangyufeng@caict.ac.cn" w:date="2023-08-06T12:52:00Z"/>
              </w:rPr>
            </w:pPr>
            <w:ins w:id="466" w:author="zhangyufeng@caict.ac.cn" w:date="2023-08-09T13:13: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combination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combination are defined</w:t>
              </w:r>
              <w:r>
                <w:t>).</w:t>
              </w:r>
            </w:ins>
          </w:p>
        </w:tc>
      </w:tr>
    </w:tbl>
    <w:p w14:paraId="33154949" w14:textId="77777777" w:rsidR="00B11DBA" w:rsidRDefault="00B11DBA" w:rsidP="00CB40E5">
      <w:pPr>
        <w:rPr>
          <w:ins w:id="467" w:author="zhangyufeng@caict.ac.cn" w:date="2023-08-06T11:46:00Z"/>
        </w:rPr>
      </w:pPr>
    </w:p>
    <w:p w14:paraId="2945420D" w14:textId="768815D8" w:rsidR="002B26F7" w:rsidRPr="005B00C6" w:rsidRDefault="002B26F7" w:rsidP="002B26F7">
      <w:pPr>
        <w:pStyle w:val="TH"/>
        <w:rPr>
          <w:ins w:id="468" w:author="zhangyufeng@caict.ac.cn" w:date="2023-08-06T11:46:00Z"/>
        </w:rPr>
      </w:pPr>
      <w:ins w:id="469" w:author="zhangyufeng@caict.ac.cn" w:date="2023-08-06T11:46:00Z">
        <w:r w:rsidRPr="005B00C6">
          <w:lastRenderedPageBreak/>
          <w:t xml:space="preserve">Table </w:t>
        </w:r>
        <w:r w:rsidRPr="005B00C6">
          <w:rPr>
            <w:rFonts w:eastAsia="PMingLiU"/>
          </w:rPr>
          <w:t>A.4.</w:t>
        </w:r>
        <w:r>
          <w:rPr>
            <w:rFonts w:eastAsia="PMingLiU"/>
          </w:rPr>
          <w:t>5-</w:t>
        </w:r>
        <w:r>
          <w:t>14</w:t>
        </w:r>
      </w:ins>
      <w:ins w:id="470" w:author="zhangyufeng@caict.ac.cn" w:date="2023-08-06T12:51:00Z">
        <w:r w:rsidR="00B11DBA">
          <w:t>c</w:t>
        </w:r>
      </w:ins>
      <w:ins w:id="471" w:author="zhangyufeng@caict.ac.cn" w:date="2023-08-06T11:46: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ins>
      <w:ins w:id="472" w:author="zhangyufeng@caict.ac.cn" w:date="2023-08-06T11:52:00Z">
        <w:r w:rsidRPr="00AB0C9D">
          <w:t xml:space="preserve">inter-band </w:t>
        </w:r>
      </w:ins>
      <w:ins w:id="473" w:author="zhangyufeng@caict.ac.cn" w:date="2023-08-06T13:01:00Z">
        <w:r w:rsidR="008214D1">
          <w:t>CA</w:t>
        </w:r>
      </w:ins>
      <w:ins w:id="474" w:author="zhangyufeng@caict.ac.cn" w:date="2023-08-06T11:52:00Z">
        <w:r w:rsidRPr="00AB0C9D">
          <w:t xml:space="preserve"> </w:t>
        </w:r>
      </w:ins>
      <w:ins w:id="475" w:author="zhangyufeng@caict.ac.cn" w:date="2023-08-06T13:05:00Z">
        <w:r w:rsidR="006A011B">
          <w:rPr>
            <w:rFonts w:hint="eastAsia"/>
          </w:rPr>
          <w:t>configuration</w:t>
        </w:r>
        <w:r w:rsidR="006A011B" w:rsidRPr="00AB0C9D">
          <w:t xml:space="preserve"> </w:t>
        </w:r>
      </w:ins>
      <w:ins w:id="476" w:author="zhangyufeng@caict.ac.cn" w:date="2023-08-06T11:52:00Z">
        <w:r w:rsidRPr="00AB0C9D">
          <w:t>(</w:t>
        </w:r>
        <w:r>
          <w:rPr>
            <w:lang w:eastAsia="en-US"/>
          </w:rPr>
          <w:t>NR FR1</w:t>
        </w:r>
        <w:r w:rsidRPr="00AB0C9D">
          <w:t>)</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2B26F7" w:rsidRPr="005B00C6" w14:paraId="102DB7FD" w14:textId="77777777" w:rsidTr="00312C9D">
        <w:trPr>
          <w:cantSplit/>
          <w:jc w:val="center"/>
          <w:ins w:id="477" w:author="zhangyufeng@caict.ac.cn" w:date="2023-08-06T11:46:00Z"/>
        </w:trPr>
        <w:tc>
          <w:tcPr>
            <w:tcW w:w="1971" w:type="dxa"/>
            <w:hideMark/>
          </w:tcPr>
          <w:p w14:paraId="6103A6CA" w14:textId="77777777" w:rsidR="002B26F7" w:rsidRDefault="002B26F7" w:rsidP="00312C9D">
            <w:pPr>
              <w:pStyle w:val="TAH"/>
              <w:rPr>
                <w:ins w:id="478" w:author="zhangyufeng@caict.ac.cn" w:date="2023-08-06T11:46:00Z"/>
              </w:rPr>
            </w:pPr>
            <w:ins w:id="479" w:author="zhangyufeng@caict.ac.cn" w:date="2023-08-06T11:46:00Z">
              <w:r w:rsidRPr="005B00C6">
                <w:t>RF Baseline Implementation Capabilities</w:t>
              </w:r>
            </w:ins>
          </w:p>
          <w:p w14:paraId="64228AD1" w14:textId="4A38175A" w:rsidR="002B26F7" w:rsidRPr="005B00C6" w:rsidRDefault="00027170" w:rsidP="00312C9D">
            <w:pPr>
              <w:pStyle w:val="TAH"/>
              <w:rPr>
                <w:ins w:id="480" w:author="zhangyufeng@caict.ac.cn" w:date="2023-08-06T11:46:00Z"/>
              </w:rPr>
            </w:pPr>
            <w:ins w:id="481" w:author="zhangyufeng@caict.ac.cn" w:date="2023-08-06T21:35:00Z">
              <w:r>
                <w:rPr>
                  <w:rFonts w:hint="eastAsia"/>
                </w:rPr>
                <w:t>(</w:t>
              </w:r>
            </w:ins>
            <w:ins w:id="482" w:author="zhangyufeng@caict.ac.cn" w:date="2023-08-06T11:46:00Z">
              <w:r w:rsidR="002B26F7">
                <w:rPr>
                  <w:lang w:eastAsia="en-US"/>
                </w:rPr>
                <w:t>NR FR1</w:t>
              </w:r>
              <w:r w:rsidR="002B26F7" w:rsidRPr="002255E9">
                <w:rPr>
                  <w:lang w:eastAsia="en-US"/>
                </w:rPr>
                <w:t xml:space="preserve"> </w:t>
              </w:r>
            </w:ins>
            <w:ins w:id="483" w:author="zhangyufeng@caict.ac.cn" w:date="2023-08-06T11:51:00Z">
              <w:r w:rsidR="002B26F7" w:rsidRPr="002255E9">
                <w:rPr>
                  <w:lang w:eastAsia="en-US"/>
                </w:rPr>
                <w:t>CA Configuration</w:t>
              </w:r>
            </w:ins>
            <w:ins w:id="484" w:author="zhangyufeng@caict.ac.cn" w:date="2023-08-06T21:35:00Z">
              <w:r>
                <w:rPr>
                  <w:rFonts w:hint="eastAsia"/>
                </w:rPr>
                <w:t>)</w:t>
              </w:r>
            </w:ins>
          </w:p>
        </w:tc>
        <w:tc>
          <w:tcPr>
            <w:tcW w:w="2551" w:type="dxa"/>
            <w:hideMark/>
          </w:tcPr>
          <w:p w14:paraId="1C34624C" w14:textId="77777777" w:rsidR="002B26F7" w:rsidRPr="005B00C6" w:rsidRDefault="002B26F7" w:rsidP="00312C9D">
            <w:pPr>
              <w:pStyle w:val="TAH"/>
              <w:rPr>
                <w:ins w:id="485" w:author="zhangyufeng@caict.ac.cn" w:date="2023-08-06T11:46:00Z"/>
              </w:rPr>
            </w:pPr>
            <w:ins w:id="486" w:author="zhangyufeng@caict.ac.cn" w:date="2023-08-06T11:46:00Z">
              <w:r w:rsidRPr="005B00C6">
                <w:t>Ref.</w:t>
              </w:r>
            </w:ins>
          </w:p>
        </w:tc>
        <w:tc>
          <w:tcPr>
            <w:tcW w:w="1134" w:type="dxa"/>
          </w:tcPr>
          <w:p w14:paraId="20ABC671" w14:textId="77777777" w:rsidR="002B26F7" w:rsidRPr="005B00C6" w:rsidRDefault="002B26F7" w:rsidP="00312C9D">
            <w:pPr>
              <w:pStyle w:val="TAH"/>
              <w:rPr>
                <w:ins w:id="487" w:author="zhangyufeng@caict.ac.cn" w:date="2023-08-06T11:46:00Z"/>
              </w:rPr>
            </w:pPr>
            <w:ins w:id="488" w:author="zhangyufeng@caict.ac.cn" w:date="2023-08-06T11:46:00Z">
              <w:r w:rsidRPr="005B00C6">
                <w:rPr>
                  <w:rFonts w:eastAsia="PMingLiU"/>
                </w:rPr>
                <w:t>Release</w:t>
              </w:r>
            </w:ins>
          </w:p>
        </w:tc>
        <w:tc>
          <w:tcPr>
            <w:tcW w:w="2254" w:type="dxa"/>
            <w:hideMark/>
          </w:tcPr>
          <w:p w14:paraId="78E8A5CE" w14:textId="77777777" w:rsidR="002B26F7" w:rsidRPr="005B00C6" w:rsidRDefault="002B26F7" w:rsidP="00312C9D">
            <w:pPr>
              <w:pStyle w:val="TAH"/>
              <w:rPr>
                <w:ins w:id="489" w:author="zhangyufeng@caict.ac.cn" w:date="2023-08-06T11:46:00Z"/>
              </w:rPr>
            </w:pPr>
            <w:ins w:id="490" w:author="zhangyufeng@caict.ac.cn" w:date="2023-08-06T11:46:00Z">
              <w:r w:rsidRPr="005B00C6">
                <w:t>Comments</w:t>
              </w:r>
            </w:ins>
          </w:p>
        </w:tc>
      </w:tr>
      <w:tr w:rsidR="00E63B3C" w:rsidRPr="005B00C6" w14:paraId="32638FE8" w14:textId="77777777" w:rsidTr="00312C9D">
        <w:trPr>
          <w:cantSplit/>
          <w:jc w:val="center"/>
          <w:ins w:id="491" w:author="zhangyufeng@caict.ac.cn" w:date="2023-08-06T11:46:00Z"/>
        </w:trPr>
        <w:tc>
          <w:tcPr>
            <w:tcW w:w="1971" w:type="dxa"/>
            <w:vAlign w:val="center"/>
          </w:tcPr>
          <w:p w14:paraId="44F82AF8" w14:textId="2742159D" w:rsidR="00E63B3C" w:rsidRDefault="00E63B3C" w:rsidP="00E63B3C">
            <w:pPr>
              <w:pStyle w:val="TAL"/>
              <w:jc w:val="center"/>
              <w:rPr>
                <w:ins w:id="492" w:author="zhangyufeng@caict.ac.cn" w:date="2023-08-06T11:46:00Z"/>
              </w:rPr>
            </w:pPr>
            <w:ins w:id="493" w:author="zhangyufeng@caict.ac.cn" w:date="2023-08-06T11:58:00Z">
              <w:r>
                <w:rPr>
                  <w:rFonts w:eastAsia="等线" w:cs="Arial"/>
                  <w:color w:val="000000"/>
                  <w:szCs w:val="18"/>
                </w:rPr>
                <w:t>CA_n1-n3</w:t>
              </w:r>
            </w:ins>
          </w:p>
        </w:tc>
        <w:tc>
          <w:tcPr>
            <w:tcW w:w="2551" w:type="dxa"/>
          </w:tcPr>
          <w:p w14:paraId="7F953F8F" w14:textId="54854BF9" w:rsidR="00E63B3C" w:rsidRPr="00A1115A" w:rsidRDefault="00E63B3C" w:rsidP="00E63B3C">
            <w:pPr>
              <w:pStyle w:val="TAC"/>
              <w:rPr>
                <w:ins w:id="494" w:author="zhangyufeng@caict.ac.cn" w:date="2023-08-06T11:46:00Z"/>
              </w:rPr>
            </w:pPr>
            <w:ins w:id="495" w:author="zhangyufeng@caict.ac.cn" w:date="2023-08-06T11:46: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ins>
            <w:ins w:id="496" w:author="zhangyufeng@caict.ac.cn" w:date="2023-08-06T12:49:00Z">
              <w:r w:rsidR="00B11DBA">
                <w:t>A</w:t>
              </w:r>
            </w:ins>
            <w:ins w:id="497" w:author="zhangyufeng@caict.ac.cn" w:date="2023-08-06T11:46:00Z">
              <w:r w:rsidRPr="00A1115A">
                <w:t>.3.2</w:t>
              </w:r>
              <w:r>
                <w:t>.</w:t>
              </w:r>
            </w:ins>
            <w:ins w:id="498" w:author="zhangyufeng@caict.ac.cn" w:date="2023-08-06T12:49:00Z">
              <w:r w:rsidR="00B11DBA">
                <w:t>3</w:t>
              </w:r>
            </w:ins>
          </w:p>
        </w:tc>
        <w:tc>
          <w:tcPr>
            <w:tcW w:w="1134" w:type="dxa"/>
          </w:tcPr>
          <w:p w14:paraId="1BB45E7E" w14:textId="77777777" w:rsidR="00E63B3C" w:rsidRPr="005B00C6" w:rsidRDefault="00E63B3C" w:rsidP="00E63B3C">
            <w:pPr>
              <w:pStyle w:val="TAC"/>
              <w:rPr>
                <w:ins w:id="499" w:author="zhangyufeng@caict.ac.cn" w:date="2023-08-06T11:46:00Z"/>
              </w:rPr>
            </w:pPr>
          </w:p>
        </w:tc>
        <w:tc>
          <w:tcPr>
            <w:tcW w:w="2254" w:type="dxa"/>
          </w:tcPr>
          <w:p w14:paraId="7199BFE4" w14:textId="77777777" w:rsidR="00E63B3C" w:rsidRPr="00853074" w:rsidRDefault="00E63B3C" w:rsidP="00E63B3C">
            <w:pPr>
              <w:pStyle w:val="TAC"/>
              <w:rPr>
                <w:ins w:id="500" w:author="zhangyufeng@caict.ac.cn" w:date="2023-08-06T11:46:00Z"/>
              </w:rPr>
            </w:pPr>
            <w:ins w:id="501"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4340DB12" w14:textId="77777777" w:rsidTr="00312C9D">
        <w:trPr>
          <w:cantSplit/>
          <w:jc w:val="center"/>
          <w:ins w:id="502" w:author="zhangyufeng@caict.ac.cn" w:date="2023-08-06T11:46:00Z"/>
        </w:trPr>
        <w:tc>
          <w:tcPr>
            <w:tcW w:w="1971" w:type="dxa"/>
            <w:vAlign w:val="center"/>
          </w:tcPr>
          <w:p w14:paraId="30947759" w14:textId="2D43F896" w:rsidR="00B11DBA" w:rsidRDefault="00B11DBA" w:rsidP="00B11DBA">
            <w:pPr>
              <w:pStyle w:val="TAL"/>
              <w:jc w:val="center"/>
              <w:rPr>
                <w:ins w:id="503" w:author="zhangyufeng@caict.ac.cn" w:date="2023-08-06T11:46:00Z"/>
              </w:rPr>
            </w:pPr>
            <w:ins w:id="504" w:author="zhangyufeng@caict.ac.cn" w:date="2023-08-06T11:58:00Z">
              <w:r>
                <w:rPr>
                  <w:rFonts w:eastAsia="等线" w:cs="Arial"/>
                  <w:color w:val="000000"/>
                  <w:szCs w:val="18"/>
                </w:rPr>
                <w:t>CA_n1-n8</w:t>
              </w:r>
            </w:ins>
          </w:p>
        </w:tc>
        <w:tc>
          <w:tcPr>
            <w:tcW w:w="2551" w:type="dxa"/>
          </w:tcPr>
          <w:p w14:paraId="4AB3506C" w14:textId="2383E8FF" w:rsidR="00B11DBA" w:rsidRPr="00A1115A" w:rsidRDefault="00B11DBA" w:rsidP="00B11DBA">
            <w:pPr>
              <w:pStyle w:val="TAC"/>
              <w:rPr>
                <w:ins w:id="505" w:author="zhangyufeng@caict.ac.cn" w:date="2023-08-06T11:46:00Z"/>
              </w:rPr>
            </w:pPr>
            <w:ins w:id="506"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5C2116D3" w14:textId="77777777" w:rsidR="00B11DBA" w:rsidRPr="005B00C6" w:rsidRDefault="00B11DBA" w:rsidP="00B11DBA">
            <w:pPr>
              <w:pStyle w:val="TAC"/>
              <w:rPr>
                <w:ins w:id="507" w:author="zhangyufeng@caict.ac.cn" w:date="2023-08-06T11:46:00Z"/>
              </w:rPr>
            </w:pPr>
          </w:p>
        </w:tc>
        <w:tc>
          <w:tcPr>
            <w:tcW w:w="2254" w:type="dxa"/>
          </w:tcPr>
          <w:p w14:paraId="7C758373" w14:textId="77777777" w:rsidR="00B11DBA" w:rsidRPr="00853074" w:rsidRDefault="00B11DBA" w:rsidP="00B11DBA">
            <w:pPr>
              <w:pStyle w:val="TAC"/>
              <w:rPr>
                <w:ins w:id="508" w:author="zhangyufeng@caict.ac.cn" w:date="2023-08-06T11:46:00Z"/>
              </w:rPr>
            </w:pPr>
            <w:ins w:id="509"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6EAEACA3" w14:textId="77777777" w:rsidTr="00312C9D">
        <w:trPr>
          <w:cantSplit/>
          <w:jc w:val="center"/>
          <w:ins w:id="510" w:author="zhangyufeng@caict.ac.cn" w:date="2023-08-06T11:46:00Z"/>
        </w:trPr>
        <w:tc>
          <w:tcPr>
            <w:tcW w:w="1971" w:type="dxa"/>
            <w:vAlign w:val="center"/>
          </w:tcPr>
          <w:p w14:paraId="2A212AF7" w14:textId="23A45016" w:rsidR="00B11DBA" w:rsidRDefault="00B11DBA" w:rsidP="00B11DBA">
            <w:pPr>
              <w:pStyle w:val="TAL"/>
              <w:jc w:val="center"/>
              <w:rPr>
                <w:ins w:id="511" w:author="zhangyufeng@caict.ac.cn" w:date="2023-08-06T11:46:00Z"/>
              </w:rPr>
            </w:pPr>
            <w:ins w:id="512" w:author="zhangyufeng@caict.ac.cn" w:date="2023-08-06T11:58:00Z">
              <w:r>
                <w:rPr>
                  <w:rFonts w:eastAsia="等线" w:cs="Arial"/>
                  <w:color w:val="000000"/>
                  <w:szCs w:val="18"/>
                </w:rPr>
                <w:t>CA_n1-n78</w:t>
              </w:r>
            </w:ins>
          </w:p>
        </w:tc>
        <w:tc>
          <w:tcPr>
            <w:tcW w:w="2551" w:type="dxa"/>
          </w:tcPr>
          <w:p w14:paraId="557A0F02" w14:textId="7B91E716" w:rsidR="00B11DBA" w:rsidRPr="00A1115A" w:rsidRDefault="00B11DBA" w:rsidP="00B11DBA">
            <w:pPr>
              <w:pStyle w:val="TAC"/>
              <w:rPr>
                <w:ins w:id="513" w:author="zhangyufeng@caict.ac.cn" w:date="2023-08-06T11:46:00Z"/>
              </w:rPr>
            </w:pPr>
            <w:ins w:id="514"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469EB24B" w14:textId="77777777" w:rsidR="00B11DBA" w:rsidRPr="005B00C6" w:rsidRDefault="00B11DBA" w:rsidP="00B11DBA">
            <w:pPr>
              <w:pStyle w:val="TAC"/>
              <w:rPr>
                <w:ins w:id="515" w:author="zhangyufeng@caict.ac.cn" w:date="2023-08-06T11:46:00Z"/>
              </w:rPr>
            </w:pPr>
          </w:p>
        </w:tc>
        <w:tc>
          <w:tcPr>
            <w:tcW w:w="2254" w:type="dxa"/>
          </w:tcPr>
          <w:p w14:paraId="512AB6AB" w14:textId="77777777" w:rsidR="00B11DBA" w:rsidRPr="00853074" w:rsidRDefault="00B11DBA" w:rsidP="00B11DBA">
            <w:pPr>
              <w:pStyle w:val="TAC"/>
              <w:rPr>
                <w:ins w:id="516" w:author="zhangyufeng@caict.ac.cn" w:date="2023-08-06T11:46:00Z"/>
              </w:rPr>
            </w:pPr>
            <w:ins w:id="517"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60A40E54" w14:textId="77777777" w:rsidTr="00312C9D">
        <w:trPr>
          <w:cantSplit/>
          <w:jc w:val="center"/>
          <w:ins w:id="518" w:author="zhangyufeng@caict.ac.cn" w:date="2023-08-06T11:46:00Z"/>
        </w:trPr>
        <w:tc>
          <w:tcPr>
            <w:tcW w:w="1971" w:type="dxa"/>
            <w:vAlign w:val="center"/>
          </w:tcPr>
          <w:p w14:paraId="3E21E658" w14:textId="71A11B4E" w:rsidR="00B11DBA" w:rsidRDefault="00B11DBA" w:rsidP="00B11DBA">
            <w:pPr>
              <w:pStyle w:val="TAL"/>
              <w:jc w:val="center"/>
              <w:rPr>
                <w:ins w:id="519" w:author="zhangyufeng@caict.ac.cn" w:date="2023-08-06T11:46:00Z"/>
              </w:rPr>
            </w:pPr>
            <w:ins w:id="520" w:author="zhangyufeng@caict.ac.cn" w:date="2023-08-06T11:58:00Z">
              <w:r>
                <w:rPr>
                  <w:rFonts w:eastAsia="等线" w:cs="Arial"/>
                  <w:color w:val="000000"/>
                  <w:szCs w:val="18"/>
                </w:rPr>
                <w:t>CA_n1-n79</w:t>
              </w:r>
            </w:ins>
          </w:p>
        </w:tc>
        <w:tc>
          <w:tcPr>
            <w:tcW w:w="2551" w:type="dxa"/>
          </w:tcPr>
          <w:p w14:paraId="358EA4FF" w14:textId="76DC7F9B" w:rsidR="00B11DBA" w:rsidRPr="00A1115A" w:rsidRDefault="00B11DBA" w:rsidP="00B11DBA">
            <w:pPr>
              <w:pStyle w:val="TAC"/>
              <w:rPr>
                <w:ins w:id="521" w:author="zhangyufeng@caict.ac.cn" w:date="2023-08-06T11:46:00Z"/>
              </w:rPr>
            </w:pPr>
            <w:ins w:id="522"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3C5C9B1C" w14:textId="77777777" w:rsidR="00B11DBA" w:rsidRPr="005B00C6" w:rsidRDefault="00B11DBA" w:rsidP="00B11DBA">
            <w:pPr>
              <w:pStyle w:val="TAC"/>
              <w:rPr>
                <w:ins w:id="523" w:author="zhangyufeng@caict.ac.cn" w:date="2023-08-06T11:46:00Z"/>
              </w:rPr>
            </w:pPr>
          </w:p>
        </w:tc>
        <w:tc>
          <w:tcPr>
            <w:tcW w:w="2254" w:type="dxa"/>
          </w:tcPr>
          <w:p w14:paraId="47B75E28" w14:textId="77777777" w:rsidR="00B11DBA" w:rsidRPr="00853074" w:rsidRDefault="00B11DBA" w:rsidP="00B11DBA">
            <w:pPr>
              <w:pStyle w:val="TAC"/>
              <w:rPr>
                <w:ins w:id="524" w:author="zhangyufeng@caict.ac.cn" w:date="2023-08-06T11:46:00Z"/>
              </w:rPr>
            </w:pPr>
            <w:ins w:id="525"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04A3E208" w14:textId="77777777" w:rsidTr="00312C9D">
        <w:trPr>
          <w:cantSplit/>
          <w:jc w:val="center"/>
          <w:ins w:id="526" w:author="zhangyufeng@caict.ac.cn" w:date="2023-08-06T11:46:00Z"/>
        </w:trPr>
        <w:tc>
          <w:tcPr>
            <w:tcW w:w="1971" w:type="dxa"/>
            <w:vAlign w:val="center"/>
          </w:tcPr>
          <w:p w14:paraId="10C698A4" w14:textId="4CA16BD5" w:rsidR="00B11DBA" w:rsidRDefault="00B11DBA" w:rsidP="00B11DBA">
            <w:pPr>
              <w:pStyle w:val="TAL"/>
              <w:jc w:val="center"/>
              <w:rPr>
                <w:ins w:id="527" w:author="zhangyufeng@caict.ac.cn" w:date="2023-08-06T11:46:00Z"/>
              </w:rPr>
            </w:pPr>
            <w:ins w:id="528" w:author="zhangyufeng@caict.ac.cn" w:date="2023-08-06T11:58:00Z">
              <w:r>
                <w:rPr>
                  <w:rFonts w:eastAsia="等线" w:cs="Arial"/>
                  <w:color w:val="000000"/>
                  <w:szCs w:val="18"/>
                </w:rPr>
                <w:t>CA_n2-n5</w:t>
              </w:r>
            </w:ins>
          </w:p>
        </w:tc>
        <w:tc>
          <w:tcPr>
            <w:tcW w:w="2551" w:type="dxa"/>
          </w:tcPr>
          <w:p w14:paraId="2DDA832D" w14:textId="6486C591" w:rsidR="00B11DBA" w:rsidRPr="00A1115A" w:rsidRDefault="00B11DBA" w:rsidP="00B11DBA">
            <w:pPr>
              <w:pStyle w:val="TAC"/>
              <w:rPr>
                <w:ins w:id="529" w:author="zhangyufeng@caict.ac.cn" w:date="2023-08-06T11:46:00Z"/>
              </w:rPr>
            </w:pPr>
            <w:ins w:id="530"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32E726A5" w14:textId="77777777" w:rsidR="00B11DBA" w:rsidRPr="005B00C6" w:rsidRDefault="00B11DBA" w:rsidP="00B11DBA">
            <w:pPr>
              <w:pStyle w:val="TAC"/>
              <w:rPr>
                <w:ins w:id="531" w:author="zhangyufeng@caict.ac.cn" w:date="2023-08-06T11:46:00Z"/>
              </w:rPr>
            </w:pPr>
          </w:p>
        </w:tc>
        <w:tc>
          <w:tcPr>
            <w:tcW w:w="2254" w:type="dxa"/>
          </w:tcPr>
          <w:p w14:paraId="68C264DA" w14:textId="77777777" w:rsidR="00B11DBA" w:rsidRPr="00853074" w:rsidRDefault="00B11DBA" w:rsidP="00B11DBA">
            <w:pPr>
              <w:pStyle w:val="TAC"/>
              <w:rPr>
                <w:ins w:id="532" w:author="zhangyufeng@caict.ac.cn" w:date="2023-08-06T11:46:00Z"/>
              </w:rPr>
            </w:pPr>
            <w:ins w:id="533"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397BDB1C" w14:textId="77777777" w:rsidTr="00312C9D">
        <w:trPr>
          <w:cantSplit/>
          <w:jc w:val="center"/>
          <w:ins w:id="534" w:author="zhangyufeng@caict.ac.cn" w:date="2023-08-06T11:46:00Z"/>
        </w:trPr>
        <w:tc>
          <w:tcPr>
            <w:tcW w:w="1971" w:type="dxa"/>
            <w:vAlign w:val="center"/>
          </w:tcPr>
          <w:p w14:paraId="1E22F06D" w14:textId="67B2A4D1" w:rsidR="00B11DBA" w:rsidRDefault="00B11DBA" w:rsidP="00B11DBA">
            <w:pPr>
              <w:pStyle w:val="TAL"/>
              <w:jc w:val="center"/>
              <w:rPr>
                <w:ins w:id="535" w:author="zhangyufeng@caict.ac.cn" w:date="2023-08-06T11:46:00Z"/>
              </w:rPr>
            </w:pPr>
            <w:ins w:id="536" w:author="zhangyufeng@caict.ac.cn" w:date="2023-08-06T11:58:00Z">
              <w:r>
                <w:rPr>
                  <w:rFonts w:eastAsia="等线" w:cs="Arial"/>
                  <w:color w:val="000000"/>
                  <w:szCs w:val="18"/>
                </w:rPr>
                <w:t>CA_n2-n48</w:t>
              </w:r>
            </w:ins>
          </w:p>
        </w:tc>
        <w:tc>
          <w:tcPr>
            <w:tcW w:w="2551" w:type="dxa"/>
          </w:tcPr>
          <w:p w14:paraId="3D6E3CD2" w14:textId="40B80EB3" w:rsidR="00B11DBA" w:rsidRPr="00A1115A" w:rsidRDefault="00B11DBA" w:rsidP="00B11DBA">
            <w:pPr>
              <w:pStyle w:val="TAC"/>
              <w:rPr>
                <w:ins w:id="537" w:author="zhangyufeng@caict.ac.cn" w:date="2023-08-06T11:46:00Z"/>
              </w:rPr>
            </w:pPr>
            <w:ins w:id="538"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4920191C" w14:textId="77777777" w:rsidR="00B11DBA" w:rsidRPr="005B00C6" w:rsidRDefault="00B11DBA" w:rsidP="00B11DBA">
            <w:pPr>
              <w:pStyle w:val="TAC"/>
              <w:rPr>
                <w:ins w:id="539" w:author="zhangyufeng@caict.ac.cn" w:date="2023-08-06T11:46:00Z"/>
              </w:rPr>
            </w:pPr>
          </w:p>
        </w:tc>
        <w:tc>
          <w:tcPr>
            <w:tcW w:w="2254" w:type="dxa"/>
          </w:tcPr>
          <w:p w14:paraId="6F701253" w14:textId="77777777" w:rsidR="00B11DBA" w:rsidRPr="00853074" w:rsidRDefault="00B11DBA" w:rsidP="00B11DBA">
            <w:pPr>
              <w:pStyle w:val="TAC"/>
              <w:rPr>
                <w:ins w:id="540" w:author="zhangyufeng@caict.ac.cn" w:date="2023-08-06T11:46:00Z"/>
              </w:rPr>
            </w:pPr>
            <w:ins w:id="541"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048921F4" w14:textId="77777777" w:rsidTr="00312C9D">
        <w:trPr>
          <w:cantSplit/>
          <w:jc w:val="center"/>
          <w:ins w:id="542" w:author="zhangyufeng@caict.ac.cn" w:date="2023-08-06T11:46:00Z"/>
        </w:trPr>
        <w:tc>
          <w:tcPr>
            <w:tcW w:w="1971" w:type="dxa"/>
            <w:vAlign w:val="center"/>
          </w:tcPr>
          <w:p w14:paraId="5F919CCF" w14:textId="4B69C8FB" w:rsidR="00B11DBA" w:rsidRDefault="00B11DBA" w:rsidP="00B11DBA">
            <w:pPr>
              <w:pStyle w:val="TAL"/>
              <w:jc w:val="center"/>
              <w:rPr>
                <w:ins w:id="543" w:author="zhangyufeng@caict.ac.cn" w:date="2023-08-06T11:46:00Z"/>
              </w:rPr>
            </w:pPr>
            <w:ins w:id="544" w:author="zhangyufeng@caict.ac.cn" w:date="2023-08-06T11:58:00Z">
              <w:r>
                <w:rPr>
                  <w:rFonts w:eastAsia="等线" w:cs="Arial"/>
                  <w:color w:val="000000"/>
                  <w:szCs w:val="18"/>
                </w:rPr>
                <w:t>CA_n2-n77</w:t>
              </w:r>
            </w:ins>
          </w:p>
        </w:tc>
        <w:tc>
          <w:tcPr>
            <w:tcW w:w="2551" w:type="dxa"/>
          </w:tcPr>
          <w:p w14:paraId="703990A8" w14:textId="3B1C14C1" w:rsidR="00B11DBA" w:rsidRPr="00A1115A" w:rsidRDefault="00B11DBA" w:rsidP="00B11DBA">
            <w:pPr>
              <w:pStyle w:val="TAC"/>
              <w:rPr>
                <w:ins w:id="545" w:author="zhangyufeng@caict.ac.cn" w:date="2023-08-06T11:46:00Z"/>
              </w:rPr>
            </w:pPr>
            <w:ins w:id="546"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6B6F669A" w14:textId="77777777" w:rsidR="00B11DBA" w:rsidRPr="005B00C6" w:rsidRDefault="00B11DBA" w:rsidP="00B11DBA">
            <w:pPr>
              <w:pStyle w:val="TAC"/>
              <w:rPr>
                <w:ins w:id="547" w:author="zhangyufeng@caict.ac.cn" w:date="2023-08-06T11:46:00Z"/>
              </w:rPr>
            </w:pPr>
          </w:p>
        </w:tc>
        <w:tc>
          <w:tcPr>
            <w:tcW w:w="2254" w:type="dxa"/>
          </w:tcPr>
          <w:p w14:paraId="2BC01F9A" w14:textId="77777777" w:rsidR="00B11DBA" w:rsidRPr="00853074" w:rsidRDefault="00B11DBA" w:rsidP="00B11DBA">
            <w:pPr>
              <w:pStyle w:val="TAC"/>
              <w:rPr>
                <w:ins w:id="548" w:author="zhangyufeng@caict.ac.cn" w:date="2023-08-06T11:46:00Z"/>
              </w:rPr>
            </w:pPr>
            <w:ins w:id="549"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02B7FB9E" w14:textId="77777777" w:rsidTr="00312C9D">
        <w:trPr>
          <w:cantSplit/>
          <w:jc w:val="center"/>
          <w:ins w:id="550" w:author="zhangyufeng@caict.ac.cn" w:date="2023-08-06T11:46:00Z"/>
        </w:trPr>
        <w:tc>
          <w:tcPr>
            <w:tcW w:w="1971" w:type="dxa"/>
            <w:vAlign w:val="center"/>
          </w:tcPr>
          <w:p w14:paraId="1BE83A4D" w14:textId="345023F8" w:rsidR="00B11DBA" w:rsidRDefault="00B11DBA" w:rsidP="00B11DBA">
            <w:pPr>
              <w:pStyle w:val="TAL"/>
              <w:jc w:val="center"/>
              <w:rPr>
                <w:ins w:id="551" w:author="zhangyufeng@caict.ac.cn" w:date="2023-08-06T11:46:00Z"/>
              </w:rPr>
            </w:pPr>
            <w:ins w:id="552" w:author="zhangyufeng@caict.ac.cn" w:date="2023-08-06T11:58:00Z">
              <w:r>
                <w:rPr>
                  <w:rFonts w:eastAsia="等线" w:cs="Arial"/>
                  <w:color w:val="000000"/>
                  <w:szCs w:val="18"/>
                </w:rPr>
                <w:t>CA_n3-n41</w:t>
              </w:r>
            </w:ins>
          </w:p>
        </w:tc>
        <w:tc>
          <w:tcPr>
            <w:tcW w:w="2551" w:type="dxa"/>
          </w:tcPr>
          <w:p w14:paraId="37115957" w14:textId="68E8E0A3" w:rsidR="00B11DBA" w:rsidRPr="00A1115A" w:rsidRDefault="00B11DBA" w:rsidP="00B11DBA">
            <w:pPr>
              <w:pStyle w:val="TAC"/>
              <w:rPr>
                <w:ins w:id="553" w:author="zhangyufeng@caict.ac.cn" w:date="2023-08-06T11:46:00Z"/>
              </w:rPr>
            </w:pPr>
            <w:ins w:id="554"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2F9D2F61" w14:textId="77777777" w:rsidR="00B11DBA" w:rsidRPr="005B00C6" w:rsidRDefault="00B11DBA" w:rsidP="00B11DBA">
            <w:pPr>
              <w:pStyle w:val="TAC"/>
              <w:rPr>
                <w:ins w:id="555" w:author="zhangyufeng@caict.ac.cn" w:date="2023-08-06T11:46:00Z"/>
              </w:rPr>
            </w:pPr>
          </w:p>
        </w:tc>
        <w:tc>
          <w:tcPr>
            <w:tcW w:w="2254" w:type="dxa"/>
          </w:tcPr>
          <w:p w14:paraId="3C2F6EBC" w14:textId="77777777" w:rsidR="00B11DBA" w:rsidRPr="00853074" w:rsidRDefault="00B11DBA" w:rsidP="00B11DBA">
            <w:pPr>
              <w:pStyle w:val="TAC"/>
              <w:rPr>
                <w:ins w:id="556" w:author="zhangyufeng@caict.ac.cn" w:date="2023-08-06T11:46:00Z"/>
              </w:rPr>
            </w:pPr>
            <w:ins w:id="557"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05493D93" w14:textId="77777777" w:rsidTr="00312C9D">
        <w:trPr>
          <w:cantSplit/>
          <w:jc w:val="center"/>
          <w:ins w:id="558" w:author="zhangyufeng@caict.ac.cn" w:date="2023-08-06T11:46:00Z"/>
        </w:trPr>
        <w:tc>
          <w:tcPr>
            <w:tcW w:w="1971" w:type="dxa"/>
            <w:vAlign w:val="center"/>
          </w:tcPr>
          <w:p w14:paraId="673C7D4A" w14:textId="0180B252" w:rsidR="00B11DBA" w:rsidRDefault="00B11DBA" w:rsidP="00B11DBA">
            <w:pPr>
              <w:pStyle w:val="TAL"/>
              <w:jc w:val="center"/>
              <w:rPr>
                <w:ins w:id="559" w:author="zhangyufeng@caict.ac.cn" w:date="2023-08-06T11:46:00Z"/>
              </w:rPr>
            </w:pPr>
            <w:ins w:id="560" w:author="zhangyufeng@caict.ac.cn" w:date="2023-08-06T11:58:00Z">
              <w:r>
                <w:rPr>
                  <w:rFonts w:eastAsia="等线" w:cs="Arial"/>
                  <w:color w:val="000000"/>
                  <w:szCs w:val="18"/>
                </w:rPr>
                <w:t>CA_n3-n78</w:t>
              </w:r>
            </w:ins>
          </w:p>
        </w:tc>
        <w:tc>
          <w:tcPr>
            <w:tcW w:w="2551" w:type="dxa"/>
          </w:tcPr>
          <w:p w14:paraId="169F7620" w14:textId="73F339AF" w:rsidR="00B11DBA" w:rsidRPr="00A1115A" w:rsidRDefault="00B11DBA" w:rsidP="00B11DBA">
            <w:pPr>
              <w:pStyle w:val="TAC"/>
              <w:rPr>
                <w:ins w:id="561" w:author="zhangyufeng@caict.ac.cn" w:date="2023-08-06T11:46:00Z"/>
              </w:rPr>
            </w:pPr>
            <w:ins w:id="562"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7E8365DD" w14:textId="77777777" w:rsidR="00B11DBA" w:rsidRPr="005B00C6" w:rsidRDefault="00B11DBA" w:rsidP="00B11DBA">
            <w:pPr>
              <w:pStyle w:val="TAC"/>
              <w:rPr>
                <w:ins w:id="563" w:author="zhangyufeng@caict.ac.cn" w:date="2023-08-06T11:46:00Z"/>
              </w:rPr>
            </w:pPr>
          </w:p>
        </w:tc>
        <w:tc>
          <w:tcPr>
            <w:tcW w:w="2254" w:type="dxa"/>
          </w:tcPr>
          <w:p w14:paraId="11E7D0FD" w14:textId="77777777" w:rsidR="00B11DBA" w:rsidRPr="00853074" w:rsidRDefault="00B11DBA" w:rsidP="00B11DBA">
            <w:pPr>
              <w:pStyle w:val="TAC"/>
              <w:rPr>
                <w:ins w:id="564" w:author="zhangyufeng@caict.ac.cn" w:date="2023-08-06T11:46:00Z"/>
              </w:rPr>
            </w:pPr>
            <w:ins w:id="565"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12022187" w14:textId="77777777" w:rsidTr="00312C9D">
        <w:trPr>
          <w:cantSplit/>
          <w:jc w:val="center"/>
          <w:ins w:id="566" w:author="zhangyufeng@caict.ac.cn" w:date="2023-08-06T11:46:00Z"/>
        </w:trPr>
        <w:tc>
          <w:tcPr>
            <w:tcW w:w="1971" w:type="dxa"/>
            <w:vAlign w:val="center"/>
          </w:tcPr>
          <w:p w14:paraId="65CBE4B3" w14:textId="4145A35E" w:rsidR="00B11DBA" w:rsidRDefault="00B11DBA" w:rsidP="00B11DBA">
            <w:pPr>
              <w:pStyle w:val="TAL"/>
              <w:jc w:val="center"/>
              <w:rPr>
                <w:ins w:id="567" w:author="zhangyufeng@caict.ac.cn" w:date="2023-08-06T11:46:00Z"/>
              </w:rPr>
            </w:pPr>
            <w:ins w:id="568" w:author="zhangyufeng@caict.ac.cn" w:date="2023-08-06T11:58:00Z">
              <w:r>
                <w:rPr>
                  <w:rFonts w:eastAsia="等线" w:cs="Arial"/>
                  <w:color w:val="000000"/>
                  <w:szCs w:val="18"/>
                </w:rPr>
                <w:t>CA_n5-n48</w:t>
              </w:r>
            </w:ins>
          </w:p>
        </w:tc>
        <w:tc>
          <w:tcPr>
            <w:tcW w:w="2551" w:type="dxa"/>
          </w:tcPr>
          <w:p w14:paraId="5A119EFC" w14:textId="7446EC44" w:rsidR="00B11DBA" w:rsidRPr="00A1115A" w:rsidRDefault="00B11DBA" w:rsidP="00B11DBA">
            <w:pPr>
              <w:pStyle w:val="TAC"/>
              <w:rPr>
                <w:ins w:id="569" w:author="zhangyufeng@caict.ac.cn" w:date="2023-08-06T11:46:00Z"/>
              </w:rPr>
            </w:pPr>
            <w:ins w:id="570"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710D2254" w14:textId="77777777" w:rsidR="00B11DBA" w:rsidRPr="005B00C6" w:rsidRDefault="00B11DBA" w:rsidP="00B11DBA">
            <w:pPr>
              <w:pStyle w:val="TAC"/>
              <w:rPr>
                <w:ins w:id="571" w:author="zhangyufeng@caict.ac.cn" w:date="2023-08-06T11:46:00Z"/>
              </w:rPr>
            </w:pPr>
          </w:p>
        </w:tc>
        <w:tc>
          <w:tcPr>
            <w:tcW w:w="2254" w:type="dxa"/>
          </w:tcPr>
          <w:p w14:paraId="1FEAE93A" w14:textId="77777777" w:rsidR="00B11DBA" w:rsidRPr="00853074" w:rsidRDefault="00B11DBA" w:rsidP="00B11DBA">
            <w:pPr>
              <w:pStyle w:val="TAC"/>
              <w:rPr>
                <w:ins w:id="572" w:author="zhangyufeng@caict.ac.cn" w:date="2023-08-06T11:46:00Z"/>
              </w:rPr>
            </w:pPr>
            <w:ins w:id="573"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7F83A790" w14:textId="77777777" w:rsidTr="00312C9D">
        <w:trPr>
          <w:cantSplit/>
          <w:jc w:val="center"/>
          <w:ins w:id="574" w:author="zhangyufeng@caict.ac.cn" w:date="2023-08-06T11:46:00Z"/>
        </w:trPr>
        <w:tc>
          <w:tcPr>
            <w:tcW w:w="1971" w:type="dxa"/>
            <w:vAlign w:val="center"/>
          </w:tcPr>
          <w:p w14:paraId="76CCE825" w14:textId="2799341A" w:rsidR="00B11DBA" w:rsidRDefault="00B11DBA" w:rsidP="00B11DBA">
            <w:pPr>
              <w:pStyle w:val="TAL"/>
              <w:jc w:val="center"/>
              <w:rPr>
                <w:ins w:id="575" w:author="zhangyufeng@caict.ac.cn" w:date="2023-08-06T11:46:00Z"/>
              </w:rPr>
            </w:pPr>
            <w:ins w:id="576" w:author="zhangyufeng@caict.ac.cn" w:date="2023-08-06T11:58:00Z">
              <w:r>
                <w:rPr>
                  <w:rFonts w:eastAsia="等线" w:cs="Arial"/>
                  <w:color w:val="000000"/>
                  <w:szCs w:val="18"/>
                </w:rPr>
                <w:t>CA_n5-n77</w:t>
              </w:r>
            </w:ins>
          </w:p>
        </w:tc>
        <w:tc>
          <w:tcPr>
            <w:tcW w:w="2551" w:type="dxa"/>
          </w:tcPr>
          <w:p w14:paraId="2DF2C4CF" w14:textId="0D703A41" w:rsidR="00B11DBA" w:rsidRPr="00A1115A" w:rsidRDefault="00B11DBA" w:rsidP="00B11DBA">
            <w:pPr>
              <w:pStyle w:val="TAC"/>
              <w:rPr>
                <w:ins w:id="577" w:author="zhangyufeng@caict.ac.cn" w:date="2023-08-06T11:46:00Z"/>
              </w:rPr>
            </w:pPr>
            <w:ins w:id="578"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55750C4B" w14:textId="77777777" w:rsidR="00B11DBA" w:rsidRPr="005B00C6" w:rsidRDefault="00B11DBA" w:rsidP="00B11DBA">
            <w:pPr>
              <w:pStyle w:val="TAC"/>
              <w:rPr>
                <w:ins w:id="579" w:author="zhangyufeng@caict.ac.cn" w:date="2023-08-06T11:46:00Z"/>
              </w:rPr>
            </w:pPr>
          </w:p>
        </w:tc>
        <w:tc>
          <w:tcPr>
            <w:tcW w:w="2254" w:type="dxa"/>
          </w:tcPr>
          <w:p w14:paraId="066583F3" w14:textId="77777777" w:rsidR="00B11DBA" w:rsidRPr="00853074" w:rsidRDefault="00B11DBA" w:rsidP="00B11DBA">
            <w:pPr>
              <w:pStyle w:val="TAC"/>
              <w:rPr>
                <w:ins w:id="580" w:author="zhangyufeng@caict.ac.cn" w:date="2023-08-06T11:46:00Z"/>
              </w:rPr>
            </w:pPr>
            <w:ins w:id="581"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2DC71DFC" w14:textId="77777777" w:rsidTr="00312C9D">
        <w:trPr>
          <w:cantSplit/>
          <w:jc w:val="center"/>
          <w:ins w:id="582" w:author="zhangyufeng@caict.ac.cn" w:date="2023-08-06T11:46:00Z"/>
        </w:trPr>
        <w:tc>
          <w:tcPr>
            <w:tcW w:w="1971" w:type="dxa"/>
            <w:vAlign w:val="center"/>
          </w:tcPr>
          <w:p w14:paraId="78C0388B" w14:textId="3B709E6A" w:rsidR="00B11DBA" w:rsidRDefault="00B11DBA" w:rsidP="00B11DBA">
            <w:pPr>
              <w:pStyle w:val="TAL"/>
              <w:jc w:val="center"/>
              <w:rPr>
                <w:ins w:id="583" w:author="zhangyufeng@caict.ac.cn" w:date="2023-08-06T11:46:00Z"/>
              </w:rPr>
            </w:pPr>
            <w:ins w:id="584" w:author="zhangyufeng@caict.ac.cn" w:date="2023-08-06T11:58:00Z">
              <w:r>
                <w:rPr>
                  <w:rFonts w:eastAsia="等线" w:cs="Arial"/>
                  <w:color w:val="000000"/>
                  <w:szCs w:val="18"/>
                </w:rPr>
                <w:t>CA_n8-n78</w:t>
              </w:r>
            </w:ins>
          </w:p>
        </w:tc>
        <w:tc>
          <w:tcPr>
            <w:tcW w:w="2551" w:type="dxa"/>
          </w:tcPr>
          <w:p w14:paraId="014628CE" w14:textId="7E7B6F89" w:rsidR="00B11DBA" w:rsidRPr="00A1115A" w:rsidRDefault="00B11DBA" w:rsidP="00B11DBA">
            <w:pPr>
              <w:pStyle w:val="TAC"/>
              <w:rPr>
                <w:ins w:id="585" w:author="zhangyufeng@caict.ac.cn" w:date="2023-08-06T11:46:00Z"/>
              </w:rPr>
            </w:pPr>
            <w:ins w:id="586"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7B98277F" w14:textId="77777777" w:rsidR="00B11DBA" w:rsidRPr="005B00C6" w:rsidRDefault="00B11DBA" w:rsidP="00B11DBA">
            <w:pPr>
              <w:pStyle w:val="TAC"/>
              <w:rPr>
                <w:ins w:id="587" w:author="zhangyufeng@caict.ac.cn" w:date="2023-08-06T11:46:00Z"/>
              </w:rPr>
            </w:pPr>
          </w:p>
        </w:tc>
        <w:tc>
          <w:tcPr>
            <w:tcW w:w="2254" w:type="dxa"/>
          </w:tcPr>
          <w:p w14:paraId="173029FA" w14:textId="77777777" w:rsidR="00B11DBA" w:rsidRPr="00853074" w:rsidRDefault="00B11DBA" w:rsidP="00B11DBA">
            <w:pPr>
              <w:pStyle w:val="TAC"/>
              <w:rPr>
                <w:ins w:id="588" w:author="zhangyufeng@caict.ac.cn" w:date="2023-08-06T11:46:00Z"/>
              </w:rPr>
            </w:pPr>
            <w:ins w:id="589"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0DD4281B" w14:textId="77777777" w:rsidTr="00312C9D">
        <w:trPr>
          <w:cantSplit/>
          <w:jc w:val="center"/>
          <w:ins w:id="590" w:author="zhangyufeng@caict.ac.cn" w:date="2023-08-06T11:46:00Z"/>
        </w:trPr>
        <w:tc>
          <w:tcPr>
            <w:tcW w:w="1971" w:type="dxa"/>
            <w:vAlign w:val="center"/>
          </w:tcPr>
          <w:p w14:paraId="4AD60EEF" w14:textId="6A7A2198" w:rsidR="00B11DBA" w:rsidRDefault="00B11DBA" w:rsidP="00B11DBA">
            <w:pPr>
              <w:pStyle w:val="TAL"/>
              <w:jc w:val="center"/>
              <w:rPr>
                <w:ins w:id="591" w:author="zhangyufeng@caict.ac.cn" w:date="2023-08-06T11:46:00Z"/>
              </w:rPr>
            </w:pPr>
            <w:ins w:id="592" w:author="zhangyufeng@caict.ac.cn" w:date="2023-08-06T11:58:00Z">
              <w:r>
                <w:rPr>
                  <w:rFonts w:eastAsia="等线" w:cs="Arial"/>
                  <w:color w:val="000000"/>
                  <w:szCs w:val="18"/>
                </w:rPr>
                <w:t>CA_n24-n41</w:t>
              </w:r>
            </w:ins>
          </w:p>
        </w:tc>
        <w:tc>
          <w:tcPr>
            <w:tcW w:w="2551" w:type="dxa"/>
          </w:tcPr>
          <w:p w14:paraId="1107BE1E" w14:textId="7969DEE1" w:rsidR="00B11DBA" w:rsidRPr="00A1115A" w:rsidRDefault="00B11DBA" w:rsidP="00B11DBA">
            <w:pPr>
              <w:pStyle w:val="TAC"/>
              <w:rPr>
                <w:ins w:id="593" w:author="zhangyufeng@caict.ac.cn" w:date="2023-08-06T11:46:00Z"/>
              </w:rPr>
            </w:pPr>
            <w:ins w:id="594"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71154FD3" w14:textId="77777777" w:rsidR="00B11DBA" w:rsidRPr="005B00C6" w:rsidRDefault="00B11DBA" w:rsidP="00B11DBA">
            <w:pPr>
              <w:pStyle w:val="TAC"/>
              <w:rPr>
                <w:ins w:id="595" w:author="zhangyufeng@caict.ac.cn" w:date="2023-08-06T11:46:00Z"/>
              </w:rPr>
            </w:pPr>
          </w:p>
        </w:tc>
        <w:tc>
          <w:tcPr>
            <w:tcW w:w="2254" w:type="dxa"/>
          </w:tcPr>
          <w:p w14:paraId="59A44411" w14:textId="77777777" w:rsidR="00B11DBA" w:rsidRPr="00853074" w:rsidRDefault="00B11DBA" w:rsidP="00B11DBA">
            <w:pPr>
              <w:pStyle w:val="TAC"/>
              <w:rPr>
                <w:ins w:id="596" w:author="zhangyufeng@caict.ac.cn" w:date="2023-08-06T11:46:00Z"/>
              </w:rPr>
            </w:pPr>
            <w:ins w:id="597"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4BA41D1E" w14:textId="77777777" w:rsidTr="00312C9D">
        <w:trPr>
          <w:cantSplit/>
          <w:jc w:val="center"/>
          <w:ins w:id="598" w:author="zhangyufeng@caict.ac.cn" w:date="2023-08-06T11:46:00Z"/>
        </w:trPr>
        <w:tc>
          <w:tcPr>
            <w:tcW w:w="1971" w:type="dxa"/>
            <w:vAlign w:val="center"/>
          </w:tcPr>
          <w:p w14:paraId="1F1344D0" w14:textId="6A67C34B" w:rsidR="00B11DBA" w:rsidRDefault="00B11DBA" w:rsidP="00B11DBA">
            <w:pPr>
              <w:pStyle w:val="TAL"/>
              <w:jc w:val="center"/>
              <w:rPr>
                <w:ins w:id="599" w:author="zhangyufeng@caict.ac.cn" w:date="2023-08-06T11:46:00Z"/>
              </w:rPr>
            </w:pPr>
            <w:ins w:id="600" w:author="zhangyufeng@caict.ac.cn" w:date="2023-08-06T11:58:00Z">
              <w:r>
                <w:rPr>
                  <w:rFonts w:eastAsia="等线" w:cs="Arial"/>
                  <w:color w:val="000000"/>
                  <w:szCs w:val="18"/>
                </w:rPr>
                <w:t>CA_n24-n48</w:t>
              </w:r>
            </w:ins>
          </w:p>
        </w:tc>
        <w:tc>
          <w:tcPr>
            <w:tcW w:w="2551" w:type="dxa"/>
          </w:tcPr>
          <w:p w14:paraId="4143B176" w14:textId="5A779078" w:rsidR="00B11DBA" w:rsidRPr="00A1115A" w:rsidRDefault="00B11DBA" w:rsidP="00B11DBA">
            <w:pPr>
              <w:pStyle w:val="TAC"/>
              <w:rPr>
                <w:ins w:id="601" w:author="zhangyufeng@caict.ac.cn" w:date="2023-08-06T11:46:00Z"/>
              </w:rPr>
            </w:pPr>
            <w:ins w:id="602"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5CFBC3CC" w14:textId="77777777" w:rsidR="00B11DBA" w:rsidRPr="005B00C6" w:rsidRDefault="00B11DBA" w:rsidP="00B11DBA">
            <w:pPr>
              <w:pStyle w:val="TAC"/>
              <w:rPr>
                <w:ins w:id="603" w:author="zhangyufeng@caict.ac.cn" w:date="2023-08-06T11:46:00Z"/>
              </w:rPr>
            </w:pPr>
          </w:p>
        </w:tc>
        <w:tc>
          <w:tcPr>
            <w:tcW w:w="2254" w:type="dxa"/>
          </w:tcPr>
          <w:p w14:paraId="41935156" w14:textId="77777777" w:rsidR="00B11DBA" w:rsidRPr="00853074" w:rsidRDefault="00B11DBA" w:rsidP="00B11DBA">
            <w:pPr>
              <w:pStyle w:val="TAC"/>
              <w:rPr>
                <w:ins w:id="604" w:author="zhangyufeng@caict.ac.cn" w:date="2023-08-06T11:46:00Z"/>
              </w:rPr>
            </w:pPr>
            <w:ins w:id="605"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75691FA2" w14:textId="77777777" w:rsidTr="00312C9D">
        <w:trPr>
          <w:cantSplit/>
          <w:jc w:val="center"/>
          <w:ins w:id="606" w:author="zhangyufeng@caict.ac.cn" w:date="2023-08-06T11:46:00Z"/>
        </w:trPr>
        <w:tc>
          <w:tcPr>
            <w:tcW w:w="1971" w:type="dxa"/>
            <w:vAlign w:val="center"/>
          </w:tcPr>
          <w:p w14:paraId="71FDEFAC" w14:textId="29BC16D9" w:rsidR="00B11DBA" w:rsidRDefault="00B11DBA" w:rsidP="00B11DBA">
            <w:pPr>
              <w:pStyle w:val="TAL"/>
              <w:jc w:val="center"/>
              <w:rPr>
                <w:ins w:id="607" w:author="zhangyufeng@caict.ac.cn" w:date="2023-08-06T11:46:00Z"/>
                <w:rFonts w:eastAsia="等线" w:cs="Arial"/>
                <w:color w:val="000000"/>
                <w:sz w:val="16"/>
                <w:szCs w:val="16"/>
              </w:rPr>
            </w:pPr>
            <w:ins w:id="608" w:author="zhangyufeng@caict.ac.cn" w:date="2023-08-06T11:58:00Z">
              <w:r>
                <w:rPr>
                  <w:rFonts w:eastAsia="等线" w:cs="Arial"/>
                  <w:color w:val="000000"/>
                  <w:szCs w:val="18"/>
                </w:rPr>
                <w:t>CA_n24-n77</w:t>
              </w:r>
            </w:ins>
          </w:p>
        </w:tc>
        <w:tc>
          <w:tcPr>
            <w:tcW w:w="2551" w:type="dxa"/>
          </w:tcPr>
          <w:p w14:paraId="35E08947" w14:textId="61A9106D" w:rsidR="00B11DBA" w:rsidRPr="00A1115A" w:rsidRDefault="00B11DBA" w:rsidP="00B11DBA">
            <w:pPr>
              <w:pStyle w:val="TAC"/>
              <w:rPr>
                <w:ins w:id="609" w:author="zhangyufeng@caict.ac.cn" w:date="2023-08-06T11:46:00Z"/>
              </w:rPr>
            </w:pPr>
            <w:ins w:id="610"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01FF42F0" w14:textId="77777777" w:rsidR="00B11DBA" w:rsidRPr="005B00C6" w:rsidRDefault="00B11DBA" w:rsidP="00B11DBA">
            <w:pPr>
              <w:pStyle w:val="TAC"/>
              <w:rPr>
                <w:ins w:id="611" w:author="zhangyufeng@caict.ac.cn" w:date="2023-08-06T11:46:00Z"/>
              </w:rPr>
            </w:pPr>
          </w:p>
        </w:tc>
        <w:tc>
          <w:tcPr>
            <w:tcW w:w="2254" w:type="dxa"/>
          </w:tcPr>
          <w:p w14:paraId="38B79202" w14:textId="77777777" w:rsidR="00B11DBA" w:rsidRPr="00853074" w:rsidRDefault="00B11DBA" w:rsidP="00B11DBA">
            <w:pPr>
              <w:pStyle w:val="TAC"/>
              <w:rPr>
                <w:ins w:id="612" w:author="zhangyufeng@caict.ac.cn" w:date="2023-08-06T11:46:00Z"/>
              </w:rPr>
            </w:pPr>
            <w:ins w:id="613"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2EDDECF3" w14:textId="77777777" w:rsidTr="00312C9D">
        <w:trPr>
          <w:cantSplit/>
          <w:jc w:val="center"/>
          <w:ins w:id="614" w:author="zhangyufeng@caict.ac.cn" w:date="2023-08-06T11:46:00Z"/>
        </w:trPr>
        <w:tc>
          <w:tcPr>
            <w:tcW w:w="1971" w:type="dxa"/>
            <w:vAlign w:val="center"/>
          </w:tcPr>
          <w:p w14:paraId="5CEF7094" w14:textId="2FC54D50" w:rsidR="00B11DBA" w:rsidRDefault="00B11DBA" w:rsidP="00B11DBA">
            <w:pPr>
              <w:pStyle w:val="TAL"/>
              <w:jc w:val="center"/>
              <w:rPr>
                <w:ins w:id="615" w:author="zhangyufeng@caict.ac.cn" w:date="2023-08-06T11:46:00Z"/>
              </w:rPr>
            </w:pPr>
            <w:ins w:id="616" w:author="zhangyufeng@caict.ac.cn" w:date="2023-08-06T11:58:00Z">
              <w:r>
                <w:rPr>
                  <w:rFonts w:eastAsia="等线" w:cs="Arial"/>
                  <w:color w:val="000000"/>
                  <w:szCs w:val="18"/>
                </w:rPr>
                <w:t>CA_n26-n66</w:t>
              </w:r>
            </w:ins>
          </w:p>
        </w:tc>
        <w:tc>
          <w:tcPr>
            <w:tcW w:w="2551" w:type="dxa"/>
          </w:tcPr>
          <w:p w14:paraId="68BEB8CD" w14:textId="6D5EF86D" w:rsidR="00B11DBA" w:rsidRPr="00A1115A" w:rsidRDefault="00B11DBA" w:rsidP="00B11DBA">
            <w:pPr>
              <w:pStyle w:val="TAC"/>
              <w:rPr>
                <w:ins w:id="617" w:author="zhangyufeng@caict.ac.cn" w:date="2023-08-06T11:46:00Z"/>
              </w:rPr>
            </w:pPr>
            <w:ins w:id="618"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77C484E8" w14:textId="77777777" w:rsidR="00B11DBA" w:rsidRPr="005B00C6" w:rsidRDefault="00B11DBA" w:rsidP="00B11DBA">
            <w:pPr>
              <w:pStyle w:val="TAC"/>
              <w:rPr>
                <w:ins w:id="619" w:author="zhangyufeng@caict.ac.cn" w:date="2023-08-06T11:46:00Z"/>
              </w:rPr>
            </w:pPr>
          </w:p>
        </w:tc>
        <w:tc>
          <w:tcPr>
            <w:tcW w:w="2254" w:type="dxa"/>
          </w:tcPr>
          <w:p w14:paraId="492BC2D3" w14:textId="77777777" w:rsidR="00B11DBA" w:rsidRPr="00853074" w:rsidRDefault="00B11DBA" w:rsidP="00B11DBA">
            <w:pPr>
              <w:pStyle w:val="TAC"/>
              <w:rPr>
                <w:ins w:id="620" w:author="zhangyufeng@caict.ac.cn" w:date="2023-08-06T11:46:00Z"/>
              </w:rPr>
            </w:pPr>
            <w:ins w:id="621"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21046465" w14:textId="77777777" w:rsidTr="00312C9D">
        <w:trPr>
          <w:cantSplit/>
          <w:jc w:val="center"/>
          <w:ins w:id="622" w:author="zhangyufeng@caict.ac.cn" w:date="2023-08-06T11:46:00Z"/>
        </w:trPr>
        <w:tc>
          <w:tcPr>
            <w:tcW w:w="1971" w:type="dxa"/>
            <w:vAlign w:val="center"/>
          </w:tcPr>
          <w:p w14:paraId="12D7E705" w14:textId="3F33BEAB" w:rsidR="00B11DBA" w:rsidRDefault="00B11DBA" w:rsidP="00B11DBA">
            <w:pPr>
              <w:pStyle w:val="TAL"/>
              <w:jc w:val="center"/>
              <w:rPr>
                <w:ins w:id="623" w:author="zhangyufeng@caict.ac.cn" w:date="2023-08-06T11:46:00Z"/>
              </w:rPr>
            </w:pPr>
            <w:ins w:id="624" w:author="zhangyufeng@caict.ac.cn" w:date="2023-08-06T11:58:00Z">
              <w:r>
                <w:rPr>
                  <w:rFonts w:eastAsia="等线" w:cs="Arial"/>
                  <w:color w:val="000000"/>
                  <w:szCs w:val="18"/>
                </w:rPr>
                <w:t>CA_n26-n70</w:t>
              </w:r>
            </w:ins>
          </w:p>
        </w:tc>
        <w:tc>
          <w:tcPr>
            <w:tcW w:w="2551" w:type="dxa"/>
          </w:tcPr>
          <w:p w14:paraId="7FC65BE4" w14:textId="5AC86FBA" w:rsidR="00B11DBA" w:rsidRPr="00A1115A" w:rsidRDefault="00B11DBA" w:rsidP="00B11DBA">
            <w:pPr>
              <w:pStyle w:val="TAC"/>
              <w:rPr>
                <w:ins w:id="625" w:author="zhangyufeng@caict.ac.cn" w:date="2023-08-06T11:46:00Z"/>
              </w:rPr>
            </w:pPr>
            <w:ins w:id="626"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77C0390E" w14:textId="77777777" w:rsidR="00B11DBA" w:rsidRPr="005B00C6" w:rsidRDefault="00B11DBA" w:rsidP="00B11DBA">
            <w:pPr>
              <w:pStyle w:val="TAC"/>
              <w:rPr>
                <w:ins w:id="627" w:author="zhangyufeng@caict.ac.cn" w:date="2023-08-06T11:46:00Z"/>
              </w:rPr>
            </w:pPr>
          </w:p>
        </w:tc>
        <w:tc>
          <w:tcPr>
            <w:tcW w:w="2254" w:type="dxa"/>
          </w:tcPr>
          <w:p w14:paraId="2459B869" w14:textId="77777777" w:rsidR="00B11DBA" w:rsidRPr="00853074" w:rsidRDefault="00B11DBA" w:rsidP="00B11DBA">
            <w:pPr>
              <w:pStyle w:val="TAC"/>
              <w:rPr>
                <w:ins w:id="628" w:author="zhangyufeng@caict.ac.cn" w:date="2023-08-06T11:46:00Z"/>
              </w:rPr>
            </w:pPr>
            <w:ins w:id="629"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39616347" w14:textId="77777777" w:rsidTr="00312C9D">
        <w:trPr>
          <w:cantSplit/>
          <w:jc w:val="center"/>
          <w:ins w:id="630" w:author="zhangyufeng@caict.ac.cn" w:date="2023-08-06T11:46:00Z"/>
        </w:trPr>
        <w:tc>
          <w:tcPr>
            <w:tcW w:w="1971" w:type="dxa"/>
            <w:vAlign w:val="center"/>
          </w:tcPr>
          <w:p w14:paraId="408C3EC6" w14:textId="3F268056" w:rsidR="00B11DBA" w:rsidRDefault="00B11DBA" w:rsidP="00B11DBA">
            <w:pPr>
              <w:pStyle w:val="TAL"/>
              <w:jc w:val="center"/>
              <w:rPr>
                <w:ins w:id="631" w:author="zhangyufeng@caict.ac.cn" w:date="2023-08-06T11:46:00Z"/>
              </w:rPr>
            </w:pPr>
            <w:ins w:id="632" w:author="zhangyufeng@caict.ac.cn" w:date="2023-08-06T11:58:00Z">
              <w:r>
                <w:rPr>
                  <w:rFonts w:eastAsia="等线" w:cs="Arial"/>
                  <w:color w:val="000000"/>
                  <w:szCs w:val="18"/>
                </w:rPr>
                <w:t>CA_n28-n41</w:t>
              </w:r>
            </w:ins>
          </w:p>
        </w:tc>
        <w:tc>
          <w:tcPr>
            <w:tcW w:w="2551" w:type="dxa"/>
          </w:tcPr>
          <w:p w14:paraId="5F5101BA" w14:textId="09ED45E3" w:rsidR="00B11DBA" w:rsidRPr="00A1115A" w:rsidRDefault="00B11DBA" w:rsidP="00B11DBA">
            <w:pPr>
              <w:pStyle w:val="TAC"/>
              <w:rPr>
                <w:ins w:id="633" w:author="zhangyufeng@caict.ac.cn" w:date="2023-08-06T11:46:00Z"/>
              </w:rPr>
            </w:pPr>
            <w:ins w:id="634"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41BC2791" w14:textId="77777777" w:rsidR="00B11DBA" w:rsidRPr="005B00C6" w:rsidRDefault="00B11DBA" w:rsidP="00B11DBA">
            <w:pPr>
              <w:pStyle w:val="TAC"/>
              <w:rPr>
                <w:ins w:id="635" w:author="zhangyufeng@caict.ac.cn" w:date="2023-08-06T11:46:00Z"/>
              </w:rPr>
            </w:pPr>
          </w:p>
        </w:tc>
        <w:tc>
          <w:tcPr>
            <w:tcW w:w="2254" w:type="dxa"/>
          </w:tcPr>
          <w:p w14:paraId="6A46CE33" w14:textId="77777777" w:rsidR="00B11DBA" w:rsidRPr="00853074" w:rsidRDefault="00B11DBA" w:rsidP="00B11DBA">
            <w:pPr>
              <w:pStyle w:val="TAC"/>
              <w:rPr>
                <w:ins w:id="636" w:author="zhangyufeng@caict.ac.cn" w:date="2023-08-06T11:46:00Z"/>
              </w:rPr>
            </w:pPr>
            <w:ins w:id="637"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73CE1A68" w14:textId="77777777" w:rsidTr="00312C9D">
        <w:trPr>
          <w:cantSplit/>
          <w:jc w:val="center"/>
          <w:ins w:id="638" w:author="zhangyufeng@caict.ac.cn" w:date="2023-08-06T11:46:00Z"/>
        </w:trPr>
        <w:tc>
          <w:tcPr>
            <w:tcW w:w="1971" w:type="dxa"/>
            <w:vAlign w:val="center"/>
          </w:tcPr>
          <w:p w14:paraId="682A7215" w14:textId="43163164" w:rsidR="00B11DBA" w:rsidRDefault="00B11DBA" w:rsidP="00B11DBA">
            <w:pPr>
              <w:pStyle w:val="TAL"/>
              <w:jc w:val="center"/>
              <w:rPr>
                <w:ins w:id="639" w:author="zhangyufeng@caict.ac.cn" w:date="2023-08-06T11:46:00Z"/>
              </w:rPr>
            </w:pPr>
            <w:ins w:id="640" w:author="zhangyufeng@caict.ac.cn" w:date="2023-08-06T11:58:00Z">
              <w:r>
                <w:rPr>
                  <w:rFonts w:eastAsia="等线" w:cs="Arial"/>
                  <w:color w:val="000000"/>
                  <w:szCs w:val="18"/>
                </w:rPr>
                <w:t>CA_n28-n78</w:t>
              </w:r>
            </w:ins>
          </w:p>
        </w:tc>
        <w:tc>
          <w:tcPr>
            <w:tcW w:w="2551" w:type="dxa"/>
          </w:tcPr>
          <w:p w14:paraId="3F6780EC" w14:textId="6C6F6028" w:rsidR="00B11DBA" w:rsidRPr="00A1115A" w:rsidRDefault="00B11DBA" w:rsidP="00B11DBA">
            <w:pPr>
              <w:pStyle w:val="TAC"/>
              <w:rPr>
                <w:ins w:id="641" w:author="zhangyufeng@caict.ac.cn" w:date="2023-08-06T11:46:00Z"/>
              </w:rPr>
            </w:pPr>
            <w:ins w:id="642"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00C9A9CA" w14:textId="77777777" w:rsidR="00B11DBA" w:rsidRPr="005B00C6" w:rsidRDefault="00B11DBA" w:rsidP="00B11DBA">
            <w:pPr>
              <w:pStyle w:val="TAC"/>
              <w:rPr>
                <w:ins w:id="643" w:author="zhangyufeng@caict.ac.cn" w:date="2023-08-06T11:46:00Z"/>
              </w:rPr>
            </w:pPr>
          </w:p>
        </w:tc>
        <w:tc>
          <w:tcPr>
            <w:tcW w:w="2254" w:type="dxa"/>
          </w:tcPr>
          <w:p w14:paraId="53836BDF" w14:textId="77777777" w:rsidR="00B11DBA" w:rsidRPr="00853074" w:rsidRDefault="00B11DBA" w:rsidP="00B11DBA">
            <w:pPr>
              <w:pStyle w:val="TAC"/>
              <w:rPr>
                <w:ins w:id="644" w:author="zhangyufeng@caict.ac.cn" w:date="2023-08-06T11:46:00Z"/>
              </w:rPr>
            </w:pPr>
            <w:ins w:id="645"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04CB5747" w14:textId="77777777" w:rsidTr="00312C9D">
        <w:trPr>
          <w:cantSplit/>
          <w:jc w:val="center"/>
          <w:ins w:id="646" w:author="zhangyufeng@caict.ac.cn" w:date="2023-08-06T11:46:00Z"/>
        </w:trPr>
        <w:tc>
          <w:tcPr>
            <w:tcW w:w="1971" w:type="dxa"/>
            <w:vAlign w:val="center"/>
          </w:tcPr>
          <w:p w14:paraId="44D80FA0" w14:textId="4571B47A" w:rsidR="00B11DBA" w:rsidRDefault="00B11DBA" w:rsidP="00B11DBA">
            <w:pPr>
              <w:pStyle w:val="TAL"/>
              <w:jc w:val="center"/>
              <w:rPr>
                <w:ins w:id="647" w:author="zhangyufeng@caict.ac.cn" w:date="2023-08-06T11:46:00Z"/>
              </w:rPr>
            </w:pPr>
            <w:ins w:id="648" w:author="zhangyufeng@caict.ac.cn" w:date="2023-08-06T11:58:00Z">
              <w:r>
                <w:rPr>
                  <w:rFonts w:eastAsia="等线" w:cs="Arial"/>
                  <w:color w:val="000000"/>
                  <w:szCs w:val="18"/>
                </w:rPr>
                <w:lastRenderedPageBreak/>
                <w:t>CA_n39-n41</w:t>
              </w:r>
            </w:ins>
          </w:p>
        </w:tc>
        <w:tc>
          <w:tcPr>
            <w:tcW w:w="2551" w:type="dxa"/>
          </w:tcPr>
          <w:p w14:paraId="2FDC531B" w14:textId="10896666" w:rsidR="00B11DBA" w:rsidRPr="00A1115A" w:rsidRDefault="00B11DBA" w:rsidP="00B11DBA">
            <w:pPr>
              <w:pStyle w:val="TAC"/>
              <w:rPr>
                <w:ins w:id="649" w:author="zhangyufeng@caict.ac.cn" w:date="2023-08-06T11:46:00Z"/>
              </w:rPr>
            </w:pPr>
            <w:ins w:id="650"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326CEE74" w14:textId="77777777" w:rsidR="00B11DBA" w:rsidRPr="005B00C6" w:rsidRDefault="00B11DBA" w:rsidP="00B11DBA">
            <w:pPr>
              <w:pStyle w:val="TAC"/>
              <w:rPr>
                <w:ins w:id="651" w:author="zhangyufeng@caict.ac.cn" w:date="2023-08-06T11:46:00Z"/>
              </w:rPr>
            </w:pPr>
          </w:p>
        </w:tc>
        <w:tc>
          <w:tcPr>
            <w:tcW w:w="2254" w:type="dxa"/>
          </w:tcPr>
          <w:p w14:paraId="1804A219" w14:textId="77777777" w:rsidR="00B11DBA" w:rsidRPr="00853074" w:rsidRDefault="00B11DBA" w:rsidP="00B11DBA">
            <w:pPr>
              <w:pStyle w:val="TAC"/>
              <w:rPr>
                <w:ins w:id="652" w:author="zhangyufeng@caict.ac.cn" w:date="2023-08-06T11:46:00Z"/>
              </w:rPr>
            </w:pPr>
            <w:ins w:id="653"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631C3903" w14:textId="77777777" w:rsidTr="00312C9D">
        <w:trPr>
          <w:cantSplit/>
          <w:jc w:val="center"/>
          <w:ins w:id="654" w:author="zhangyufeng@caict.ac.cn" w:date="2023-08-06T11:46:00Z"/>
        </w:trPr>
        <w:tc>
          <w:tcPr>
            <w:tcW w:w="1971" w:type="dxa"/>
            <w:vAlign w:val="center"/>
          </w:tcPr>
          <w:p w14:paraId="07DFE922" w14:textId="36257C6B" w:rsidR="00B11DBA" w:rsidRDefault="00B11DBA" w:rsidP="00B11DBA">
            <w:pPr>
              <w:pStyle w:val="TAL"/>
              <w:jc w:val="center"/>
              <w:rPr>
                <w:ins w:id="655" w:author="zhangyufeng@caict.ac.cn" w:date="2023-08-06T11:46:00Z"/>
              </w:rPr>
            </w:pPr>
            <w:ins w:id="656" w:author="zhangyufeng@caict.ac.cn" w:date="2023-08-06T11:58:00Z">
              <w:r>
                <w:rPr>
                  <w:rFonts w:eastAsia="等线" w:cs="Arial"/>
                  <w:color w:val="000000"/>
                  <w:szCs w:val="18"/>
                </w:rPr>
                <w:t>CA_n41-n79</w:t>
              </w:r>
            </w:ins>
          </w:p>
        </w:tc>
        <w:tc>
          <w:tcPr>
            <w:tcW w:w="2551" w:type="dxa"/>
          </w:tcPr>
          <w:p w14:paraId="33FF6284" w14:textId="483A924A" w:rsidR="00B11DBA" w:rsidRPr="00A1115A" w:rsidRDefault="00B11DBA" w:rsidP="00B11DBA">
            <w:pPr>
              <w:pStyle w:val="TAC"/>
              <w:rPr>
                <w:ins w:id="657" w:author="zhangyufeng@caict.ac.cn" w:date="2023-08-06T11:46:00Z"/>
              </w:rPr>
            </w:pPr>
            <w:ins w:id="658"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67733F63" w14:textId="77777777" w:rsidR="00B11DBA" w:rsidRPr="005B00C6" w:rsidRDefault="00B11DBA" w:rsidP="00B11DBA">
            <w:pPr>
              <w:pStyle w:val="TAC"/>
              <w:rPr>
                <w:ins w:id="659" w:author="zhangyufeng@caict.ac.cn" w:date="2023-08-06T11:46:00Z"/>
              </w:rPr>
            </w:pPr>
          </w:p>
        </w:tc>
        <w:tc>
          <w:tcPr>
            <w:tcW w:w="2254" w:type="dxa"/>
          </w:tcPr>
          <w:p w14:paraId="4B53A636" w14:textId="77777777" w:rsidR="00B11DBA" w:rsidRPr="00853074" w:rsidRDefault="00B11DBA" w:rsidP="00B11DBA">
            <w:pPr>
              <w:pStyle w:val="TAC"/>
              <w:rPr>
                <w:ins w:id="660" w:author="zhangyufeng@caict.ac.cn" w:date="2023-08-06T11:46:00Z"/>
              </w:rPr>
            </w:pPr>
            <w:ins w:id="661"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6148265E" w14:textId="77777777" w:rsidTr="00312C9D">
        <w:trPr>
          <w:cantSplit/>
          <w:jc w:val="center"/>
          <w:ins w:id="662" w:author="zhangyufeng@caict.ac.cn" w:date="2023-08-06T11:46:00Z"/>
        </w:trPr>
        <w:tc>
          <w:tcPr>
            <w:tcW w:w="1971" w:type="dxa"/>
            <w:vAlign w:val="center"/>
          </w:tcPr>
          <w:p w14:paraId="4CC4084C" w14:textId="5722F561" w:rsidR="00B11DBA" w:rsidRDefault="00B11DBA" w:rsidP="00B11DBA">
            <w:pPr>
              <w:pStyle w:val="TAL"/>
              <w:jc w:val="center"/>
              <w:rPr>
                <w:ins w:id="663" w:author="zhangyufeng@caict.ac.cn" w:date="2023-08-06T11:46:00Z"/>
              </w:rPr>
            </w:pPr>
            <w:ins w:id="664" w:author="zhangyufeng@caict.ac.cn" w:date="2023-08-06T11:58:00Z">
              <w:r>
                <w:rPr>
                  <w:rFonts w:eastAsia="等线" w:cs="Arial"/>
                  <w:color w:val="000000"/>
                  <w:szCs w:val="18"/>
                </w:rPr>
                <w:t>CA_n48-n66</w:t>
              </w:r>
            </w:ins>
          </w:p>
        </w:tc>
        <w:tc>
          <w:tcPr>
            <w:tcW w:w="2551" w:type="dxa"/>
          </w:tcPr>
          <w:p w14:paraId="177F2E25" w14:textId="537A50FA" w:rsidR="00B11DBA" w:rsidRPr="00A1115A" w:rsidRDefault="00B11DBA" w:rsidP="00B11DBA">
            <w:pPr>
              <w:pStyle w:val="TAC"/>
              <w:rPr>
                <w:ins w:id="665" w:author="zhangyufeng@caict.ac.cn" w:date="2023-08-06T11:46:00Z"/>
              </w:rPr>
            </w:pPr>
            <w:ins w:id="666"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0519EF74" w14:textId="77777777" w:rsidR="00B11DBA" w:rsidRPr="005B00C6" w:rsidRDefault="00B11DBA" w:rsidP="00B11DBA">
            <w:pPr>
              <w:pStyle w:val="TAC"/>
              <w:rPr>
                <w:ins w:id="667" w:author="zhangyufeng@caict.ac.cn" w:date="2023-08-06T11:46:00Z"/>
              </w:rPr>
            </w:pPr>
          </w:p>
        </w:tc>
        <w:tc>
          <w:tcPr>
            <w:tcW w:w="2254" w:type="dxa"/>
          </w:tcPr>
          <w:p w14:paraId="4F03D67C" w14:textId="77777777" w:rsidR="00B11DBA" w:rsidRPr="00853074" w:rsidRDefault="00B11DBA" w:rsidP="00B11DBA">
            <w:pPr>
              <w:pStyle w:val="TAC"/>
              <w:rPr>
                <w:ins w:id="668" w:author="zhangyufeng@caict.ac.cn" w:date="2023-08-06T11:46:00Z"/>
              </w:rPr>
            </w:pPr>
            <w:ins w:id="669"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78B05A2A" w14:textId="77777777" w:rsidTr="00312C9D">
        <w:trPr>
          <w:cantSplit/>
          <w:jc w:val="center"/>
          <w:ins w:id="670" w:author="zhangyufeng@caict.ac.cn" w:date="2023-08-06T11:46:00Z"/>
        </w:trPr>
        <w:tc>
          <w:tcPr>
            <w:tcW w:w="1971" w:type="dxa"/>
            <w:vAlign w:val="center"/>
          </w:tcPr>
          <w:p w14:paraId="27F4BD64" w14:textId="732C6247" w:rsidR="00B11DBA" w:rsidRDefault="00B11DBA" w:rsidP="00B11DBA">
            <w:pPr>
              <w:pStyle w:val="TAL"/>
              <w:jc w:val="center"/>
              <w:rPr>
                <w:ins w:id="671" w:author="zhangyufeng@caict.ac.cn" w:date="2023-08-06T11:46:00Z"/>
              </w:rPr>
            </w:pPr>
            <w:ins w:id="672" w:author="zhangyufeng@caict.ac.cn" w:date="2023-08-06T11:58:00Z">
              <w:r>
                <w:rPr>
                  <w:rFonts w:eastAsia="等线" w:cs="Arial"/>
                  <w:color w:val="000000"/>
                  <w:szCs w:val="18"/>
                </w:rPr>
                <w:t>CA_n48-n70</w:t>
              </w:r>
            </w:ins>
          </w:p>
        </w:tc>
        <w:tc>
          <w:tcPr>
            <w:tcW w:w="2551" w:type="dxa"/>
          </w:tcPr>
          <w:p w14:paraId="7312659D" w14:textId="26D1AC4F" w:rsidR="00B11DBA" w:rsidRPr="00A1115A" w:rsidRDefault="00B11DBA" w:rsidP="00B11DBA">
            <w:pPr>
              <w:pStyle w:val="TAC"/>
              <w:rPr>
                <w:ins w:id="673" w:author="zhangyufeng@caict.ac.cn" w:date="2023-08-06T11:46:00Z"/>
              </w:rPr>
            </w:pPr>
            <w:ins w:id="674"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23D13265" w14:textId="77777777" w:rsidR="00B11DBA" w:rsidRPr="005B00C6" w:rsidRDefault="00B11DBA" w:rsidP="00B11DBA">
            <w:pPr>
              <w:pStyle w:val="TAC"/>
              <w:rPr>
                <w:ins w:id="675" w:author="zhangyufeng@caict.ac.cn" w:date="2023-08-06T11:46:00Z"/>
              </w:rPr>
            </w:pPr>
          </w:p>
        </w:tc>
        <w:tc>
          <w:tcPr>
            <w:tcW w:w="2254" w:type="dxa"/>
          </w:tcPr>
          <w:p w14:paraId="2B8717FF" w14:textId="77777777" w:rsidR="00B11DBA" w:rsidRPr="00853074" w:rsidRDefault="00B11DBA" w:rsidP="00B11DBA">
            <w:pPr>
              <w:pStyle w:val="TAC"/>
              <w:rPr>
                <w:ins w:id="676" w:author="zhangyufeng@caict.ac.cn" w:date="2023-08-06T11:46:00Z"/>
              </w:rPr>
            </w:pPr>
            <w:ins w:id="677"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5D8EFDC3" w14:textId="77777777" w:rsidTr="00312C9D">
        <w:trPr>
          <w:cantSplit/>
          <w:jc w:val="center"/>
          <w:ins w:id="678" w:author="zhangyufeng@caict.ac.cn" w:date="2023-08-06T11:46:00Z"/>
        </w:trPr>
        <w:tc>
          <w:tcPr>
            <w:tcW w:w="1971" w:type="dxa"/>
            <w:vAlign w:val="center"/>
          </w:tcPr>
          <w:p w14:paraId="207FF6DE" w14:textId="08C3280C" w:rsidR="00B11DBA" w:rsidRDefault="00B11DBA" w:rsidP="00B11DBA">
            <w:pPr>
              <w:pStyle w:val="TAL"/>
              <w:jc w:val="center"/>
              <w:rPr>
                <w:ins w:id="679" w:author="zhangyufeng@caict.ac.cn" w:date="2023-08-06T11:46:00Z"/>
              </w:rPr>
            </w:pPr>
            <w:ins w:id="680" w:author="zhangyufeng@caict.ac.cn" w:date="2023-08-06T11:58:00Z">
              <w:r>
                <w:rPr>
                  <w:rFonts w:eastAsia="等线" w:cs="Arial"/>
                  <w:color w:val="000000"/>
                  <w:szCs w:val="18"/>
                </w:rPr>
                <w:t>CA_n48-n71</w:t>
              </w:r>
            </w:ins>
          </w:p>
        </w:tc>
        <w:tc>
          <w:tcPr>
            <w:tcW w:w="2551" w:type="dxa"/>
          </w:tcPr>
          <w:p w14:paraId="682E74FE" w14:textId="02FDF98C" w:rsidR="00B11DBA" w:rsidRPr="00A1115A" w:rsidRDefault="00B11DBA" w:rsidP="00B11DBA">
            <w:pPr>
              <w:pStyle w:val="TAC"/>
              <w:rPr>
                <w:ins w:id="681" w:author="zhangyufeng@caict.ac.cn" w:date="2023-08-06T11:46:00Z"/>
              </w:rPr>
            </w:pPr>
            <w:ins w:id="682"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594B2603" w14:textId="77777777" w:rsidR="00B11DBA" w:rsidRPr="005B00C6" w:rsidRDefault="00B11DBA" w:rsidP="00B11DBA">
            <w:pPr>
              <w:pStyle w:val="TAC"/>
              <w:rPr>
                <w:ins w:id="683" w:author="zhangyufeng@caict.ac.cn" w:date="2023-08-06T11:46:00Z"/>
              </w:rPr>
            </w:pPr>
          </w:p>
        </w:tc>
        <w:tc>
          <w:tcPr>
            <w:tcW w:w="2254" w:type="dxa"/>
          </w:tcPr>
          <w:p w14:paraId="32FE36F4" w14:textId="77777777" w:rsidR="00B11DBA" w:rsidRPr="00853074" w:rsidRDefault="00B11DBA" w:rsidP="00B11DBA">
            <w:pPr>
              <w:pStyle w:val="TAC"/>
              <w:rPr>
                <w:ins w:id="684" w:author="zhangyufeng@caict.ac.cn" w:date="2023-08-06T11:46:00Z"/>
              </w:rPr>
            </w:pPr>
            <w:ins w:id="685"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127BC342" w14:textId="77777777" w:rsidTr="00312C9D">
        <w:trPr>
          <w:cantSplit/>
          <w:jc w:val="center"/>
          <w:ins w:id="686" w:author="zhangyufeng@caict.ac.cn" w:date="2023-08-06T11:46:00Z"/>
        </w:trPr>
        <w:tc>
          <w:tcPr>
            <w:tcW w:w="1971" w:type="dxa"/>
            <w:vAlign w:val="center"/>
          </w:tcPr>
          <w:p w14:paraId="51AA1AD9" w14:textId="41E3F75A" w:rsidR="00B11DBA" w:rsidRDefault="00B11DBA" w:rsidP="00B11DBA">
            <w:pPr>
              <w:pStyle w:val="TAL"/>
              <w:jc w:val="center"/>
              <w:rPr>
                <w:ins w:id="687" w:author="zhangyufeng@caict.ac.cn" w:date="2023-08-06T11:46:00Z"/>
              </w:rPr>
            </w:pPr>
            <w:ins w:id="688" w:author="zhangyufeng@caict.ac.cn" w:date="2023-08-06T11:58:00Z">
              <w:r>
                <w:rPr>
                  <w:rFonts w:eastAsia="等线" w:cs="Arial"/>
                  <w:color w:val="000000"/>
                  <w:szCs w:val="18"/>
                </w:rPr>
                <w:t>CA_n66-n71</w:t>
              </w:r>
            </w:ins>
          </w:p>
        </w:tc>
        <w:tc>
          <w:tcPr>
            <w:tcW w:w="2551" w:type="dxa"/>
          </w:tcPr>
          <w:p w14:paraId="05D4DE16" w14:textId="3102F958" w:rsidR="00B11DBA" w:rsidRPr="00A1115A" w:rsidRDefault="00B11DBA" w:rsidP="00B11DBA">
            <w:pPr>
              <w:pStyle w:val="TAC"/>
              <w:rPr>
                <w:ins w:id="689" w:author="zhangyufeng@caict.ac.cn" w:date="2023-08-06T11:46:00Z"/>
              </w:rPr>
            </w:pPr>
            <w:ins w:id="690"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5258B102" w14:textId="77777777" w:rsidR="00B11DBA" w:rsidRPr="005B00C6" w:rsidRDefault="00B11DBA" w:rsidP="00B11DBA">
            <w:pPr>
              <w:pStyle w:val="TAC"/>
              <w:rPr>
                <w:ins w:id="691" w:author="zhangyufeng@caict.ac.cn" w:date="2023-08-06T11:46:00Z"/>
              </w:rPr>
            </w:pPr>
          </w:p>
        </w:tc>
        <w:tc>
          <w:tcPr>
            <w:tcW w:w="2254" w:type="dxa"/>
          </w:tcPr>
          <w:p w14:paraId="2F8B6A5A" w14:textId="77777777" w:rsidR="00B11DBA" w:rsidRPr="00853074" w:rsidRDefault="00B11DBA" w:rsidP="00B11DBA">
            <w:pPr>
              <w:pStyle w:val="TAC"/>
              <w:rPr>
                <w:ins w:id="692" w:author="zhangyufeng@caict.ac.cn" w:date="2023-08-06T11:46:00Z"/>
              </w:rPr>
            </w:pPr>
            <w:ins w:id="693"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11B3CE69" w14:textId="77777777" w:rsidTr="00312C9D">
        <w:trPr>
          <w:cantSplit/>
          <w:jc w:val="center"/>
          <w:ins w:id="694" w:author="zhangyufeng@caict.ac.cn" w:date="2023-08-06T11:46:00Z"/>
        </w:trPr>
        <w:tc>
          <w:tcPr>
            <w:tcW w:w="1971" w:type="dxa"/>
            <w:vAlign w:val="center"/>
          </w:tcPr>
          <w:p w14:paraId="30FE762C" w14:textId="61950ADD" w:rsidR="00B11DBA" w:rsidRDefault="00B11DBA" w:rsidP="00B11DBA">
            <w:pPr>
              <w:pStyle w:val="TAL"/>
              <w:jc w:val="center"/>
              <w:rPr>
                <w:ins w:id="695" w:author="zhangyufeng@caict.ac.cn" w:date="2023-08-06T11:46:00Z"/>
              </w:rPr>
            </w:pPr>
            <w:ins w:id="696" w:author="zhangyufeng@caict.ac.cn" w:date="2023-08-06T11:58:00Z">
              <w:r>
                <w:rPr>
                  <w:rFonts w:eastAsia="等线" w:cs="Arial"/>
                  <w:color w:val="000000"/>
                  <w:szCs w:val="18"/>
                </w:rPr>
                <w:t>CA_n66-n77</w:t>
              </w:r>
            </w:ins>
          </w:p>
        </w:tc>
        <w:tc>
          <w:tcPr>
            <w:tcW w:w="2551" w:type="dxa"/>
          </w:tcPr>
          <w:p w14:paraId="2D083C7E" w14:textId="5884234F" w:rsidR="00B11DBA" w:rsidRPr="00A1115A" w:rsidRDefault="00B11DBA" w:rsidP="00B11DBA">
            <w:pPr>
              <w:pStyle w:val="TAC"/>
              <w:rPr>
                <w:ins w:id="697" w:author="zhangyufeng@caict.ac.cn" w:date="2023-08-06T11:46:00Z"/>
              </w:rPr>
            </w:pPr>
            <w:ins w:id="698"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300584B1" w14:textId="77777777" w:rsidR="00B11DBA" w:rsidRPr="005B00C6" w:rsidRDefault="00B11DBA" w:rsidP="00B11DBA">
            <w:pPr>
              <w:pStyle w:val="TAC"/>
              <w:rPr>
                <w:ins w:id="699" w:author="zhangyufeng@caict.ac.cn" w:date="2023-08-06T11:46:00Z"/>
              </w:rPr>
            </w:pPr>
          </w:p>
        </w:tc>
        <w:tc>
          <w:tcPr>
            <w:tcW w:w="2254" w:type="dxa"/>
          </w:tcPr>
          <w:p w14:paraId="5EC048C0" w14:textId="77777777" w:rsidR="00B11DBA" w:rsidRPr="00853074" w:rsidRDefault="00B11DBA" w:rsidP="00B11DBA">
            <w:pPr>
              <w:pStyle w:val="TAC"/>
              <w:rPr>
                <w:ins w:id="700" w:author="zhangyufeng@caict.ac.cn" w:date="2023-08-06T11:46:00Z"/>
              </w:rPr>
            </w:pPr>
            <w:ins w:id="701"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035A684A" w14:textId="77777777" w:rsidTr="00312C9D">
        <w:trPr>
          <w:cantSplit/>
          <w:jc w:val="center"/>
          <w:ins w:id="702" w:author="zhangyufeng@caict.ac.cn" w:date="2023-08-06T11:46:00Z"/>
        </w:trPr>
        <w:tc>
          <w:tcPr>
            <w:tcW w:w="1971" w:type="dxa"/>
            <w:vAlign w:val="center"/>
          </w:tcPr>
          <w:p w14:paraId="3A0251C2" w14:textId="2DCEB1F4" w:rsidR="00B11DBA" w:rsidRDefault="00B11DBA" w:rsidP="00B11DBA">
            <w:pPr>
              <w:pStyle w:val="TAL"/>
              <w:jc w:val="center"/>
              <w:rPr>
                <w:ins w:id="703" w:author="zhangyufeng@caict.ac.cn" w:date="2023-08-06T11:46:00Z"/>
              </w:rPr>
            </w:pPr>
            <w:ins w:id="704" w:author="zhangyufeng@caict.ac.cn" w:date="2023-08-06T11:58:00Z">
              <w:r>
                <w:rPr>
                  <w:rFonts w:eastAsia="等线" w:cs="Arial"/>
                  <w:color w:val="000000"/>
                  <w:szCs w:val="18"/>
                </w:rPr>
                <w:t>CA_n70-n71</w:t>
              </w:r>
            </w:ins>
          </w:p>
        </w:tc>
        <w:tc>
          <w:tcPr>
            <w:tcW w:w="2551" w:type="dxa"/>
          </w:tcPr>
          <w:p w14:paraId="0607617D" w14:textId="7B4D5634" w:rsidR="00B11DBA" w:rsidRPr="00A1115A" w:rsidRDefault="00B11DBA" w:rsidP="00B11DBA">
            <w:pPr>
              <w:pStyle w:val="TAC"/>
              <w:rPr>
                <w:ins w:id="705" w:author="zhangyufeng@caict.ac.cn" w:date="2023-08-06T11:46:00Z"/>
              </w:rPr>
            </w:pPr>
            <w:ins w:id="706"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64339C00" w14:textId="77777777" w:rsidR="00B11DBA" w:rsidRPr="005B00C6" w:rsidRDefault="00B11DBA" w:rsidP="00B11DBA">
            <w:pPr>
              <w:pStyle w:val="TAC"/>
              <w:rPr>
                <w:ins w:id="707" w:author="zhangyufeng@caict.ac.cn" w:date="2023-08-06T11:46:00Z"/>
              </w:rPr>
            </w:pPr>
          </w:p>
        </w:tc>
        <w:tc>
          <w:tcPr>
            <w:tcW w:w="2254" w:type="dxa"/>
          </w:tcPr>
          <w:p w14:paraId="2AF4908E" w14:textId="77777777" w:rsidR="00B11DBA" w:rsidRPr="00853074" w:rsidRDefault="00B11DBA" w:rsidP="00B11DBA">
            <w:pPr>
              <w:pStyle w:val="TAC"/>
              <w:rPr>
                <w:ins w:id="708" w:author="zhangyufeng@caict.ac.cn" w:date="2023-08-06T11:46:00Z"/>
              </w:rPr>
            </w:pPr>
            <w:ins w:id="709"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B11DBA" w:rsidRPr="005B00C6" w14:paraId="27C2E012" w14:textId="77777777" w:rsidTr="00312C9D">
        <w:trPr>
          <w:cantSplit/>
          <w:jc w:val="center"/>
          <w:ins w:id="710" w:author="zhangyufeng@caict.ac.cn" w:date="2023-08-06T11:46:00Z"/>
        </w:trPr>
        <w:tc>
          <w:tcPr>
            <w:tcW w:w="1971" w:type="dxa"/>
            <w:vAlign w:val="center"/>
          </w:tcPr>
          <w:p w14:paraId="3E5F840C" w14:textId="6D8DA62B" w:rsidR="00B11DBA" w:rsidRDefault="00B11DBA" w:rsidP="00B11DBA">
            <w:pPr>
              <w:pStyle w:val="TAL"/>
              <w:jc w:val="center"/>
              <w:rPr>
                <w:ins w:id="711" w:author="zhangyufeng@caict.ac.cn" w:date="2023-08-06T11:46:00Z"/>
                <w:rFonts w:eastAsia="等线" w:cs="Arial"/>
                <w:color w:val="000000"/>
                <w:sz w:val="16"/>
                <w:szCs w:val="16"/>
              </w:rPr>
            </w:pPr>
            <w:ins w:id="712" w:author="zhangyufeng@caict.ac.cn" w:date="2023-08-06T11:58:00Z">
              <w:r>
                <w:rPr>
                  <w:rFonts w:eastAsia="等线" w:cs="Arial"/>
                  <w:color w:val="000000"/>
                  <w:szCs w:val="18"/>
                </w:rPr>
                <w:t>CA_n78-n79</w:t>
              </w:r>
            </w:ins>
          </w:p>
        </w:tc>
        <w:tc>
          <w:tcPr>
            <w:tcW w:w="2551" w:type="dxa"/>
          </w:tcPr>
          <w:p w14:paraId="71599DCB" w14:textId="6E30B578" w:rsidR="00B11DBA" w:rsidRPr="00A1115A" w:rsidRDefault="00B11DBA" w:rsidP="00B11DBA">
            <w:pPr>
              <w:pStyle w:val="TAC"/>
              <w:rPr>
                <w:ins w:id="713" w:author="zhangyufeng@caict.ac.cn" w:date="2023-08-06T11:46:00Z"/>
              </w:rPr>
            </w:pPr>
            <w:ins w:id="714" w:author="zhangyufeng@caict.ac.cn" w:date="2023-08-06T12:5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5A</w:t>
              </w:r>
              <w:r w:rsidRPr="00A1115A">
                <w:t>.3.2</w:t>
              </w:r>
              <w:r>
                <w:t>.3</w:t>
              </w:r>
            </w:ins>
          </w:p>
        </w:tc>
        <w:tc>
          <w:tcPr>
            <w:tcW w:w="1134" w:type="dxa"/>
          </w:tcPr>
          <w:p w14:paraId="160761FF" w14:textId="77777777" w:rsidR="00B11DBA" w:rsidRPr="005B00C6" w:rsidRDefault="00B11DBA" w:rsidP="00B11DBA">
            <w:pPr>
              <w:pStyle w:val="TAC"/>
              <w:rPr>
                <w:ins w:id="715" w:author="zhangyufeng@caict.ac.cn" w:date="2023-08-06T11:46:00Z"/>
              </w:rPr>
            </w:pPr>
          </w:p>
        </w:tc>
        <w:tc>
          <w:tcPr>
            <w:tcW w:w="2254" w:type="dxa"/>
          </w:tcPr>
          <w:p w14:paraId="344720D2" w14:textId="77777777" w:rsidR="00B11DBA" w:rsidRPr="00853074" w:rsidRDefault="00B11DBA" w:rsidP="00B11DBA">
            <w:pPr>
              <w:pStyle w:val="TAC"/>
              <w:rPr>
                <w:ins w:id="716" w:author="zhangyufeng@caict.ac.cn" w:date="2023-08-06T11:46:00Z"/>
              </w:rPr>
            </w:pPr>
            <w:ins w:id="717" w:author="zhangyufeng@caict.ac.cn" w:date="2023-08-06T11:46:00Z">
              <w:r w:rsidRPr="00853074">
                <w:t xml:space="preserve">Release </w:t>
              </w:r>
              <w:r>
                <w:t xml:space="preserve">of 38.101-1 for </w:t>
              </w:r>
              <w:r w:rsidRPr="00A1115A">
                <w:t>Spurious emissions for UE co-existence</w:t>
              </w:r>
              <w:r w:rsidRPr="005B00C6">
                <w:t xml:space="preserve"> </w:t>
              </w:r>
              <w:r>
                <w:t>requirements</w:t>
              </w:r>
            </w:ins>
          </w:p>
        </w:tc>
      </w:tr>
      <w:tr w:rsidR="002B26F7" w:rsidRPr="005B00C6" w14:paraId="5B76A610" w14:textId="77777777" w:rsidTr="00312C9D">
        <w:trPr>
          <w:cantSplit/>
          <w:jc w:val="center"/>
          <w:ins w:id="718" w:author="zhangyufeng@caict.ac.cn" w:date="2023-08-06T11:46:00Z"/>
        </w:trPr>
        <w:tc>
          <w:tcPr>
            <w:tcW w:w="7910" w:type="dxa"/>
            <w:gridSpan w:val="4"/>
            <w:vAlign w:val="center"/>
          </w:tcPr>
          <w:p w14:paraId="6930A7E6" w14:textId="77777777" w:rsidR="002B26F7" w:rsidRDefault="002B26F7" w:rsidP="00312C9D">
            <w:pPr>
              <w:pStyle w:val="TAC"/>
              <w:jc w:val="left"/>
              <w:rPr>
                <w:ins w:id="719" w:author="zhangyufeng@caict.ac.cn" w:date="2023-08-09T13:13:00Z"/>
                <w:rFonts w:cs="Arial"/>
                <w:szCs w:val="18"/>
              </w:rPr>
            </w:pPr>
            <w:ins w:id="720" w:author="zhangyufeng@caict.ac.cn" w:date="2023-08-06T11:46: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1233775B" w14:textId="36B9B0F8" w:rsidR="00244FD3" w:rsidRPr="00853074" w:rsidRDefault="00244FD3" w:rsidP="00312C9D">
            <w:pPr>
              <w:pStyle w:val="TAC"/>
              <w:jc w:val="left"/>
              <w:rPr>
                <w:ins w:id="721" w:author="zhangyufeng@caict.ac.cn" w:date="2023-08-06T11:46:00Z"/>
              </w:rPr>
            </w:pPr>
            <w:ins w:id="722" w:author="zhangyufeng@caict.ac.cn" w:date="2023-08-09T13:13: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combination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combination are defined</w:t>
              </w:r>
              <w:r>
                <w:t>).</w:t>
              </w:r>
            </w:ins>
          </w:p>
        </w:tc>
      </w:tr>
    </w:tbl>
    <w:p w14:paraId="71CDA301" w14:textId="77777777" w:rsidR="002B26F7" w:rsidRDefault="002B26F7" w:rsidP="002B26F7">
      <w:pPr>
        <w:rPr>
          <w:ins w:id="723" w:author="zhangyufeng@caict.ac.cn" w:date="2023-08-06T11:46:00Z"/>
        </w:rPr>
      </w:pPr>
    </w:p>
    <w:p w14:paraId="67C662D9" w14:textId="06CA82D2" w:rsidR="00882B3C" w:rsidRPr="005B00C6" w:rsidRDefault="00882B3C" w:rsidP="00882B3C">
      <w:pPr>
        <w:pStyle w:val="TH"/>
        <w:rPr>
          <w:ins w:id="724" w:author="zhangyufeng@caict.ac.cn" w:date="2023-08-06T18:20:00Z"/>
        </w:rPr>
      </w:pPr>
      <w:ins w:id="725" w:author="zhangyufeng@caict.ac.cn" w:date="2023-08-06T18:20:00Z">
        <w:r w:rsidRPr="005B00C6">
          <w:lastRenderedPageBreak/>
          <w:t xml:space="preserve">Table </w:t>
        </w:r>
        <w:r w:rsidRPr="005B00C6">
          <w:rPr>
            <w:rFonts w:eastAsia="PMingLiU"/>
          </w:rPr>
          <w:t>A.4.</w:t>
        </w:r>
        <w:r>
          <w:rPr>
            <w:rFonts w:eastAsia="PMingLiU"/>
          </w:rPr>
          <w:t>5-</w:t>
        </w:r>
        <w:r>
          <w:t>14d</w:t>
        </w:r>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r>
          <w:t xml:space="preserve">NR FR1 </w:t>
        </w:r>
        <w:r w:rsidRPr="00A564B4">
          <w:t>band</w:t>
        </w:r>
      </w:ins>
      <w:ins w:id="726" w:author="zhangyufeng@caict.ac.cn" w:date="2023-08-06T18:21:00Z">
        <w:r>
          <w:t xml:space="preserve"> </w:t>
        </w:r>
        <w:r w:rsidRPr="00AB0C9D">
          <w:t>for SUL</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882B3C" w:rsidRPr="005B00C6" w14:paraId="0BD5D84D" w14:textId="77777777" w:rsidTr="00312C9D">
        <w:trPr>
          <w:cantSplit/>
          <w:jc w:val="center"/>
          <w:ins w:id="727" w:author="zhangyufeng@caict.ac.cn" w:date="2023-08-06T18:20:00Z"/>
        </w:trPr>
        <w:tc>
          <w:tcPr>
            <w:tcW w:w="1971" w:type="dxa"/>
            <w:hideMark/>
          </w:tcPr>
          <w:p w14:paraId="40CB0E40" w14:textId="77777777" w:rsidR="00882B3C" w:rsidRDefault="00882B3C" w:rsidP="00312C9D">
            <w:pPr>
              <w:pStyle w:val="TAH"/>
              <w:rPr>
                <w:ins w:id="728" w:author="zhangyufeng@caict.ac.cn" w:date="2023-08-06T18:20:00Z"/>
              </w:rPr>
            </w:pPr>
            <w:ins w:id="729" w:author="zhangyufeng@caict.ac.cn" w:date="2023-08-06T18:20:00Z">
              <w:r w:rsidRPr="005B00C6">
                <w:t>RF Baseline Implementation Capabilities</w:t>
              </w:r>
            </w:ins>
          </w:p>
          <w:p w14:paraId="48EE8AE9" w14:textId="7087140A" w:rsidR="00882B3C" w:rsidRPr="005B00C6" w:rsidRDefault="00027170" w:rsidP="00312C9D">
            <w:pPr>
              <w:pStyle w:val="TAH"/>
              <w:rPr>
                <w:ins w:id="730" w:author="zhangyufeng@caict.ac.cn" w:date="2023-08-06T18:20:00Z"/>
              </w:rPr>
            </w:pPr>
            <w:ins w:id="731" w:author="zhangyufeng@caict.ac.cn" w:date="2023-08-06T21:35:00Z">
              <w:r>
                <w:rPr>
                  <w:rFonts w:hint="eastAsia"/>
                </w:rPr>
                <w:t>(</w:t>
              </w:r>
            </w:ins>
            <w:ins w:id="732" w:author="zhangyufeng@caict.ac.cn" w:date="2023-08-06T18:20:00Z">
              <w:r w:rsidR="00882B3C">
                <w:rPr>
                  <w:lang w:eastAsia="en-US"/>
                </w:rPr>
                <w:t>NR FR1</w:t>
              </w:r>
              <w:r w:rsidR="00882B3C" w:rsidRPr="002255E9">
                <w:rPr>
                  <w:lang w:eastAsia="en-US"/>
                </w:rPr>
                <w:t xml:space="preserve"> Band</w:t>
              </w:r>
            </w:ins>
            <w:ins w:id="733" w:author="zhangyufeng@caict.ac.cn" w:date="2023-08-06T21:36:00Z">
              <w:r>
                <w:rPr>
                  <w:rFonts w:hint="eastAsia"/>
                </w:rPr>
                <w:t>)</w:t>
              </w:r>
            </w:ins>
          </w:p>
        </w:tc>
        <w:tc>
          <w:tcPr>
            <w:tcW w:w="2551" w:type="dxa"/>
            <w:hideMark/>
          </w:tcPr>
          <w:p w14:paraId="0253E870" w14:textId="77777777" w:rsidR="00882B3C" w:rsidRPr="005B00C6" w:rsidRDefault="00882B3C" w:rsidP="00312C9D">
            <w:pPr>
              <w:pStyle w:val="TAH"/>
              <w:rPr>
                <w:ins w:id="734" w:author="zhangyufeng@caict.ac.cn" w:date="2023-08-06T18:20:00Z"/>
              </w:rPr>
            </w:pPr>
            <w:ins w:id="735" w:author="zhangyufeng@caict.ac.cn" w:date="2023-08-06T18:20:00Z">
              <w:r w:rsidRPr="005B00C6">
                <w:t>Ref.</w:t>
              </w:r>
            </w:ins>
          </w:p>
        </w:tc>
        <w:tc>
          <w:tcPr>
            <w:tcW w:w="1134" w:type="dxa"/>
          </w:tcPr>
          <w:p w14:paraId="6808B15B" w14:textId="77777777" w:rsidR="00882B3C" w:rsidRPr="005B00C6" w:rsidRDefault="00882B3C" w:rsidP="00312C9D">
            <w:pPr>
              <w:pStyle w:val="TAH"/>
              <w:rPr>
                <w:ins w:id="736" w:author="zhangyufeng@caict.ac.cn" w:date="2023-08-06T18:20:00Z"/>
              </w:rPr>
            </w:pPr>
            <w:ins w:id="737" w:author="zhangyufeng@caict.ac.cn" w:date="2023-08-06T18:20:00Z">
              <w:r w:rsidRPr="005B00C6">
                <w:rPr>
                  <w:rFonts w:eastAsia="PMingLiU"/>
                </w:rPr>
                <w:t>Release</w:t>
              </w:r>
            </w:ins>
          </w:p>
        </w:tc>
        <w:tc>
          <w:tcPr>
            <w:tcW w:w="2254" w:type="dxa"/>
            <w:hideMark/>
          </w:tcPr>
          <w:p w14:paraId="3088D165" w14:textId="77777777" w:rsidR="00882B3C" w:rsidRPr="005B00C6" w:rsidRDefault="00882B3C" w:rsidP="00312C9D">
            <w:pPr>
              <w:pStyle w:val="TAH"/>
              <w:rPr>
                <w:ins w:id="738" w:author="zhangyufeng@caict.ac.cn" w:date="2023-08-06T18:20:00Z"/>
              </w:rPr>
            </w:pPr>
            <w:ins w:id="739" w:author="zhangyufeng@caict.ac.cn" w:date="2023-08-06T18:20:00Z">
              <w:r w:rsidRPr="005B00C6">
                <w:t>Comments</w:t>
              </w:r>
            </w:ins>
          </w:p>
        </w:tc>
      </w:tr>
      <w:tr w:rsidR="00400211" w:rsidRPr="005B00C6" w14:paraId="2074EB6F" w14:textId="77777777" w:rsidTr="00312C9D">
        <w:trPr>
          <w:cantSplit/>
          <w:jc w:val="center"/>
          <w:ins w:id="740" w:author="zhangyufeng@caict.ac.cn" w:date="2023-08-06T18:20:00Z"/>
        </w:trPr>
        <w:tc>
          <w:tcPr>
            <w:tcW w:w="1971" w:type="dxa"/>
            <w:vAlign w:val="center"/>
          </w:tcPr>
          <w:p w14:paraId="25D7B5D3" w14:textId="68891F46" w:rsidR="00400211" w:rsidRDefault="00400211" w:rsidP="00400211">
            <w:pPr>
              <w:pStyle w:val="TAL"/>
              <w:jc w:val="center"/>
              <w:rPr>
                <w:ins w:id="741" w:author="zhangyufeng@caict.ac.cn" w:date="2023-08-06T18:20:00Z"/>
              </w:rPr>
            </w:pPr>
            <w:ins w:id="742" w:author="zhangyufeng@caict.ac.cn" w:date="2023-08-06T18:23:00Z">
              <w:r w:rsidRPr="00AB0C9D">
                <w:t>n80</w:t>
              </w:r>
            </w:ins>
          </w:p>
        </w:tc>
        <w:tc>
          <w:tcPr>
            <w:tcW w:w="2551" w:type="dxa"/>
          </w:tcPr>
          <w:p w14:paraId="5F672DCD" w14:textId="77777777" w:rsidR="00400211" w:rsidRPr="00A1115A" w:rsidRDefault="00400211" w:rsidP="00400211">
            <w:pPr>
              <w:pStyle w:val="TAC"/>
              <w:rPr>
                <w:ins w:id="743" w:author="zhangyufeng@caict.ac.cn" w:date="2023-08-06T18:20:00Z"/>
              </w:rPr>
            </w:pPr>
            <w:ins w:id="744" w:author="zhangyufeng@caict.ac.cn" w:date="2023-08-06T18:2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1454FCA0" w14:textId="77777777" w:rsidR="00400211" w:rsidRPr="005B00C6" w:rsidRDefault="00400211" w:rsidP="00400211">
            <w:pPr>
              <w:pStyle w:val="TAC"/>
              <w:rPr>
                <w:ins w:id="745" w:author="zhangyufeng@caict.ac.cn" w:date="2023-08-06T18:20:00Z"/>
              </w:rPr>
            </w:pPr>
          </w:p>
        </w:tc>
        <w:tc>
          <w:tcPr>
            <w:tcW w:w="2254" w:type="dxa"/>
          </w:tcPr>
          <w:p w14:paraId="1B6C2FDD" w14:textId="77777777" w:rsidR="00400211" w:rsidRPr="00853074" w:rsidRDefault="00400211" w:rsidP="00400211">
            <w:pPr>
              <w:pStyle w:val="TAC"/>
              <w:rPr>
                <w:ins w:id="746" w:author="zhangyufeng@caict.ac.cn" w:date="2023-08-06T18:20:00Z"/>
              </w:rPr>
            </w:pPr>
            <w:ins w:id="747" w:author="zhangyufeng@caict.ac.cn" w:date="2023-08-06T18:20:00Z">
              <w:r w:rsidRPr="00853074">
                <w:t xml:space="preserve">Release </w:t>
              </w:r>
              <w:r>
                <w:t xml:space="preserve">of 38.101-1 for </w:t>
              </w:r>
              <w:r w:rsidRPr="00A1115A">
                <w:t>Spurious emissions for UE co-existence</w:t>
              </w:r>
              <w:r w:rsidRPr="005B00C6">
                <w:t xml:space="preserve"> </w:t>
              </w:r>
              <w:r>
                <w:t>requirements</w:t>
              </w:r>
            </w:ins>
          </w:p>
        </w:tc>
      </w:tr>
      <w:tr w:rsidR="00400211" w:rsidRPr="005B00C6" w14:paraId="6CAD1413" w14:textId="77777777" w:rsidTr="00312C9D">
        <w:trPr>
          <w:cantSplit/>
          <w:jc w:val="center"/>
          <w:ins w:id="748" w:author="zhangyufeng@caict.ac.cn" w:date="2023-08-06T18:20:00Z"/>
        </w:trPr>
        <w:tc>
          <w:tcPr>
            <w:tcW w:w="1971" w:type="dxa"/>
            <w:vAlign w:val="center"/>
          </w:tcPr>
          <w:p w14:paraId="4078B301" w14:textId="6F819F83" w:rsidR="00400211" w:rsidRDefault="00400211" w:rsidP="00400211">
            <w:pPr>
              <w:pStyle w:val="TAL"/>
              <w:jc w:val="center"/>
              <w:rPr>
                <w:ins w:id="749" w:author="zhangyufeng@caict.ac.cn" w:date="2023-08-06T18:20:00Z"/>
              </w:rPr>
            </w:pPr>
            <w:ins w:id="750" w:author="zhangyufeng@caict.ac.cn" w:date="2023-08-06T18:23:00Z">
              <w:r w:rsidRPr="00AB0C9D">
                <w:t>n81</w:t>
              </w:r>
            </w:ins>
          </w:p>
        </w:tc>
        <w:tc>
          <w:tcPr>
            <w:tcW w:w="2551" w:type="dxa"/>
          </w:tcPr>
          <w:p w14:paraId="7177F13F" w14:textId="77777777" w:rsidR="00400211" w:rsidRPr="00A1115A" w:rsidRDefault="00400211" w:rsidP="00400211">
            <w:pPr>
              <w:pStyle w:val="TAC"/>
              <w:rPr>
                <w:ins w:id="751" w:author="zhangyufeng@caict.ac.cn" w:date="2023-08-06T18:20:00Z"/>
              </w:rPr>
            </w:pPr>
            <w:ins w:id="752" w:author="zhangyufeng@caict.ac.cn" w:date="2023-08-06T18:2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216EED75" w14:textId="77777777" w:rsidR="00400211" w:rsidRPr="005B00C6" w:rsidRDefault="00400211" w:rsidP="00400211">
            <w:pPr>
              <w:pStyle w:val="TAC"/>
              <w:rPr>
                <w:ins w:id="753" w:author="zhangyufeng@caict.ac.cn" w:date="2023-08-06T18:20:00Z"/>
              </w:rPr>
            </w:pPr>
          </w:p>
        </w:tc>
        <w:tc>
          <w:tcPr>
            <w:tcW w:w="2254" w:type="dxa"/>
          </w:tcPr>
          <w:p w14:paraId="379866D0" w14:textId="77777777" w:rsidR="00400211" w:rsidRPr="00853074" w:rsidRDefault="00400211" w:rsidP="00400211">
            <w:pPr>
              <w:pStyle w:val="TAC"/>
              <w:rPr>
                <w:ins w:id="754" w:author="zhangyufeng@caict.ac.cn" w:date="2023-08-06T18:20:00Z"/>
              </w:rPr>
            </w:pPr>
            <w:ins w:id="755" w:author="zhangyufeng@caict.ac.cn" w:date="2023-08-06T18:20:00Z">
              <w:r w:rsidRPr="00853074">
                <w:t xml:space="preserve">Release </w:t>
              </w:r>
              <w:r>
                <w:t xml:space="preserve">of 38.101-1 for </w:t>
              </w:r>
              <w:r w:rsidRPr="00A1115A">
                <w:t>Spurious emissions for UE co-existence</w:t>
              </w:r>
              <w:r w:rsidRPr="005B00C6">
                <w:t xml:space="preserve"> </w:t>
              </w:r>
              <w:r>
                <w:t>requirements</w:t>
              </w:r>
            </w:ins>
          </w:p>
        </w:tc>
      </w:tr>
      <w:tr w:rsidR="00400211" w:rsidRPr="005B00C6" w14:paraId="79BD39B8" w14:textId="77777777" w:rsidTr="00312C9D">
        <w:trPr>
          <w:cantSplit/>
          <w:jc w:val="center"/>
          <w:ins w:id="756" w:author="zhangyufeng@caict.ac.cn" w:date="2023-08-06T18:20:00Z"/>
        </w:trPr>
        <w:tc>
          <w:tcPr>
            <w:tcW w:w="1971" w:type="dxa"/>
            <w:vAlign w:val="center"/>
          </w:tcPr>
          <w:p w14:paraId="46E806ED" w14:textId="5AD151AF" w:rsidR="00400211" w:rsidRDefault="00400211" w:rsidP="00400211">
            <w:pPr>
              <w:pStyle w:val="TAL"/>
              <w:jc w:val="center"/>
              <w:rPr>
                <w:ins w:id="757" w:author="zhangyufeng@caict.ac.cn" w:date="2023-08-06T18:20:00Z"/>
              </w:rPr>
            </w:pPr>
            <w:ins w:id="758" w:author="zhangyufeng@caict.ac.cn" w:date="2023-08-06T18:23:00Z">
              <w:r w:rsidRPr="00AB0C9D">
                <w:t>n82</w:t>
              </w:r>
            </w:ins>
          </w:p>
        </w:tc>
        <w:tc>
          <w:tcPr>
            <w:tcW w:w="2551" w:type="dxa"/>
          </w:tcPr>
          <w:p w14:paraId="4E5E8CD6" w14:textId="77777777" w:rsidR="00400211" w:rsidRPr="00A1115A" w:rsidRDefault="00400211" w:rsidP="00400211">
            <w:pPr>
              <w:pStyle w:val="TAC"/>
              <w:rPr>
                <w:ins w:id="759" w:author="zhangyufeng@caict.ac.cn" w:date="2023-08-06T18:20:00Z"/>
              </w:rPr>
            </w:pPr>
            <w:ins w:id="760" w:author="zhangyufeng@caict.ac.cn" w:date="2023-08-06T18:2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1C4DC64F" w14:textId="77777777" w:rsidR="00400211" w:rsidRPr="005B00C6" w:rsidRDefault="00400211" w:rsidP="00400211">
            <w:pPr>
              <w:pStyle w:val="TAC"/>
              <w:rPr>
                <w:ins w:id="761" w:author="zhangyufeng@caict.ac.cn" w:date="2023-08-06T18:20:00Z"/>
              </w:rPr>
            </w:pPr>
          </w:p>
        </w:tc>
        <w:tc>
          <w:tcPr>
            <w:tcW w:w="2254" w:type="dxa"/>
          </w:tcPr>
          <w:p w14:paraId="6EBD92FF" w14:textId="77777777" w:rsidR="00400211" w:rsidRPr="00853074" w:rsidRDefault="00400211" w:rsidP="00400211">
            <w:pPr>
              <w:pStyle w:val="TAC"/>
              <w:rPr>
                <w:ins w:id="762" w:author="zhangyufeng@caict.ac.cn" w:date="2023-08-06T18:20:00Z"/>
              </w:rPr>
            </w:pPr>
            <w:ins w:id="763" w:author="zhangyufeng@caict.ac.cn" w:date="2023-08-06T18:20:00Z">
              <w:r w:rsidRPr="00853074">
                <w:t xml:space="preserve">Release </w:t>
              </w:r>
              <w:r>
                <w:t xml:space="preserve">of 38.101-1 for </w:t>
              </w:r>
              <w:r w:rsidRPr="00A1115A">
                <w:t>Spurious emissions for UE co-existence</w:t>
              </w:r>
              <w:r w:rsidRPr="005B00C6">
                <w:t xml:space="preserve"> </w:t>
              </w:r>
              <w:r>
                <w:t>requirements</w:t>
              </w:r>
            </w:ins>
          </w:p>
        </w:tc>
      </w:tr>
      <w:tr w:rsidR="00400211" w:rsidRPr="005B00C6" w14:paraId="49F0C607" w14:textId="77777777" w:rsidTr="00312C9D">
        <w:trPr>
          <w:cantSplit/>
          <w:jc w:val="center"/>
          <w:ins w:id="764" w:author="zhangyufeng@caict.ac.cn" w:date="2023-08-06T18:20:00Z"/>
        </w:trPr>
        <w:tc>
          <w:tcPr>
            <w:tcW w:w="1971" w:type="dxa"/>
            <w:vAlign w:val="center"/>
          </w:tcPr>
          <w:p w14:paraId="6B5C3610" w14:textId="2B379266" w:rsidR="00400211" w:rsidRDefault="00400211" w:rsidP="00400211">
            <w:pPr>
              <w:pStyle w:val="TAL"/>
              <w:jc w:val="center"/>
              <w:rPr>
                <w:ins w:id="765" w:author="zhangyufeng@caict.ac.cn" w:date="2023-08-06T18:20:00Z"/>
              </w:rPr>
            </w:pPr>
            <w:ins w:id="766" w:author="zhangyufeng@caict.ac.cn" w:date="2023-08-06T18:23:00Z">
              <w:r w:rsidRPr="00AB0C9D">
                <w:t>n83</w:t>
              </w:r>
            </w:ins>
          </w:p>
        </w:tc>
        <w:tc>
          <w:tcPr>
            <w:tcW w:w="2551" w:type="dxa"/>
          </w:tcPr>
          <w:p w14:paraId="4B92E525" w14:textId="77777777" w:rsidR="00400211" w:rsidRPr="00A1115A" w:rsidRDefault="00400211" w:rsidP="00400211">
            <w:pPr>
              <w:pStyle w:val="TAC"/>
              <w:rPr>
                <w:ins w:id="767" w:author="zhangyufeng@caict.ac.cn" w:date="2023-08-06T18:20:00Z"/>
              </w:rPr>
            </w:pPr>
            <w:ins w:id="768" w:author="zhangyufeng@caict.ac.cn" w:date="2023-08-06T18:2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5D6D947B" w14:textId="77777777" w:rsidR="00400211" w:rsidRPr="005B00C6" w:rsidRDefault="00400211" w:rsidP="00400211">
            <w:pPr>
              <w:pStyle w:val="TAC"/>
              <w:rPr>
                <w:ins w:id="769" w:author="zhangyufeng@caict.ac.cn" w:date="2023-08-06T18:20:00Z"/>
              </w:rPr>
            </w:pPr>
          </w:p>
        </w:tc>
        <w:tc>
          <w:tcPr>
            <w:tcW w:w="2254" w:type="dxa"/>
          </w:tcPr>
          <w:p w14:paraId="4FE61CEE" w14:textId="77777777" w:rsidR="00400211" w:rsidRPr="00853074" w:rsidRDefault="00400211" w:rsidP="00400211">
            <w:pPr>
              <w:pStyle w:val="TAC"/>
              <w:rPr>
                <w:ins w:id="770" w:author="zhangyufeng@caict.ac.cn" w:date="2023-08-06T18:20:00Z"/>
              </w:rPr>
            </w:pPr>
            <w:ins w:id="771" w:author="zhangyufeng@caict.ac.cn" w:date="2023-08-06T18:20:00Z">
              <w:r w:rsidRPr="00853074">
                <w:t xml:space="preserve">Release </w:t>
              </w:r>
              <w:r>
                <w:t xml:space="preserve">of 38.101-1 for </w:t>
              </w:r>
              <w:r w:rsidRPr="00A1115A">
                <w:t>Spurious emissions for UE co-existence</w:t>
              </w:r>
              <w:r w:rsidRPr="005B00C6">
                <w:t xml:space="preserve"> </w:t>
              </w:r>
              <w:r>
                <w:t>requirements</w:t>
              </w:r>
            </w:ins>
          </w:p>
        </w:tc>
      </w:tr>
      <w:tr w:rsidR="00400211" w:rsidRPr="005B00C6" w14:paraId="77D5833B" w14:textId="77777777" w:rsidTr="00312C9D">
        <w:trPr>
          <w:cantSplit/>
          <w:jc w:val="center"/>
          <w:ins w:id="772" w:author="zhangyufeng@caict.ac.cn" w:date="2023-08-06T18:20:00Z"/>
        </w:trPr>
        <w:tc>
          <w:tcPr>
            <w:tcW w:w="1971" w:type="dxa"/>
            <w:vAlign w:val="center"/>
          </w:tcPr>
          <w:p w14:paraId="34E9E624" w14:textId="0DF81525" w:rsidR="00400211" w:rsidRDefault="00400211" w:rsidP="00400211">
            <w:pPr>
              <w:pStyle w:val="TAL"/>
              <w:jc w:val="center"/>
              <w:rPr>
                <w:ins w:id="773" w:author="zhangyufeng@caict.ac.cn" w:date="2023-08-06T18:20:00Z"/>
              </w:rPr>
            </w:pPr>
            <w:ins w:id="774" w:author="zhangyufeng@caict.ac.cn" w:date="2023-08-06T18:23:00Z">
              <w:r w:rsidRPr="00AB0C9D">
                <w:t>n84</w:t>
              </w:r>
            </w:ins>
          </w:p>
        </w:tc>
        <w:tc>
          <w:tcPr>
            <w:tcW w:w="2551" w:type="dxa"/>
          </w:tcPr>
          <w:p w14:paraId="0C2EC6A0" w14:textId="77777777" w:rsidR="00400211" w:rsidRPr="00A1115A" w:rsidRDefault="00400211" w:rsidP="00400211">
            <w:pPr>
              <w:pStyle w:val="TAC"/>
              <w:rPr>
                <w:ins w:id="775" w:author="zhangyufeng@caict.ac.cn" w:date="2023-08-06T18:20:00Z"/>
              </w:rPr>
            </w:pPr>
            <w:ins w:id="776" w:author="zhangyufeng@caict.ac.cn" w:date="2023-08-06T18:2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7986AFE7" w14:textId="77777777" w:rsidR="00400211" w:rsidRPr="005B00C6" w:rsidRDefault="00400211" w:rsidP="00400211">
            <w:pPr>
              <w:pStyle w:val="TAC"/>
              <w:rPr>
                <w:ins w:id="777" w:author="zhangyufeng@caict.ac.cn" w:date="2023-08-06T18:20:00Z"/>
              </w:rPr>
            </w:pPr>
          </w:p>
        </w:tc>
        <w:tc>
          <w:tcPr>
            <w:tcW w:w="2254" w:type="dxa"/>
          </w:tcPr>
          <w:p w14:paraId="3F173192" w14:textId="77777777" w:rsidR="00400211" w:rsidRPr="00853074" w:rsidRDefault="00400211" w:rsidP="00400211">
            <w:pPr>
              <w:pStyle w:val="TAC"/>
              <w:rPr>
                <w:ins w:id="778" w:author="zhangyufeng@caict.ac.cn" w:date="2023-08-06T18:20:00Z"/>
              </w:rPr>
            </w:pPr>
            <w:ins w:id="779" w:author="zhangyufeng@caict.ac.cn" w:date="2023-08-06T18:20:00Z">
              <w:r w:rsidRPr="00853074">
                <w:t xml:space="preserve">Release </w:t>
              </w:r>
              <w:r>
                <w:t xml:space="preserve">of 38.101-1 for </w:t>
              </w:r>
              <w:r w:rsidRPr="00A1115A">
                <w:t>Spurious emissions for UE co-existence</w:t>
              </w:r>
              <w:r w:rsidRPr="005B00C6">
                <w:t xml:space="preserve"> </w:t>
              </w:r>
              <w:r>
                <w:t>requirements</w:t>
              </w:r>
            </w:ins>
          </w:p>
        </w:tc>
      </w:tr>
      <w:tr w:rsidR="00400211" w:rsidRPr="005B00C6" w14:paraId="10FDC81C" w14:textId="77777777" w:rsidTr="00312C9D">
        <w:trPr>
          <w:cantSplit/>
          <w:jc w:val="center"/>
          <w:ins w:id="780" w:author="zhangyufeng@caict.ac.cn" w:date="2023-08-06T18:20:00Z"/>
        </w:trPr>
        <w:tc>
          <w:tcPr>
            <w:tcW w:w="1971" w:type="dxa"/>
            <w:vAlign w:val="center"/>
          </w:tcPr>
          <w:p w14:paraId="55185C6D" w14:textId="014FE7DD" w:rsidR="00400211" w:rsidRDefault="00400211" w:rsidP="00400211">
            <w:pPr>
              <w:pStyle w:val="TAL"/>
              <w:jc w:val="center"/>
              <w:rPr>
                <w:ins w:id="781" w:author="zhangyufeng@caict.ac.cn" w:date="2023-08-06T18:20:00Z"/>
              </w:rPr>
            </w:pPr>
            <w:ins w:id="782" w:author="zhangyufeng@caict.ac.cn" w:date="2023-08-06T18:23:00Z">
              <w:r w:rsidRPr="00AB0C9D">
                <w:t>n86</w:t>
              </w:r>
            </w:ins>
          </w:p>
        </w:tc>
        <w:tc>
          <w:tcPr>
            <w:tcW w:w="2551" w:type="dxa"/>
          </w:tcPr>
          <w:p w14:paraId="229EB451" w14:textId="77777777" w:rsidR="00400211" w:rsidRPr="00A1115A" w:rsidRDefault="00400211" w:rsidP="00400211">
            <w:pPr>
              <w:pStyle w:val="TAC"/>
              <w:rPr>
                <w:ins w:id="783" w:author="zhangyufeng@caict.ac.cn" w:date="2023-08-06T18:20:00Z"/>
              </w:rPr>
            </w:pPr>
            <w:ins w:id="784" w:author="zhangyufeng@caict.ac.cn" w:date="2023-08-06T18:2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3D783E6C" w14:textId="77777777" w:rsidR="00400211" w:rsidRPr="005B00C6" w:rsidRDefault="00400211" w:rsidP="00400211">
            <w:pPr>
              <w:pStyle w:val="TAC"/>
              <w:rPr>
                <w:ins w:id="785" w:author="zhangyufeng@caict.ac.cn" w:date="2023-08-06T18:20:00Z"/>
              </w:rPr>
            </w:pPr>
          </w:p>
        </w:tc>
        <w:tc>
          <w:tcPr>
            <w:tcW w:w="2254" w:type="dxa"/>
          </w:tcPr>
          <w:p w14:paraId="48FF9B83" w14:textId="77777777" w:rsidR="00400211" w:rsidRPr="00853074" w:rsidRDefault="00400211" w:rsidP="00400211">
            <w:pPr>
              <w:pStyle w:val="TAC"/>
              <w:rPr>
                <w:ins w:id="786" w:author="zhangyufeng@caict.ac.cn" w:date="2023-08-06T18:20:00Z"/>
              </w:rPr>
            </w:pPr>
            <w:ins w:id="787" w:author="zhangyufeng@caict.ac.cn" w:date="2023-08-06T18:20:00Z">
              <w:r w:rsidRPr="00853074">
                <w:t xml:space="preserve">Release </w:t>
              </w:r>
              <w:r>
                <w:t xml:space="preserve">of 38.101-1 for </w:t>
              </w:r>
              <w:r w:rsidRPr="00A1115A">
                <w:t>Spurious emissions for UE co-existence</w:t>
              </w:r>
              <w:r w:rsidRPr="005B00C6">
                <w:t xml:space="preserve"> </w:t>
              </w:r>
              <w:r>
                <w:t>requirements</w:t>
              </w:r>
            </w:ins>
          </w:p>
        </w:tc>
      </w:tr>
      <w:tr w:rsidR="00400211" w:rsidRPr="005B00C6" w14:paraId="15E7DE86" w14:textId="77777777" w:rsidTr="00312C9D">
        <w:trPr>
          <w:cantSplit/>
          <w:jc w:val="center"/>
          <w:ins w:id="788" w:author="zhangyufeng@caict.ac.cn" w:date="2023-08-06T18:20:00Z"/>
        </w:trPr>
        <w:tc>
          <w:tcPr>
            <w:tcW w:w="1971" w:type="dxa"/>
            <w:vAlign w:val="center"/>
          </w:tcPr>
          <w:p w14:paraId="72F293A4" w14:textId="717EBE55" w:rsidR="00400211" w:rsidRDefault="00400211" w:rsidP="00400211">
            <w:pPr>
              <w:pStyle w:val="TAL"/>
              <w:jc w:val="center"/>
              <w:rPr>
                <w:ins w:id="789" w:author="zhangyufeng@caict.ac.cn" w:date="2023-08-06T18:20:00Z"/>
              </w:rPr>
            </w:pPr>
            <w:ins w:id="790" w:author="zhangyufeng@caict.ac.cn" w:date="2023-08-06T18:23:00Z">
              <w:r w:rsidRPr="00AB0C9D">
                <w:t>n89</w:t>
              </w:r>
            </w:ins>
          </w:p>
        </w:tc>
        <w:tc>
          <w:tcPr>
            <w:tcW w:w="2551" w:type="dxa"/>
          </w:tcPr>
          <w:p w14:paraId="5F16E0A1" w14:textId="77777777" w:rsidR="00400211" w:rsidRPr="00A1115A" w:rsidRDefault="00400211" w:rsidP="00400211">
            <w:pPr>
              <w:pStyle w:val="TAC"/>
              <w:rPr>
                <w:ins w:id="791" w:author="zhangyufeng@caict.ac.cn" w:date="2023-08-06T18:20:00Z"/>
              </w:rPr>
            </w:pPr>
            <w:ins w:id="792" w:author="zhangyufeng@caict.ac.cn" w:date="2023-08-06T18:2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0BB4699E" w14:textId="77777777" w:rsidR="00400211" w:rsidRPr="005B00C6" w:rsidRDefault="00400211" w:rsidP="00400211">
            <w:pPr>
              <w:pStyle w:val="TAC"/>
              <w:rPr>
                <w:ins w:id="793" w:author="zhangyufeng@caict.ac.cn" w:date="2023-08-06T18:20:00Z"/>
              </w:rPr>
            </w:pPr>
          </w:p>
        </w:tc>
        <w:tc>
          <w:tcPr>
            <w:tcW w:w="2254" w:type="dxa"/>
          </w:tcPr>
          <w:p w14:paraId="23447FCF" w14:textId="77777777" w:rsidR="00400211" w:rsidRPr="00853074" w:rsidRDefault="00400211" w:rsidP="00400211">
            <w:pPr>
              <w:pStyle w:val="TAC"/>
              <w:rPr>
                <w:ins w:id="794" w:author="zhangyufeng@caict.ac.cn" w:date="2023-08-06T18:20:00Z"/>
              </w:rPr>
            </w:pPr>
            <w:ins w:id="795" w:author="zhangyufeng@caict.ac.cn" w:date="2023-08-06T18:20:00Z">
              <w:r w:rsidRPr="00853074">
                <w:t xml:space="preserve">Release </w:t>
              </w:r>
              <w:r>
                <w:t xml:space="preserve">of 38.101-1 for </w:t>
              </w:r>
              <w:r w:rsidRPr="00A1115A">
                <w:t>Spurious emissions for UE co-existence</w:t>
              </w:r>
              <w:r w:rsidRPr="005B00C6">
                <w:t xml:space="preserve"> </w:t>
              </w:r>
              <w:r>
                <w:t>requirements</w:t>
              </w:r>
            </w:ins>
          </w:p>
        </w:tc>
      </w:tr>
      <w:tr w:rsidR="00400211" w:rsidRPr="005B00C6" w14:paraId="545FB880" w14:textId="77777777" w:rsidTr="00312C9D">
        <w:trPr>
          <w:cantSplit/>
          <w:jc w:val="center"/>
          <w:ins w:id="796" w:author="zhangyufeng@caict.ac.cn" w:date="2023-08-06T18:20:00Z"/>
        </w:trPr>
        <w:tc>
          <w:tcPr>
            <w:tcW w:w="1971" w:type="dxa"/>
            <w:vAlign w:val="center"/>
          </w:tcPr>
          <w:p w14:paraId="7B50889A" w14:textId="2658B3CD" w:rsidR="00400211" w:rsidRDefault="00400211" w:rsidP="00400211">
            <w:pPr>
              <w:pStyle w:val="TAL"/>
              <w:jc w:val="center"/>
              <w:rPr>
                <w:ins w:id="797" w:author="zhangyufeng@caict.ac.cn" w:date="2023-08-06T18:20:00Z"/>
              </w:rPr>
            </w:pPr>
            <w:ins w:id="798" w:author="zhangyufeng@caict.ac.cn" w:date="2023-08-06T18:23:00Z">
              <w:r w:rsidRPr="00AB0C9D">
                <w:t>n95</w:t>
              </w:r>
            </w:ins>
          </w:p>
        </w:tc>
        <w:tc>
          <w:tcPr>
            <w:tcW w:w="2551" w:type="dxa"/>
          </w:tcPr>
          <w:p w14:paraId="5B95788D" w14:textId="77777777" w:rsidR="00400211" w:rsidRPr="00A1115A" w:rsidRDefault="00400211" w:rsidP="00400211">
            <w:pPr>
              <w:pStyle w:val="TAC"/>
              <w:rPr>
                <w:ins w:id="799" w:author="zhangyufeng@caict.ac.cn" w:date="2023-08-06T18:20:00Z"/>
              </w:rPr>
            </w:pPr>
            <w:ins w:id="800" w:author="zhangyufeng@caict.ac.cn" w:date="2023-08-06T18:2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103E95C3" w14:textId="77777777" w:rsidR="00400211" w:rsidRPr="005B00C6" w:rsidRDefault="00400211" w:rsidP="00400211">
            <w:pPr>
              <w:pStyle w:val="TAC"/>
              <w:rPr>
                <w:ins w:id="801" w:author="zhangyufeng@caict.ac.cn" w:date="2023-08-06T18:20:00Z"/>
              </w:rPr>
            </w:pPr>
          </w:p>
        </w:tc>
        <w:tc>
          <w:tcPr>
            <w:tcW w:w="2254" w:type="dxa"/>
          </w:tcPr>
          <w:p w14:paraId="4C0419D4" w14:textId="77777777" w:rsidR="00400211" w:rsidRPr="00853074" w:rsidRDefault="00400211" w:rsidP="00400211">
            <w:pPr>
              <w:pStyle w:val="TAC"/>
              <w:rPr>
                <w:ins w:id="802" w:author="zhangyufeng@caict.ac.cn" w:date="2023-08-06T18:20:00Z"/>
              </w:rPr>
            </w:pPr>
            <w:ins w:id="803" w:author="zhangyufeng@caict.ac.cn" w:date="2023-08-06T18:20:00Z">
              <w:r w:rsidRPr="00853074">
                <w:t xml:space="preserve">Release </w:t>
              </w:r>
              <w:r>
                <w:t xml:space="preserve">of 38.101-1 for </w:t>
              </w:r>
              <w:r w:rsidRPr="00A1115A">
                <w:t>Spurious emissions for UE co-existence</w:t>
              </w:r>
              <w:r w:rsidRPr="005B00C6">
                <w:t xml:space="preserve"> </w:t>
              </w:r>
              <w:r>
                <w:t>requirements</w:t>
              </w:r>
            </w:ins>
          </w:p>
        </w:tc>
      </w:tr>
      <w:tr w:rsidR="00400211" w:rsidRPr="005B00C6" w14:paraId="12EEE8D8" w14:textId="77777777" w:rsidTr="00312C9D">
        <w:trPr>
          <w:cantSplit/>
          <w:jc w:val="center"/>
          <w:ins w:id="804" w:author="zhangyufeng@caict.ac.cn" w:date="2023-08-06T18:20:00Z"/>
        </w:trPr>
        <w:tc>
          <w:tcPr>
            <w:tcW w:w="1971" w:type="dxa"/>
            <w:vAlign w:val="center"/>
          </w:tcPr>
          <w:p w14:paraId="7735E236" w14:textId="33F6744C" w:rsidR="00400211" w:rsidRDefault="00400211" w:rsidP="00400211">
            <w:pPr>
              <w:pStyle w:val="TAL"/>
              <w:jc w:val="center"/>
              <w:rPr>
                <w:ins w:id="805" w:author="zhangyufeng@caict.ac.cn" w:date="2023-08-06T18:20:00Z"/>
              </w:rPr>
            </w:pPr>
            <w:ins w:id="806" w:author="zhangyufeng@caict.ac.cn" w:date="2023-08-06T18:23:00Z">
              <w:r w:rsidRPr="00AB0C9D">
                <w:t>n97</w:t>
              </w:r>
            </w:ins>
          </w:p>
        </w:tc>
        <w:tc>
          <w:tcPr>
            <w:tcW w:w="2551" w:type="dxa"/>
          </w:tcPr>
          <w:p w14:paraId="6934180B" w14:textId="77777777" w:rsidR="00400211" w:rsidRPr="00A1115A" w:rsidRDefault="00400211" w:rsidP="00400211">
            <w:pPr>
              <w:pStyle w:val="TAC"/>
              <w:rPr>
                <w:ins w:id="807" w:author="zhangyufeng@caict.ac.cn" w:date="2023-08-06T18:20:00Z"/>
              </w:rPr>
            </w:pPr>
            <w:ins w:id="808" w:author="zhangyufeng@caict.ac.cn" w:date="2023-08-06T18:2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0E8B4387" w14:textId="77777777" w:rsidR="00400211" w:rsidRPr="005B00C6" w:rsidRDefault="00400211" w:rsidP="00400211">
            <w:pPr>
              <w:pStyle w:val="TAC"/>
              <w:rPr>
                <w:ins w:id="809" w:author="zhangyufeng@caict.ac.cn" w:date="2023-08-06T18:20:00Z"/>
              </w:rPr>
            </w:pPr>
          </w:p>
        </w:tc>
        <w:tc>
          <w:tcPr>
            <w:tcW w:w="2254" w:type="dxa"/>
          </w:tcPr>
          <w:p w14:paraId="0FAA4A3E" w14:textId="77777777" w:rsidR="00400211" w:rsidRPr="00853074" w:rsidRDefault="00400211" w:rsidP="00400211">
            <w:pPr>
              <w:pStyle w:val="TAC"/>
              <w:rPr>
                <w:ins w:id="810" w:author="zhangyufeng@caict.ac.cn" w:date="2023-08-06T18:20:00Z"/>
              </w:rPr>
            </w:pPr>
            <w:ins w:id="811" w:author="zhangyufeng@caict.ac.cn" w:date="2023-08-06T18:20:00Z">
              <w:r w:rsidRPr="00853074">
                <w:t xml:space="preserve">Release </w:t>
              </w:r>
              <w:r>
                <w:t xml:space="preserve">of 38.101-1 for </w:t>
              </w:r>
              <w:r w:rsidRPr="00A1115A">
                <w:t>Spurious emissions for UE co-existence</w:t>
              </w:r>
              <w:r w:rsidRPr="005B00C6">
                <w:t xml:space="preserve"> </w:t>
              </w:r>
              <w:r>
                <w:t>requirements</w:t>
              </w:r>
            </w:ins>
          </w:p>
        </w:tc>
      </w:tr>
      <w:tr w:rsidR="00400211" w:rsidRPr="005B00C6" w14:paraId="5E6AACEF" w14:textId="77777777" w:rsidTr="00312C9D">
        <w:trPr>
          <w:cantSplit/>
          <w:jc w:val="center"/>
          <w:ins w:id="812" w:author="zhangyufeng@caict.ac.cn" w:date="2023-08-06T18:20:00Z"/>
        </w:trPr>
        <w:tc>
          <w:tcPr>
            <w:tcW w:w="1971" w:type="dxa"/>
            <w:vAlign w:val="center"/>
          </w:tcPr>
          <w:p w14:paraId="72676269" w14:textId="10D863A0" w:rsidR="00400211" w:rsidRDefault="00400211" w:rsidP="00400211">
            <w:pPr>
              <w:pStyle w:val="TAL"/>
              <w:jc w:val="center"/>
              <w:rPr>
                <w:ins w:id="813" w:author="zhangyufeng@caict.ac.cn" w:date="2023-08-06T18:20:00Z"/>
              </w:rPr>
            </w:pPr>
            <w:ins w:id="814" w:author="zhangyufeng@caict.ac.cn" w:date="2023-08-06T18:23:00Z">
              <w:r w:rsidRPr="00AB0C9D">
                <w:t>n98</w:t>
              </w:r>
            </w:ins>
          </w:p>
        </w:tc>
        <w:tc>
          <w:tcPr>
            <w:tcW w:w="2551" w:type="dxa"/>
          </w:tcPr>
          <w:p w14:paraId="03373BFA" w14:textId="77777777" w:rsidR="00400211" w:rsidRPr="00A1115A" w:rsidRDefault="00400211" w:rsidP="00400211">
            <w:pPr>
              <w:pStyle w:val="TAC"/>
              <w:rPr>
                <w:ins w:id="815" w:author="zhangyufeng@caict.ac.cn" w:date="2023-08-06T18:20:00Z"/>
              </w:rPr>
            </w:pPr>
            <w:ins w:id="816" w:author="zhangyufeng@caict.ac.cn" w:date="2023-08-06T18:2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79049399" w14:textId="77777777" w:rsidR="00400211" w:rsidRPr="005B00C6" w:rsidRDefault="00400211" w:rsidP="00400211">
            <w:pPr>
              <w:pStyle w:val="TAC"/>
              <w:rPr>
                <w:ins w:id="817" w:author="zhangyufeng@caict.ac.cn" w:date="2023-08-06T18:20:00Z"/>
              </w:rPr>
            </w:pPr>
          </w:p>
        </w:tc>
        <w:tc>
          <w:tcPr>
            <w:tcW w:w="2254" w:type="dxa"/>
          </w:tcPr>
          <w:p w14:paraId="3F9F541D" w14:textId="77777777" w:rsidR="00400211" w:rsidRPr="00853074" w:rsidRDefault="00400211" w:rsidP="00400211">
            <w:pPr>
              <w:pStyle w:val="TAC"/>
              <w:rPr>
                <w:ins w:id="818" w:author="zhangyufeng@caict.ac.cn" w:date="2023-08-06T18:20:00Z"/>
              </w:rPr>
            </w:pPr>
            <w:ins w:id="819" w:author="zhangyufeng@caict.ac.cn" w:date="2023-08-06T18:20:00Z">
              <w:r w:rsidRPr="00853074">
                <w:t xml:space="preserve">Release </w:t>
              </w:r>
              <w:r>
                <w:t xml:space="preserve">of 38.101-1 for </w:t>
              </w:r>
              <w:r w:rsidRPr="00A1115A">
                <w:t>Spurious emissions for UE co-existence</w:t>
              </w:r>
              <w:r w:rsidRPr="005B00C6">
                <w:t xml:space="preserve"> </w:t>
              </w:r>
              <w:r>
                <w:t>requirements</w:t>
              </w:r>
            </w:ins>
          </w:p>
        </w:tc>
      </w:tr>
      <w:tr w:rsidR="00400211" w:rsidRPr="005B00C6" w14:paraId="57061D69" w14:textId="77777777" w:rsidTr="00312C9D">
        <w:trPr>
          <w:cantSplit/>
          <w:jc w:val="center"/>
          <w:ins w:id="820" w:author="zhangyufeng@caict.ac.cn" w:date="2023-08-06T18:20:00Z"/>
        </w:trPr>
        <w:tc>
          <w:tcPr>
            <w:tcW w:w="1971" w:type="dxa"/>
            <w:vAlign w:val="center"/>
          </w:tcPr>
          <w:p w14:paraId="3D7922D8" w14:textId="5872A6B3" w:rsidR="00400211" w:rsidRDefault="00400211" w:rsidP="00400211">
            <w:pPr>
              <w:pStyle w:val="TAL"/>
              <w:jc w:val="center"/>
              <w:rPr>
                <w:ins w:id="821" w:author="zhangyufeng@caict.ac.cn" w:date="2023-08-06T18:20:00Z"/>
              </w:rPr>
            </w:pPr>
            <w:ins w:id="822" w:author="zhangyufeng@caict.ac.cn" w:date="2023-08-06T18:23:00Z">
              <w:r w:rsidRPr="00AB0C9D">
                <w:t>n99</w:t>
              </w:r>
            </w:ins>
          </w:p>
        </w:tc>
        <w:tc>
          <w:tcPr>
            <w:tcW w:w="2551" w:type="dxa"/>
          </w:tcPr>
          <w:p w14:paraId="6B3A8006" w14:textId="77777777" w:rsidR="00400211" w:rsidRPr="00A1115A" w:rsidRDefault="00400211" w:rsidP="00400211">
            <w:pPr>
              <w:pStyle w:val="TAC"/>
              <w:rPr>
                <w:ins w:id="823" w:author="zhangyufeng@caict.ac.cn" w:date="2023-08-06T18:20:00Z"/>
              </w:rPr>
            </w:pPr>
            <w:ins w:id="824" w:author="zhangyufeng@caict.ac.cn" w:date="2023-08-06T18:20: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r w:rsidRPr="00A1115A">
                <w:t>6.</w:t>
              </w:r>
              <w:r>
                <w:t>5</w:t>
              </w:r>
              <w:r w:rsidRPr="00A1115A">
                <w:t>.3.2</w:t>
              </w:r>
              <w:r>
                <w:t>.</w:t>
              </w:r>
            </w:ins>
          </w:p>
        </w:tc>
        <w:tc>
          <w:tcPr>
            <w:tcW w:w="1134" w:type="dxa"/>
          </w:tcPr>
          <w:p w14:paraId="3E4E51ED" w14:textId="77777777" w:rsidR="00400211" w:rsidRPr="005B00C6" w:rsidRDefault="00400211" w:rsidP="00400211">
            <w:pPr>
              <w:pStyle w:val="TAC"/>
              <w:rPr>
                <w:ins w:id="825" w:author="zhangyufeng@caict.ac.cn" w:date="2023-08-06T18:20:00Z"/>
              </w:rPr>
            </w:pPr>
          </w:p>
        </w:tc>
        <w:tc>
          <w:tcPr>
            <w:tcW w:w="2254" w:type="dxa"/>
          </w:tcPr>
          <w:p w14:paraId="5DA9D2BA" w14:textId="77777777" w:rsidR="00400211" w:rsidRPr="00853074" w:rsidRDefault="00400211" w:rsidP="00400211">
            <w:pPr>
              <w:pStyle w:val="TAC"/>
              <w:rPr>
                <w:ins w:id="826" w:author="zhangyufeng@caict.ac.cn" w:date="2023-08-06T18:20:00Z"/>
              </w:rPr>
            </w:pPr>
            <w:ins w:id="827" w:author="zhangyufeng@caict.ac.cn" w:date="2023-08-06T18:20:00Z">
              <w:r w:rsidRPr="00853074">
                <w:t xml:space="preserve">Release </w:t>
              </w:r>
              <w:r>
                <w:t xml:space="preserve">of 38.101-1 for </w:t>
              </w:r>
              <w:r w:rsidRPr="00A1115A">
                <w:t>Spurious emissions for UE co-existence</w:t>
              </w:r>
              <w:r w:rsidRPr="005B00C6">
                <w:t xml:space="preserve"> </w:t>
              </w:r>
              <w:r>
                <w:t>requirements</w:t>
              </w:r>
            </w:ins>
          </w:p>
        </w:tc>
      </w:tr>
      <w:tr w:rsidR="00400211" w:rsidRPr="005B00C6" w14:paraId="235CB425" w14:textId="77777777" w:rsidTr="00312C9D">
        <w:trPr>
          <w:cantSplit/>
          <w:jc w:val="center"/>
          <w:ins w:id="828" w:author="zhangyufeng@caict.ac.cn" w:date="2023-08-06T18:20:00Z"/>
        </w:trPr>
        <w:tc>
          <w:tcPr>
            <w:tcW w:w="7910" w:type="dxa"/>
            <w:gridSpan w:val="4"/>
            <w:vAlign w:val="center"/>
          </w:tcPr>
          <w:p w14:paraId="1547BF2B" w14:textId="77777777" w:rsidR="00400211" w:rsidRDefault="00400211" w:rsidP="00400211">
            <w:pPr>
              <w:pStyle w:val="TAC"/>
              <w:jc w:val="left"/>
              <w:rPr>
                <w:ins w:id="829" w:author="zhangyufeng@caict.ac.cn" w:date="2023-08-09T13:19:00Z"/>
                <w:rFonts w:cs="Arial"/>
                <w:szCs w:val="18"/>
              </w:rPr>
            </w:pPr>
            <w:ins w:id="830" w:author="zhangyufeng@caict.ac.cn" w:date="2023-08-06T18:20: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6DE272D8" w14:textId="7DDC6A3B" w:rsidR="00A4116A" w:rsidRPr="00853074" w:rsidRDefault="00A4116A" w:rsidP="00400211">
            <w:pPr>
              <w:pStyle w:val="TAC"/>
              <w:jc w:val="left"/>
              <w:rPr>
                <w:ins w:id="831" w:author="zhangyufeng@caict.ac.cn" w:date="2023-08-06T18:20:00Z"/>
              </w:rPr>
            </w:pPr>
            <w:ins w:id="832" w:author="zhangyufeng@caict.ac.cn" w:date="2023-08-09T13:19: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3677A3AB" w14:textId="77777777" w:rsidR="00882B3C" w:rsidRDefault="00882B3C" w:rsidP="00882B3C">
      <w:pPr>
        <w:rPr>
          <w:ins w:id="833" w:author="zhangyufeng@caict.ac.cn" w:date="2023-08-06T18:20:00Z"/>
        </w:rPr>
      </w:pPr>
    </w:p>
    <w:p w14:paraId="6FEB5151" w14:textId="2E1E86A4" w:rsidR="005525EF" w:rsidRPr="005B00C6" w:rsidRDefault="005525EF" w:rsidP="005525EF">
      <w:pPr>
        <w:pStyle w:val="TH"/>
        <w:rPr>
          <w:ins w:id="834" w:author="zhangyufeng@caict.ac.cn" w:date="2023-08-06T18:25:00Z"/>
        </w:rPr>
      </w:pPr>
      <w:ins w:id="835" w:author="zhangyufeng@caict.ac.cn" w:date="2023-08-06T18:25:00Z">
        <w:r w:rsidRPr="005B00C6">
          <w:lastRenderedPageBreak/>
          <w:t xml:space="preserve">Table </w:t>
        </w:r>
        <w:r w:rsidRPr="005B00C6">
          <w:rPr>
            <w:rFonts w:eastAsia="PMingLiU"/>
          </w:rPr>
          <w:t>A.4.</w:t>
        </w:r>
        <w:r>
          <w:rPr>
            <w:rFonts w:eastAsia="PMingLiU"/>
          </w:rPr>
          <w:t>5-</w:t>
        </w:r>
        <w:r>
          <w:t>14</w:t>
        </w:r>
      </w:ins>
      <w:ins w:id="836" w:author="zhangyufeng@caict.ac.cn" w:date="2023-08-06T18:32:00Z">
        <w:r w:rsidR="008104A8">
          <w:t>e</w:t>
        </w:r>
      </w:ins>
      <w:ins w:id="837" w:author="zhangyufeng@caict.ac.cn" w:date="2023-08-06T19:32:00Z">
        <w:r w:rsidR="001F5873">
          <w:t>:</w:t>
        </w:r>
      </w:ins>
      <w:ins w:id="838" w:author="zhangyufeng@caict.ac.cn" w:date="2023-08-06T18:25: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r>
          <w:t xml:space="preserve">NR FR1 </w:t>
        </w:r>
        <w:r w:rsidRPr="00A564B4">
          <w:t>band</w:t>
        </w:r>
      </w:ins>
      <w:ins w:id="839" w:author="zhangyufeng@caict.ac.cn" w:date="2023-08-06T18:30:00Z">
        <w:r w:rsidR="004B42C0">
          <w:t xml:space="preserve"> </w:t>
        </w:r>
        <w:r w:rsidR="004B42C0" w:rsidRPr="00AB0C9D">
          <w:t>for UL MIMO</w:t>
        </w:r>
      </w:ins>
      <w:ins w:id="840" w:author="zhangyufeng@caict.ac.cn" w:date="2023-08-06T19:24:00Z">
        <w:r w:rsidR="005513F2">
          <w:t xml:space="preserve"> </w:t>
        </w:r>
        <w:r w:rsidR="005513F2" w:rsidRPr="00AB0C9D">
          <w:t>(Rel-1</w:t>
        </w:r>
        <w:r w:rsidR="005513F2">
          <w:t>5</w:t>
        </w:r>
        <w:r w:rsidR="005513F2" w:rsidRPr="00AB0C9D">
          <w:t xml:space="preserve"> </w:t>
        </w:r>
        <w:r w:rsidR="005513F2">
          <w:t>UE</w:t>
        </w:r>
        <w:r w:rsidR="005513F2" w:rsidRPr="00AB0C9D">
          <w:t>)</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5525EF" w:rsidRPr="005B00C6" w14:paraId="25AE3D11" w14:textId="77777777" w:rsidTr="00312C9D">
        <w:trPr>
          <w:cantSplit/>
          <w:jc w:val="center"/>
          <w:ins w:id="841" w:author="zhangyufeng@caict.ac.cn" w:date="2023-08-06T18:25:00Z"/>
        </w:trPr>
        <w:tc>
          <w:tcPr>
            <w:tcW w:w="1971" w:type="dxa"/>
            <w:hideMark/>
          </w:tcPr>
          <w:p w14:paraId="319B7462" w14:textId="77777777" w:rsidR="005525EF" w:rsidRDefault="005525EF" w:rsidP="00312C9D">
            <w:pPr>
              <w:pStyle w:val="TAH"/>
              <w:rPr>
                <w:ins w:id="842" w:author="zhangyufeng@caict.ac.cn" w:date="2023-08-06T18:25:00Z"/>
              </w:rPr>
            </w:pPr>
            <w:ins w:id="843" w:author="zhangyufeng@caict.ac.cn" w:date="2023-08-06T18:25:00Z">
              <w:r w:rsidRPr="005B00C6">
                <w:t>RF Baseline Implementation Capabilities</w:t>
              </w:r>
            </w:ins>
          </w:p>
          <w:p w14:paraId="33CC9311" w14:textId="4A410AB1" w:rsidR="005525EF" w:rsidRPr="005B00C6" w:rsidRDefault="00027170" w:rsidP="00312C9D">
            <w:pPr>
              <w:pStyle w:val="TAH"/>
              <w:rPr>
                <w:ins w:id="844" w:author="zhangyufeng@caict.ac.cn" w:date="2023-08-06T18:25:00Z"/>
              </w:rPr>
            </w:pPr>
            <w:ins w:id="845" w:author="zhangyufeng@caict.ac.cn" w:date="2023-08-06T21:36:00Z">
              <w:r>
                <w:rPr>
                  <w:rFonts w:hint="eastAsia"/>
                </w:rPr>
                <w:t>(</w:t>
              </w:r>
            </w:ins>
            <w:ins w:id="846" w:author="zhangyufeng@caict.ac.cn" w:date="2023-08-06T18:25:00Z">
              <w:r w:rsidR="005525EF">
                <w:rPr>
                  <w:lang w:eastAsia="en-US"/>
                </w:rPr>
                <w:t>NR FR1</w:t>
              </w:r>
              <w:r w:rsidR="005525EF" w:rsidRPr="002255E9">
                <w:rPr>
                  <w:lang w:eastAsia="en-US"/>
                </w:rPr>
                <w:t xml:space="preserve"> Band</w:t>
              </w:r>
            </w:ins>
            <w:ins w:id="847" w:author="zhangyufeng@caict.ac.cn" w:date="2023-08-06T21:36:00Z">
              <w:r>
                <w:rPr>
                  <w:rFonts w:hint="eastAsia"/>
                </w:rPr>
                <w:t>)</w:t>
              </w:r>
            </w:ins>
          </w:p>
        </w:tc>
        <w:tc>
          <w:tcPr>
            <w:tcW w:w="2551" w:type="dxa"/>
            <w:hideMark/>
          </w:tcPr>
          <w:p w14:paraId="4A32C73F" w14:textId="77777777" w:rsidR="005525EF" w:rsidRPr="005B00C6" w:rsidRDefault="005525EF" w:rsidP="00312C9D">
            <w:pPr>
              <w:pStyle w:val="TAH"/>
              <w:rPr>
                <w:ins w:id="848" w:author="zhangyufeng@caict.ac.cn" w:date="2023-08-06T18:25:00Z"/>
              </w:rPr>
            </w:pPr>
            <w:ins w:id="849" w:author="zhangyufeng@caict.ac.cn" w:date="2023-08-06T18:25:00Z">
              <w:r w:rsidRPr="005B00C6">
                <w:t>Ref.</w:t>
              </w:r>
            </w:ins>
          </w:p>
        </w:tc>
        <w:tc>
          <w:tcPr>
            <w:tcW w:w="1134" w:type="dxa"/>
          </w:tcPr>
          <w:p w14:paraId="19128E16" w14:textId="77777777" w:rsidR="005525EF" w:rsidRPr="005B00C6" w:rsidRDefault="005525EF" w:rsidP="00312C9D">
            <w:pPr>
              <w:pStyle w:val="TAH"/>
              <w:rPr>
                <w:ins w:id="850" w:author="zhangyufeng@caict.ac.cn" w:date="2023-08-06T18:25:00Z"/>
              </w:rPr>
            </w:pPr>
            <w:ins w:id="851" w:author="zhangyufeng@caict.ac.cn" w:date="2023-08-06T18:25:00Z">
              <w:r w:rsidRPr="005B00C6">
                <w:rPr>
                  <w:rFonts w:eastAsia="PMingLiU"/>
                </w:rPr>
                <w:t>Release</w:t>
              </w:r>
            </w:ins>
          </w:p>
        </w:tc>
        <w:tc>
          <w:tcPr>
            <w:tcW w:w="2254" w:type="dxa"/>
            <w:hideMark/>
          </w:tcPr>
          <w:p w14:paraId="77E19F6E" w14:textId="77777777" w:rsidR="005525EF" w:rsidRPr="005B00C6" w:rsidRDefault="005525EF" w:rsidP="00312C9D">
            <w:pPr>
              <w:pStyle w:val="TAH"/>
              <w:rPr>
                <w:ins w:id="852" w:author="zhangyufeng@caict.ac.cn" w:date="2023-08-06T18:25:00Z"/>
              </w:rPr>
            </w:pPr>
            <w:ins w:id="853" w:author="zhangyufeng@caict.ac.cn" w:date="2023-08-06T18:25:00Z">
              <w:r w:rsidRPr="005B00C6">
                <w:t>Comments</w:t>
              </w:r>
            </w:ins>
          </w:p>
        </w:tc>
      </w:tr>
      <w:tr w:rsidR="005525EF" w:rsidRPr="005B00C6" w14:paraId="6A0FACBF" w14:textId="77777777" w:rsidTr="00312C9D">
        <w:trPr>
          <w:cantSplit/>
          <w:jc w:val="center"/>
          <w:ins w:id="854" w:author="zhangyufeng@caict.ac.cn" w:date="2023-08-06T18:25:00Z"/>
        </w:trPr>
        <w:tc>
          <w:tcPr>
            <w:tcW w:w="1971" w:type="dxa"/>
            <w:vAlign w:val="center"/>
          </w:tcPr>
          <w:p w14:paraId="286983A1" w14:textId="77777777" w:rsidR="005525EF" w:rsidRDefault="005525EF" w:rsidP="00312C9D">
            <w:pPr>
              <w:pStyle w:val="TAL"/>
              <w:jc w:val="center"/>
              <w:rPr>
                <w:ins w:id="855" w:author="zhangyufeng@caict.ac.cn" w:date="2023-08-06T18:25:00Z"/>
              </w:rPr>
            </w:pPr>
            <w:ins w:id="856" w:author="zhangyufeng@caict.ac.cn" w:date="2023-08-06T18:25:00Z">
              <w:r w:rsidRPr="00AB0C9D">
                <w:t>n1</w:t>
              </w:r>
            </w:ins>
          </w:p>
        </w:tc>
        <w:tc>
          <w:tcPr>
            <w:tcW w:w="2551" w:type="dxa"/>
          </w:tcPr>
          <w:p w14:paraId="72EB71C8" w14:textId="1978322B" w:rsidR="005525EF" w:rsidRPr="00A1115A" w:rsidRDefault="005525EF" w:rsidP="00312C9D">
            <w:pPr>
              <w:pStyle w:val="TAC"/>
              <w:rPr>
                <w:ins w:id="857" w:author="zhangyufeng@caict.ac.cn" w:date="2023-08-06T18:25:00Z"/>
              </w:rPr>
            </w:pPr>
            <w:ins w:id="858" w:author="zhangyufeng@caict.ac.cn" w:date="2023-08-06T18:2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w:t>
              </w:r>
            </w:ins>
            <w:ins w:id="859" w:author="zhangyufeng@caict.ac.cn" w:date="2023-08-06T18:30:00Z">
              <w:r w:rsidR="004B42C0">
                <w:t xml:space="preserve">6.5D.3 and </w:t>
              </w:r>
            </w:ins>
            <w:ins w:id="860" w:author="zhangyufeng@caict.ac.cn" w:date="2023-08-06T18:25:00Z">
              <w:r w:rsidRPr="00A1115A">
                <w:t>6.</w:t>
              </w:r>
              <w:r>
                <w:t>5</w:t>
              </w:r>
              <w:r w:rsidRPr="00A1115A">
                <w:t>.3.2</w:t>
              </w:r>
              <w:r>
                <w:t>.</w:t>
              </w:r>
            </w:ins>
          </w:p>
        </w:tc>
        <w:tc>
          <w:tcPr>
            <w:tcW w:w="1134" w:type="dxa"/>
          </w:tcPr>
          <w:p w14:paraId="4D78EBA2" w14:textId="77777777" w:rsidR="005525EF" w:rsidRPr="005B00C6" w:rsidRDefault="005525EF" w:rsidP="00312C9D">
            <w:pPr>
              <w:pStyle w:val="TAC"/>
              <w:rPr>
                <w:ins w:id="861" w:author="zhangyufeng@caict.ac.cn" w:date="2023-08-06T18:25:00Z"/>
              </w:rPr>
            </w:pPr>
          </w:p>
        </w:tc>
        <w:tc>
          <w:tcPr>
            <w:tcW w:w="2254" w:type="dxa"/>
          </w:tcPr>
          <w:p w14:paraId="32F487EF" w14:textId="77777777" w:rsidR="005525EF" w:rsidRPr="00853074" w:rsidRDefault="005525EF" w:rsidP="00312C9D">
            <w:pPr>
              <w:pStyle w:val="TAC"/>
              <w:rPr>
                <w:ins w:id="862" w:author="zhangyufeng@caict.ac.cn" w:date="2023-08-06T18:25:00Z"/>
              </w:rPr>
            </w:pPr>
            <w:ins w:id="863"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6FDFB54D" w14:textId="77777777" w:rsidTr="00312C9D">
        <w:trPr>
          <w:cantSplit/>
          <w:jc w:val="center"/>
          <w:ins w:id="864" w:author="zhangyufeng@caict.ac.cn" w:date="2023-08-06T18:25:00Z"/>
        </w:trPr>
        <w:tc>
          <w:tcPr>
            <w:tcW w:w="1971" w:type="dxa"/>
            <w:vAlign w:val="center"/>
          </w:tcPr>
          <w:p w14:paraId="7662FBD1" w14:textId="77777777" w:rsidR="00D63411" w:rsidRDefault="00D63411" w:rsidP="00D63411">
            <w:pPr>
              <w:pStyle w:val="TAL"/>
              <w:jc w:val="center"/>
              <w:rPr>
                <w:ins w:id="865" w:author="zhangyufeng@caict.ac.cn" w:date="2023-08-06T18:25:00Z"/>
              </w:rPr>
            </w:pPr>
            <w:ins w:id="866" w:author="zhangyufeng@caict.ac.cn" w:date="2023-08-06T18:25:00Z">
              <w:r w:rsidRPr="00AB0C9D">
                <w:t>n2</w:t>
              </w:r>
            </w:ins>
          </w:p>
        </w:tc>
        <w:tc>
          <w:tcPr>
            <w:tcW w:w="2551" w:type="dxa"/>
          </w:tcPr>
          <w:p w14:paraId="4E63785C" w14:textId="629DC335" w:rsidR="00D63411" w:rsidRPr="00A1115A" w:rsidRDefault="00D63411" w:rsidP="00D63411">
            <w:pPr>
              <w:pStyle w:val="TAC"/>
              <w:rPr>
                <w:ins w:id="867" w:author="zhangyufeng@caict.ac.cn" w:date="2023-08-06T18:25:00Z"/>
              </w:rPr>
            </w:pPr>
            <w:ins w:id="868"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590D4FF1" w14:textId="77777777" w:rsidR="00D63411" w:rsidRPr="005B00C6" w:rsidRDefault="00D63411" w:rsidP="00D63411">
            <w:pPr>
              <w:pStyle w:val="TAC"/>
              <w:rPr>
                <w:ins w:id="869" w:author="zhangyufeng@caict.ac.cn" w:date="2023-08-06T18:25:00Z"/>
              </w:rPr>
            </w:pPr>
          </w:p>
        </w:tc>
        <w:tc>
          <w:tcPr>
            <w:tcW w:w="2254" w:type="dxa"/>
          </w:tcPr>
          <w:p w14:paraId="6EC0A751" w14:textId="77777777" w:rsidR="00D63411" w:rsidRPr="00853074" w:rsidRDefault="00D63411" w:rsidP="00D63411">
            <w:pPr>
              <w:pStyle w:val="TAC"/>
              <w:rPr>
                <w:ins w:id="870" w:author="zhangyufeng@caict.ac.cn" w:date="2023-08-06T18:25:00Z"/>
              </w:rPr>
            </w:pPr>
            <w:ins w:id="871"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7EE9B723" w14:textId="77777777" w:rsidTr="00312C9D">
        <w:trPr>
          <w:cantSplit/>
          <w:jc w:val="center"/>
          <w:ins w:id="872" w:author="zhangyufeng@caict.ac.cn" w:date="2023-08-06T18:25:00Z"/>
        </w:trPr>
        <w:tc>
          <w:tcPr>
            <w:tcW w:w="1971" w:type="dxa"/>
            <w:vAlign w:val="center"/>
          </w:tcPr>
          <w:p w14:paraId="743B33F2" w14:textId="77777777" w:rsidR="00D63411" w:rsidRDefault="00D63411" w:rsidP="00D63411">
            <w:pPr>
              <w:pStyle w:val="TAL"/>
              <w:jc w:val="center"/>
              <w:rPr>
                <w:ins w:id="873" w:author="zhangyufeng@caict.ac.cn" w:date="2023-08-06T18:25:00Z"/>
              </w:rPr>
            </w:pPr>
            <w:ins w:id="874" w:author="zhangyufeng@caict.ac.cn" w:date="2023-08-06T18:25:00Z">
              <w:r w:rsidRPr="00AB0C9D">
                <w:t>n3</w:t>
              </w:r>
            </w:ins>
          </w:p>
        </w:tc>
        <w:tc>
          <w:tcPr>
            <w:tcW w:w="2551" w:type="dxa"/>
          </w:tcPr>
          <w:p w14:paraId="1E44B730" w14:textId="641571CB" w:rsidR="00D63411" w:rsidRPr="00A1115A" w:rsidRDefault="00D63411" w:rsidP="00D63411">
            <w:pPr>
              <w:pStyle w:val="TAC"/>
              <w:rPr>
                <w:ins w:id="875" w:author="zhangyufeng@caict.ac.cn" w:date="2023-08-06T18:25:00Z"/>
              </w:rPr>
            </w:pPr>
            <w:ins w:id="876"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4D34720C" w14:textId="77777777" w:rsidR="00D63411" w:rsidRPr="005B00C6" w:rsidRDefault="00D63411" w:rsidP="00D63411">
            <w:pPr>
              <w:pStyle w:val="TAC"/>
              <w:rPr>
                <w:ins w:id="877" w:author="zhangyufeng@caict.ac.cn" w:date="2023-08-06T18:25:00Z"/>
              </w:rPr>
            </w:pPr>
          </w:p>
        </w:tc>
        <w:tc>
          <w:tcPr>
            <w:tcW w:w="2254" w:type="dxa"/>
          </w:tcPr>
          <w:p w14:paraId="70080661" w14:textId="77777777" w:rsidR="00D63411" w:rsidRPr="00853074" w:rsidRDefault="00D63411" w:rsidP="00D63411">
            <w:pPr>
              <w:pStyle w:val="TAC"/>
              <w:rPr>
                <w:ins w:id="878" w:author="zhangyufeng@caict.ac.cn" w:date="2023-08-06T18:25:00Z"/>
              </w:rPr>
            </w:pPr>
            <w:ins w:id="879"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4693E090" w14:textId="77777777" w:rsidTr="00312C9D">
        <w:trPr>
          <w:cantSplit/>
          <w:jc w:val="center"/>
          <w:ins w:id="880" w:author="zhangyufeng@caict.ac.cn" w:date="2023-08-06T18:25:00Z"/>
        </w:trPr>
        <w:tc>
          <w:tcPr>
            <w:tcW w:w="1971" w:type="dxa"/>
            <w:vAlign w:val="center"/>
          </w:tcPr>
          <w:p w14:paraId="6723BC50" w14:textId="77777777" w:rsidR="00D63411" w:rsidRDefault="00D63411" w:rsidP="00D63411">
            <w:pPr>
              <w:pStyle w:val="TAL"/>
              <w:jc w:val="center"/>
              <w:rPr>
                <w:ins w:id="881" w:author="zhangyufeng@caict.ac.cn" w:date="2023-08-06T18:25:00Z"/>
              </w:rPr>
            </w:pPr>
            <w:ins w:id="882" w:author="zhangyufeng@caict.ac.cn" w:date="2023-08-06T18:25:00Z">
              <w:r w:rsidRPr="00AB0C9D">
                <w:t>n5</w:t>
              </w:r>
            </w:ins>
          </w:p>
        </w:tc>
        <w:tc>
          <w:tcPr>
            <w:tcW w:w="2551" w:type="dxa"/>
          </w:tcPr>
          <w:p w14:paraId="60FC39FA" w14:textId="6A06D159" w:rsidR="00D63411" w:rsidRPr="00A1115A" w:rsidRDefault="00D63411" w:rsidP="00D63411">
            <w:pPr>
              <w:pStyle w:val="TAC"/>
              <w:rPr>
                <w:ins w:id="883" w:author="zhangyufeng@caict.ac.cn" w:date="2023-08-06T18:25:00Z"/>
              </w:rPr>
            </w:pPr>
            <w:ins w:id="884"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474921C2" w14:textId="77777777" w:rsidR="00D63411" w:rsidRPr="005B00C6" w:rsidRDefault="00D63411" w:rsidP="00D63411">
            <w:pPr>
              <w:pStyle w:val="TAC"/>
              <w:rPr>
                <w:ins w:id="885" w:author="zhangyufeng@caict.ac.cn" w:date="2023-08-06T18:25:00Z"/>
              </w:rPr>
            </w:pPr>
          </w:p>
        </w:tc>
        <w:tc>
          <w:tcPr>
            <w:tcW w:w="2254" w:type="dxa"/>
          </w:tcPr>
          <w:p w14:paraId="5BA0E591" w14:textId="77777777" w:rsidR="00D63411" w:rsidRPr="00853074" w:rsidRDefault="00D63411" w:rsidP="00D63411">
            <w:pPr>
              <w:pStyle w:val="TAC"/>
              <w:rPr>
                <w:ins w:id="886" w:author="zhangyufeng@caict.ac.cn" w:date="2023-08-06T18:25:00Z"/>
              </w:rPr>
            </w:pPr>
            <w:ins w:id="887"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15231970" w14:textId="77777777" w:rsidTr="00312C9D">
        <w:trPr>
          <w:cantSplit/>
          <w:jc w:val="center"/>
          <w:ins w:id="888" w:author="zhangyufeng@caict.ac.cn" w:date="2023-08-06T18:25:00Z"/>
        </w:trPr>
        <w:tc>
          <w:tcPr>
            <w:tcW w:w="1971" w:type="dxa"/>
            <w:vAlign w:val="center"/>
          </w:tcPr>
          <w:p w14:paraId="321ADBF1" w14:textId="77777777" w:rsidR="00D63411" w:rsidRDefault="00D63411" w:rsidP="00D63411">
            <w:pPr>
              <w:pStyle w:val="TAL"/>
              <w:jc w:val="center"/>
              <w:rPr>
                <w:ins w:id="889" w:author="zhangyufeng@caict.ac.cn" w:date="2023-08-06T18:25:00Z"/>
              </w:rPr>
            </w:pPr>
            <w:ins w:id="890" w:author="zhangyufeng@caict.ac.cn" w:date="2023-08-06T18:25:00Z">
              <w:r w:rsidRPr="00AB0C9D">
                <w:t>n7</w:t>
              </w:r>
            </w:ins>
          </w:p>
        </w:tc>
        <w:tc>
          <w:tcPr>
            <w:tcW w:w="2551" w:type="dxa"/>
          </w:tcPr>
          <w:p w14:paraId="4B74680B" w14:textId="629C5EB2" w:rsidR="00D63411" w:rsidRPr="00A1115A" w:rsidRDefault="00D63411" w:rsidP="00D63411">
            <w:pPr>
              <w:pStyle w:val="TAC"/>
              <w:rPr>
                <w:ins w:id="891" w:author="zhangyufeng@caict.ac.cn" w:date="2023-08-06T18:25:00Z"/>
              </w:rPr>
            </w:pPr>
            <w:ins w:id="892"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4BC85060" w14:textId="77777777" w:rsidR="00D63411" w:rsidRPr="005B00C6" w:rsidRDefault="00D63411" w:rsidP="00D63411">
            <w:pPr>
              <w:pStyle w:val="TAC"/>
              <w:rPr>
                <w:ins w:id="893" w:author="zhangyufeng@caict.ac.cn" w:date="2023-08-06T18:25:00Z"/>
              </w:rPr>
            </w:pPr>
          </w:p>
        </w:tc>
        <w:tc>
          <w:tcPr>
            <w:tcW w:w="2254" w:type="dxa"/>
          </w:tcPr>
          <w:p w14:paraId="5EC05FAB" w14:textId="77777777" w:rsidR="00D63411" w:rsidRPr="00853074" w:rsidRDefault="00D63411" w:rsidP="00D63411">
            <w:pPr>
              <w:pStyle w:val="TAC"/>
              <w:rPr>
                <w:ins w:id="894" w:author="zhangyufeng@caict.ac.cn" w:date="2023-08-06T18:25:00Z"/>
              </w:rPr>
            </w:pPr>
            <w:ins w:id="895"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6BCD66F4" w14:textId="77777777" w:rsidTr="00312C9D">
        <w:trPr>
          <w:cantSplit/>
          <w:jc w:val="center"/>
          <w:ins w:id="896" w:author="zhangyufeng@caict.ac.cn" w:date="2023-08-06T18:25:00Z"/>
        </w:trPr>
        <w:tc>
          <w:tcPr>
            <w:tcW w:w="1971" w:type="dxa"/>
            <w:vAlign w:val="center"/>
          </w:tcPr>
          <w:p w14:paraId="7E9389E4" w14:textId="77777777" w:rsidR="00D63411" w:rsidRDefault="00D63411" w:rsidP="00D63411">
            <w:pPr>
              <w:pStyle w:val="TAL"/>
              <w:jc w:val="center"/>
              <w:rPr>
                <w:ins w:id="897" w:author="zhangyufeng@caict.ac.cn" w:date="2023-08-06T18:25:00Z"/>
              </w:rPr>
            </w:pPr>
            <w:ins w:id="898" w:author="zhangyufeng@caict.ac.cn" w:date="2023-08-06T18:25:00Z">
              <w:r w:rsidRPr="00AB0C9D">
                <w:t>n8</w:t>
              </w:r>
            </w:ins>
          </w:p>
        </w:tc>
        <w:tc>
          <w:tcPr>
            <w:tcW w:w="2551" w:type="dxa"/>
          </w:tcPr>
          <w:p w14:paraId="7D1DF679" w14:textId="1AADFBEE" w:rsidR="00D63411" w:rsidRPr="00A1115A" w:rsidRDefault="00D63411" w:rsidP="00D63411">
            <w:pPr>
              <w:pStyle w:val="TAC"/>
              <w:rPr>
                <w:ins w:id="899" w:author="zhangyufeng@caict.ac.cn" w:date="2023-08-06T18:25:00Z"/>
              </w:rPr>
            </w:pPr>
            <w:ins w:id="900"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01856989" w14:textId="77777777" w:rsidR="00D63411" w:rsidRPr="005B00C6" w:rsidRDefault="00D63411" w:rsidP="00D63411">
            <w:pPr>
              <w:pStyle w:val="TAC"/>
              <w:rPr>
                <w:ins w:id="901" w:author="zhangyufeng@caict.ac.cn" w:date="2023-08-06T18:25:00Z"/>
              </w:rPr>
            </w:pPr>
          </w:p>
        </w:tc>
        <w:tc>
          <w:tcPr>
            <w:tcW w:w="2254" w:type="dxa"/>
          </w:tcPr>
          <w:p w14:paraId="762E5DB2" w14:textId="77777777" w:rsidR="00D63411" w:rsidRPr="00853074" w:rsidRDefault="00D63411" w:rsidP="00D63411">
            <w:pPr>
              <w:pStyle w:val="TAC"/>
              <w:rPr>
                <w:ins w:id="902" w:author="zhangyufeng@caict.ac.cn" w:date="2023-08-06T18:25:00Z"/>
              </w:rPr>
            </w:pPr>
            <w:ins w:id="903"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4094F82D" w14:textId="77777777" w:rsidTr="00312C9D">
        <w:trPr>
          <w:cantSplit/>
          <w:jc w:val="center"/>
          <w:ins w:id="904" w:author="zhangyufeng@caict.ac.cn" w:date="2023-08-06T18:25:00Z"/>
        </w:trPr>
        <w:tc>
          <w:tcPr>
            <w:tcW w:w="1971" w:type="dxa"/>
            <w:vAlign w:val="center"/>
          </w:tcPr>
          <w:p w14:paraId="41F39C98" w14:textId="77777777" w:rsidR="00D63411" w:rsidRDefault="00D63411" w:rsidP="00D63411">
            <w:pPr>
              <w:pStyle w:val="TAL"/>
              <w:jc w:val="center"/>
              <w:rPr>
                <w:ins w:id="905" w:author="zhangyufeng@caict.ac.cn" w:date="2023-08-06T18:25:00Z"/>
              </w:rPr>
            </w:pPr>
            <w:ins w:id="906" w:author="zhangyufeng@caict.ac.cn" w:date="2023-08-06T18:25:00Z">
              <w:r w:rsidRPr="00AB0C9D">
                <w:t>n12</w:t>
              </w:r>
            </w:ins>
          </w:p>
        </w:tc>
        <w:tc>
          <w:tcPr>
            <w:tcW w:w="2551" w:type="dxa"/>
          </w:tcPr>
          <w:p w14:paraId="39CB5A19" w14:textId="5E26BBCF" w:rsidR="00D63411" w:rsidRPr="00A1115A" w:rsidRDefault="00D63411" w:rsidP="00D63411">
            <w:pPr>
              <w:pStyle w:val="TAC"/>
              <w:rPr>
                <w:ins w:id="907" w:author="zhangyufeng@caict.ac.cn" w:date="2023-08-06T18:25:00Z"/>
              </w:rPr>
            </w:pPr>
            <w:ins w:id="908"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494C339E" w14:textId="77777777" w:rsidR="00D63411" w:rsidRPr="005B00C6" w:rsidRDefault="00D63411" w:rsidP="00D63411">
            <w:pPr>
              <w:pStyle w:val="TAC"/>
              <w:rPr>
                <w:ins w:id="909" w:author="zhangyufeng@caict.ac.cn" w:date="2023-08-06T18:25:00Z"/>
              </w:rPr>
            </w:pPr>
          </w:p>
        </w:tc>
        <w:tc>
          <w:tcPr>
            <w:tcW w:w="2254" w:type="dxa"/>
          </w:tcPr>
          <w:p w14:paraId="0B6519A1" w14:textId="77777777" w:rsidR="00D63411" w:rsidRPr="00853074" w:rsidRDefault="00D63411" w:rsidP="00D63411">
            <w:pPr>
              <w:pStyle w:val="TAC"/>
              <w:rPr>
                <w:ins w:id="910" w:author="zhangyufeng@caict.ac.cn" w:date="2023-08-06T18:25:00Z"/>
              </w:rPr>
            </w:pPr>
            <w:ins w:id="911"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7A4613AD" w14:textId="77777777" w:rsidTr="00312C9D">
        <w:trPr>
          <w:cantSplit/>
          <w:jc w:val="center"/>
          <w:ins w:id="912" w:author="zhangyufeng@caict.ac.cn" w:date="2023-08-06T18:25:00Z"/>
        </w:trPr>
        <w:tc>
          <w:tcPr>
            <w:tcW w:w="1971" w:type="dxa"/>
            <w:vAlign w:val="center"/>
          </w:tcPr>
          <w:p w14:paraId="2E01A327" w14:textId="77777777" w:rsidR="00D63411" w:rsidRDefault="00D63411" w:rsidP="00D63411">
            <w:pPr>
              <w:pStyle w:val="TAL"/>
              <w:jc w:val="center"/>
              <w:rPr>
                <w:ins w:id="913" w:author="zhangyufeng@caict.ac.cn" w:date="2023-08-06T18:25:00Z"/>
              </w:rPr>
            </w:pPr>
            <w:ins w:id="914" w:author="zhangyufeng@caict.ac.cn" w:date="2023-08-06T18:25:00Z">
              <w:r w:rsidRPr="00AB0C9D">
                <w:t>n13</w:t>
              </w:r>
            </w:ins>
          </w:p>
        </w:tc>
        <w:tc>
          <w:tcPr>
            <w:tcW w:w="2551" w:type="dxa"/>
          </w:tcPr>
          <w:p w14:paraId="0FDCC99E" w14:textId="101EE78E" w:rsidR="00D63411" w:rsidRPr="00A1115A" w:rsidRDefault="00D63411" w:rsidP="00D63411">
            <w:pPr>
              <w:pStyle w:val="TAC"/>
              <w:rPr>
                <w:ins w:id="915" w:author="zhangyufeng@caict.ac.cn" w:date="2023-08-06T18:25:00Z"/>
              </w:rPr>
            </w:pPr>
            <w:ins w:id="916"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242F5997" w14:textId="77777777" w:rsidR="00D63411" w:rsidRPr="005B00C6" w:rsidRDefault="00D63411" w:rsidP="00D63411">
            <w:pPr>
              <w:pStyle w:val="TAC"/>
              <w:rPr>
                <w:ins w:id="917" w:author="zhangyufeng@caict.ac.cn" w:date="2023-08-06T18:25:00Z"/>
              </w:rPr>
            </w:pPr>
          </w:p>
        </w:tc>
        <w:tc>
          <w:tcPr>
            <w:tcW w:w="2254" w:type="dxa"/>
          </w:tcPr>
          <w:p w14:paraId="478CA942" w14:textId="77777777" w:rsidR="00D63411" w:rsidRPr="00853074" w:rsidRDefault="00D63411" w:rsidP="00D63411">
            <w:pPr>
              <w:pStyle w:val="TAC"/>
              <w:rPr>
                <w:ins w:id="918" w:author="zhangyufeng@caict.ac.cn" w:date="2023-08-06T18:25:00Z"/>
              </w:rPr>
            </w:pPr>
            <w:ins w:id="919"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1A7F4B49" w14:textId="77777777" w:rsidTr="00312C9D">
        <w:trPr>
          <w:cantSplit/>
          <w:jc w:val="center"/>
          <w:ins w:id="920" w:author="zhangyufeng@caict.ac.cn" w:date="2023-08-06T18:25:00Z"/>
        </w:trPr>
        <w:tc>
          <w:tcPr>
            <w:tcW w:w="1971" w:type="dxa"/>
            <w:vAlign w:val="center"/>
          </w:tcPr>
          <w:p w14:paraId="6D6DD7B8" w14:textId="77777777" w:rsidR="00D63411" w:rsidRDefault="00D63411" w:rsidP="00D63411">
            <w:pPr>
              <w:pStyle w:val="TAL"/>
              <w:jc w:val="center"/>
              <w:rPr>
                <w:ins w:id="921" w:author="zhangyufeng@caict.ac.cn" w:date="2023-08-06T18:25:00Z"/>
              </w:rPr>
            </w:pPr>
            <w:ins w:id="922" w:author="zhangyufeng@caict.ac.cn" w:date="2023-08-06T18:25:00Z">
              <w:r w:rsidRPr="00AB0C9D">
                <w:t>n14</w:t>
              </w:r>
            </w:ins>
          </w:p>
        </w:tc>
        <w:tc>
          <w:tcPr>
            <w:tcW w:w="2551" w:type="dxa"/>
          </w:tcPr>
          <w:p w14:paraId="29F9A20F" w14:textId="6F068C7C" w:rsidR="00D63411" w:rsidRPr="00A1115A" w:rsidRDefault="00D63411" w:rsidP="00D63411">
            <w:pPr>
              <w:pStyle w:val="TAC"/>
              <w:rPr>
                <w:ins w:id="923" w:author="zhangyufeng@caict.ac.cn" w:date="2023-08-06T18:25:00Z"/>
              </w:rPr>
            </w:pPr>
            <w:ins w:id="924"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68CAE8CC" w14:textId="77777777" w:rsidR="00D63411" w:rsidRPr="005B00C6" w:rsidRDefault="00D63411" w:rsidP="00D63411">
            <w:pPr>
              <w:pStyle w:val="TAC"/>
              <w:rPr>
                <w:ins w:id="925" w:author="zhangyufeng@caict.ac.cn" w:date="2023-08-06T18:25:00Z"/>
              </w:rPr>
            </w:pPr>
          </w:p>
        </w:tc>
        <w:tc>
          <w:tcPr>
            <w:tcW w:w="2254" w:type="dxa"/>
          </w:tcPr>
          <w:p w14:paraId="4B51C1A9" w14:textId="77777777" w:rsidR="00D63411" w:rsidRPr="00853074" w:rsidRDefault="00D63411" w:rsidP="00D63411">
            <w:pPr>
              <w:pStyle w:val="TAC"/>
              <w:rPr>
                <w:ins w:id="926" w:author="zhangyufeng@caict.ac.cn" w:date="2023-08-06T18:25:00Z"/>
              </w:rPr>
            </w:pPr>
            <w:ins w:id="927"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06176752" w14:textId="77777777" w:rsidTr="00312C9D">
        <w:trPr>
          <w:cantSplit/>
          <w:jc w:val="center"/>
          <w:ins w:id="928" w:author="zhangyufeng@caict.ac.cn" w:date="2023-08-06T18:25:00Z"/>
        </w:trPr>
        <w:tc>
          <w:tcPr>
            <w:tcW w:w="1971" w:type="dxa"/>
            <w:vAlign w:val="center"/>
          </w:tcPr>
          <w:p w14:paraId="2077EFA9" w14:textId="77777777" w:rsidR="00D63411" w:rsidRDefault="00D63411" w:rsidP="00D63411">
            <w:pPr>
              <w:pStyle w:val="TAL"/>
              <w:jc w:val="center"/>
              <w:rPr>
                <w:ins w:id="929" w:author="zhangyufeng@caict.ac.cn" w:date="2023-08-06T18:25:00Z"/>
              </w:rPr>
            </w:pPr>
            <w:ins w:id="930" w:author="zhangyufeng@caict.ac.cn" w:date="2023-08-06T18:25:00Z">
              <w:r w:rsidRPr="00AB0C9D">
                <w:t>n18</w:t>
              </w:r>
            </w:ins>
          </w:p>
        </w:tc>
        <w:tc>
          <w:tcPr>
            <w:tcW w:w="2551" w:type="dxa"/>
          </w:tcPr>
          <w:p w14:paraId="3431EC74" w14:textId="5896C62A" w:rsidR="00D63411" w:rsidRPr="00A1115A" w:rsidRDefault="00D63411" w:rsidP="00D63411">
            <w:pPr>
              <w:pStyle w:val="TAC"/>
              <w:rPr>
                <w:ins w:id="931" w:author="zhangyufeng@caict.ac.cn" w:date="2023-08-06T18:25:00Z"/>
              </w:rPr>
            </w:pPr>
            <w:ins w:id="932"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7A48F19C" w14:textId="77777777" w:rsidR="00D63411" w:rsidRPr="005B00C6" w:rsidRDefault="00D63411" w:rsidP="00D63411">
            <w:pPr>
              <w:pStyle w:val="TAC"/>
              <w:rPr>
                <w:ins w:id="933" w:author="zhangyufeng@caict.ac.cn" w:date="2023-08-06T18:25:00Z"/>
              </w:rPr>
            </w:pPr>
          </w:p>
        </w:tc>
        <w:tc>
          <w:tcPr>
            <w:tcW w:w="2254" w:type="dxa"/>
          </w:tcPr>
          <w:p w14:paraId="5B69D4D9" w14:textId="77777777" w:rsidR="00D63411" w:rsidRPr="00853074" w:rsidRDefault="00D63411" w:rsidP="00D63411">
            <w:pPr>
              <w:pStyle w:val="TAC"/>
              <w:rPr>
                <w:ins w:id="934" w:author="zhangyufeng@caict.ac.cn" w:date="2023-08-06T18:25:00Z"/>
              </w:rPr>
            </w:pPr>
            <w:ins w:id="935"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7324D26F" w14:textId="77777777" w:rsidTr="00312C9D">
        <w:trPr>
          <w:cantSplit/>
          <w:jc w:val="center"/>
          <w:ins w:id="936" w:author="zhangyufeng@caict.ac.cn" w:date="2023-08-06T18:25:00Z"/>
        </w:trPr>
        <w:tc>
          <w:tcPr>
            <w:tcW w:w="1971" w:type="dxa"/>
            <w:vAlign w:val="center"/>
          </w:tcPr>
          <w:p w14:paraId="4AE36A23" w14:textId="77777777" w:rsidR="00D63411" w:rsidRDefault="00D63411" w:rsidP="00D63411">
            <w:pPr>
              <w:pStyle w:val="TAL"/>
              <w:jc w:val="center"/>
              <w:rPr>
                <w:ins w:id="937" w:author="zhangyufeng@caict.ac.cn" w:date="2023-08-06T18:25:00Z"/>
              </w:rPr>
            </w:pPr>
            <w:ins w:id="938" w:author="zhangyufeng@caict.ac.cn" w:date="2023-08-06T18:25:00Z">
              <w:r w:rsidRPr="00AB0C9D">
                <w:t>n20</w:t>
              </w:r>
            </w:ins>
          </w:p>
        </w:tc>
        <w:tc>
          <w:tcPr>
            <w:tcW w:w="2551" w:type="dxa"/>
          </w:tcPr>
          <w:p w14:paraId="116BA725" w14:textId="6D136F25" w:rsidR="00D63411" w:rsidRPr="00A1115A" w:rsidRDefault="00D63411" w:rsidP="00D63411">
            <w:pPr>
              <w:pStyle w:val="TAC"/>
              <w:rPr>
                <w:ins w:id="939" w:author="zhangyufeng@caict.ac.cn" w:date="2023-08-06T18:25:00Z"/>
              </w:rPr>
            </w:pPr>
            <w:ins w:id="940"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69F7F587" w14:textId="77777777" w:rsidR="00D63411" w:rsidRPr="005B00C6" w:rsidRDefault="00D63411" w:rsidP="00D63411">
            <w:pPr>
              <w:pStyle w:val="TAC"/>
              <w:rPr>
                <w:ins w:id="941" w:author="zhangyufeng@caict.ac.cn" w:date="2023-08-06T18:25:00Z"/>
              </w:rPr>
            </w:pPr>
          </w:p>
        </w:tc>
        <w:tc>
          <w:tcPr>
            <w:tcW w:w="2254" w:type="dxa"/>
          </w:tcPr>
          <w:p w14:paraId="689339FF" w14:textId="77777777" w:rsidR="00D63411" w:rsidRPr="00853074" w:rsidRDefault="00D63411" w:rsidP="00D63411">
            <w:pPr>
              <w:pStyle w:val="TAC"/>
              <w:rPr>
                <w:ins w:id="942" w:author="zhangyufeng@caict.ac.cn" w:date="2023-08-06T18:25:00Z"/>
              </w:rPr>
            </w:pPr>
            <w:ins w:id="943"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1ABFE5F8" w14:textId="77777777" w:rsidTr="00312C9D">
        <w:trPr>
          <w:cantSplit/>
          <w:jc w:val="center"/>
          <w:ins w:id="944" w:author="zhangyufeng@caict.ac.cn" w:date="2023-08-06T18:25:00Z"/>
        </w:trPr>
        <w:tc>
          <w:tcPr>
            <w:tcW w:w="1971" w:type="dxa"/>
            <w:vAlign w:val="center"/>
          </w:tcPr>
          <w:p w14:paraId="66A9F49E" w14:textId="77777777" w:rsidR="00D63411" w:rsidRDefault="00D63411" w:rsidP="00D63411">
            <w:pPr>
              <w:pStyle w:val="TAL"/>
              <w:jc w:val="center"/>
              <w:rPr>
                <w:ins w:id="945" w:author="zhangyufeng@caict.ac.cn" w:date="2023-08-06T18:25:00Z"/>
              </w:rPr>
            </w:pPr>
            <w:ins w:id="946" w:author="zhangyufeng@caict.ac.cn" w:date="2023-08-06T18:25:00Z">
              <w:r w:rsidRPr="00AB0C9D">
                <w:t>n24</w:t>
              </w:r>
            </w:ins>
          </w:p>
        </w:tc>
        <w:tc>
          <w:tcPr>
            <w:tcW w:w="2551" w:type="dxa"/>
          </w:tcPr>
          <w:p w14:paraId="211A3AD3" w14:textId="1D55CB93" w:rsidR="00D63411" w:rsidRPr="00A1115A" w:rsidRDefault="00D63411" w:rsidP="00D63411">
            <w:pPr>
              <w:pStyle w:val="TAC"/>
              <w:rPr>
                <w:ins w:id="947" w:author="zhangyufeng@caict.ac.cn" w:date="2023-08-06T18:25:00Z"/>
              </w:rPr>
            </w:pPr>
            <w:ins w:id="948"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064F79F0" w14:textId="77777777" w:rsidR="00D63411" w:rsidRPr="005B00C6" w:rsidRDefault="00D63411" w:rsidP="00D63411">
            <w:pPr>
              <w:pStyle w:val="TAC"/>
              <w:rPr>
                <w:ins w:id="949" w:author="zhangyufeng@caict.ac.cn" w:date="2023-08-06T18:25:00Z"/>
              </w:rPr>
            </w:pPr>
          </w:p>
        </w:tc>
        <w:tc>
          <w:tcPr>
            <w:tcW w:w="2254" w:type="dxa"/>
          </w:tcPr>
          <w:p w14:paraId="32059207" w14:textId="77777777" w:rsidR="00D63411" w:rsidRPr="00853074" w:rsidRDefault="00D63411" w:rsidP="00D63411">
            <w:pPr>
              <w:pStyle w:val="TAC"/>
              <w:rPr>
                <w:ins w:id="950" w:author="zhangyufeng@caict.ac.cn" w:date="2023-08-06T18:25:00Z"/>
              </w:rPr>
            </w:pPr>
            <w:ins w:id="951"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0AAE039C" w14:textId="77777777" w:rsidTr="00312C9D">
        <w:trPr>
          <w:cantSplit/>
          <w:jc w:val="center"/>
          <w:ins w:id="952" w:author="zhangyufeng@caict.ac.cn" w:date="2023-08-06T18:25:00Z"/>
        </w:trPr>
        <w:tc>
          <w:tcPr>
            <w:tcW w:w="1971" w:type="dxa"/>
            <w:vAlign w:val="center"/>
          </w:tcPr>
          <w:p w14:paraId="4EE62340" w14:textId="77777777" w:rsidR="00D63411" w:rsidRDefault="00D63411" w:rsidP="00D63411">
            <w:pPr>
              <w:pStyle w:val="TAL"/>
              <w:jc w:val="center"/>
              <w:rPr>
                <w:ins w:id="953" w:author="zhangyufeng@caict.ac.cn" w:date="2023-08-06T18:25:00Z"/>
              </w:rPr>
            </w:pPr>
            <w:ins w:id="954" w:author="zhangyufeng@caict.ac.cn" w:date="2023-08-06T18:25:00Z">
              <w:r w:rsidRPr="00AB0C9D">
                <w:t>n25</w:t>
              </w:r>
            </w:ins>
          </w:p>
        </w:tc>
        <w:tc>
          <w:tcPr>
            <w:tcW w:w="2551" w:type="dxa"/>
          </w:tcPr>
          <w:p w14:paraId="6DE32504" w14:textId="7C894FA6" w:rsidR="00D63411" w:rsidRPr="00A1115A" w:rsidRDefault="00D63411" w:rsidP="00D63411">
            <w:pPr>
              <w:pStyle w:val="TAC"/>
              <w:rPr>
                <w:ins w:id="955" w:author="zhangyufeng@caict.ac.cn" w:date="2023-08-06T18:25:00Z"/>
              </w:rPr>
            </w:pPr>
            <w:ins w:id="956"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3E0FF155" w14:textId="77777777" w:rsidR="00D63411" w:rsidRPr="005B00C6" w:rsidRDefault="00D63411" w:rsidP="00D63411">
            <w:pPr>
              <w:pStyle w:val="TAC"/>
              <w:rPr>
                <w:ins w:id="957" w:author="zhangyufeng@caict.ac.cn" w:date="2023-08-06T18:25:00Z"/>
              </w:rPr>
            </w:pPr>
          </w:p>
        </w:tc>
        <w:tc>
          <w:tcPr>
            <w:tcW w:w="2254" w:type="dxa"/>
          </w:tcPr>
          <w:p w14:paraId="04AA0C7E" w14:textId="77777777" w:rsidR="00D63411" w:rsidRPr="00853074" w:rsidRDefault="00D63411" w:rsidP="00D63411">
            <w:pPr>
              <w:pStyle w:val="TAC"/>
              <w:rPr>
                <w:ins w:id="958" w:author="zhangyufeng@caict.ac.cn" w:date="2023-08-06T18:25:00Z"/>
              </w:rPr>
            </w:pPr>
            <w:ins w:id="959"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00F03548" w14:textId="77777777" w:rsidTr="00312C9D">
        <w:trPr>
          <w:cantSplit/>
          <w:jc w:val="center"/>
          <w:ins w:id="960" w:author="zhangyufeng@caict.ac.cn" w:date="2023-08-06T18:25:00Z"/>
        </w:trPr>
        <w:tc>
          <w:tcPr>
            <w:tcW w:w="1971" w:type="dxa"/>
            <w:vAlign w:val="center"/>
          </w:tcPr>
          <w:p w14:paraId="50CD363C" w14:textId="77777777" w:rsidR="00D63411" w:rsidRDefault="00D63411" w:rsidP="00D63411">
            <w:pPr>
              <w:pStyle w:val="TAL"/>
              <w:jc w:val="center"/>
              <w:rPr>
                <w:ins w:id="961" w:author="zhangyufeng@caict.ac.cn" w:date="2023-08-06T18:25:00Z"/>
              </w:rPr>
            </w:pPr>
            <w:ins w:id="962" w:author="zhangyufeng@caict.ac.cn" w:date="2023-08-06T18:25:00Z">
              <w:r w:rsidRPr="00AB0C9D">
                <w:t>n26</w:t>
              </w:r>
            </w:ins>
          </w:p>
        </w:tc>
        <w:tc>
          <w:tcPr>
            <w:tcW w:w="2551" w:type="dxa"/>
          </w:tcPr>
          <w:p w14:paraId="6BA68F55" w14:textId="2F8D8137" w:rsidR="00D63411" w:rsidRPr="00A1115A" w:rsidRDefault="00D63411" w:rsidP="00D63411">
            <w:pPr>
              <w:pStyle w:val="TAC"/>
              <w:rPr>
                <w:ins w:id="963" w:author="zhangyufeng@caict.ac.cn" w:date="2023-08-06T18:25:00Z"/>
              </w:rPr>
            </w:pPr>
            <w:ins w:id="964"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6FD5B386" w14:textId="77777777" w:rsidR="00D63411" w:rsidRPr="005B00C6" w:rsidRDefault="00D63411" w:rsidP="00D63411">
            <w:pPr>
              <w:pStyle w:val="TAC"/>
              <w:rPr>
                <w:ins w:id="965" w:author="zhangyufeng@caict.ac.cn" w:date="2023-08-06T18:25:00Z"/>
              </w:rPr>
            </w:pPr>
          </w:p>
        </w:tc>
        <w:tc>
          <w:tcPr>
            <w:tcW w:w="2254" w:type="dxa"/>
          </w:tcPr>
          <w:p w14:paraId="7455216C" w14:textId="77777777" w:rsidR="00D63411" w:rsidRPr="00853074" w:rsidRDefault="00D63411" w:rsidP="00D63411">
            <w:pPr>
              <w:pStyle w:val="TAC"/>
              <w:rPr>
                <w:ins w:id="966" w:author="zhangyufeng@caict.ac.cn" w:date="2023-08-06T18:25:00Z"/>
              </w:rPr>
            </w:pPr>
            <w:ins w:id="967"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45738533" w14:textId="77777777" w:rsidTr="00312C9D">
        <w:trPr>
          <w:cantSplit/>
          <w:jc w:val="center"/>
          <w:ins w:id="968" w:author="zhangyufeng@caict.ac.cn" w:date="2023-08-06T18:25:00Z"/>
        </w:trPr>
        <w:tc>
          <w:tcPr>
            <w:tcW w:w="1971" w:type="dxa"/>
            <w:vAlign w:val="center"/>
          </w:tcPr>
          <w:p w14:paraId="1A38C72D" w14:textId="77777777" w:rsidR="00D63411" w:rsidRDefault="00D63411" w:rsidP="00D63411">
            <w:pPr>
              <w:pStyle w:val="TAL"/>
              <w:jc w:val="center"/>
              <w:rPr>
                <w:ins w:id="969" w:author="zhangyufeng@caict.ac.cn" w:date="2023-08-06T18:25:00Z"/>
                <w:rFonts w:eastAsia="等线" w:cs="Arial"/>
                <w:color w:val="000000"/>
                <w:sz w:val="16"/>
                <w:szCs w:val="16"/>
              </w:rPr>
            </w:pPr>
            <w:ins w:id="970" w:author="zhangyufeng@caict.ac.cn" w:date="2023-08-06T18:25:00Z">
              <w:r w:rsidRPr="00AB0C9D">
                <w:t>n28</w:t>
              </w:r>
            </w:ins>
          </w:p>
        </w:tc>
        <w:tc>
          <w:tcPr>
            <w:tcW w:w="2551" w:type="dxa"/>
          </w:tcPr>
          <w:p w14:paraId="0F3DCFC9" w14:textId="499B3507" w:rsidR="00D63411" w:rsidRPr="00A1115A" w:rsidRDefault="00D63411" w:rsidP="00D63411">
            <w:pPr>
              <w:pStyle w:val="TAC"/>
              <w:rPr>
                <w:ins w:id="971" w:author="zhangyufeng@caict.ac.cn" w:date="2023-08-06T18:25:00Z"/>
              </w:rPr>
            </w:pPr>
            <w:ins w:id="972"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5159071B" w14:textId="77777777" w:rsidR="00D63411" w:rsidRPr="005B00C6" w:rsidRDefault="00D63411" w:rsidP="00D63411">
            <w:pPr>
              <w:pStyle w:val="TAC"/>
              <w:rPr>
                <w:ins w:id="973" w:author="zhangyufeng@caict.ac.cn" w:date="2023-08-06T18:25:00Z"/>
              </w:rPr>
            </w:pPr>
          </w:p>
        </w:tc>
        <w:tc>
          <w:tcPr>
            <w:tcW w:w="2254" w:type="dxa"/>
          </w:tcPr>
          <w:p w14:paraId="5F727807" w14:textId="77777777" w:rsidR="00D63411" w:rsidRPr="00853074" w:rsidRDefault="00D63411" w:rsidP="00D63411">
            <w:pPr>
              <w:pStyle w:val="TAC"/>
              <w:rPr>
                <w:ins w:id="974" w:author="zhangyufeng@caict.ac.cn" w:date="2023-08-06T18:25:00Z"/>
              </w:rPr>
            </w:pPr>
            <w:ins w:id="975"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7F0DB637" w14:textId="77777777" w:rsidTr="00312C9D">
        <w:trPr>
          <w:cantSplit/>
          <w:jc w:val="center"/>
          <w:ins w:id="976" w:author="zhangyufeng@caict.ac.cn" w:date="2023-08-06T18:25:00Z"/>
        </w:trPr>
        <w:tc>
          <w:tcPr>
            <w:tcW w:w="1971" w:type="dxa"/>
            <w:vAlign w:val="center"/>
          </w:tcPr>
          <w:p w14:paraId="7BC9DB80" w14:textId="77777777" w:rsidR="00D63411" w:rsidRDefault="00D63411" w:rsidP="00D63411">
            <w:pPr>
              <w:pStyle w:val="TAL"/>
              <w:jc w:val="center"/>
              <w:rPr>
                <w:ins w:id="977" w:author="zhangyufeng@caict.ac.cn" w:date="2023-08-06T18:25:00Z"/>
              </w:rPr>
            </w:pPr>
            <w:ins w:id="978" w:author="zhangyufeng@caict.ac.cn" w:date="2023-08-06T18:25:00Z">
              <w:r w:rsidRPr="00AB0C9D">
                <w:t>n30</w:t>
              </w:r>
            </w:ins>
          </w:p>
        </w:tc>
        <w:tc>
          <w:tcPr>
            <w:tcW w:w="2551" w:type="dxa"/>
          </w:tcPr>
          <w:p w14:paraId="09F6C5E0" w14:textId="00AB1796" w:rsidR="00D63411" w:rsidRPr="00A1115A" w:rsidRDefault="00D63411" w:rsidP="00D63411">
            <w:pPr>
              <w:pStyle w:val="TAC"/>
              <w:rPr>
                <w:ins w:id="979" w:author="zhangyufeng@caict.ac.cn" w:date="2023-08-06T18:25:00Z"/>
              </w:rPr>
            </w:pPr>
            <w:ins w:id="980"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5B11C5F7" w14:textId="77777777" w:rsidR="00D63411" w:rsidRPr="005B00C6" w:rsidRDefault="00D63411" w:rsidP="00D63411">
            <w:pPr>
              <w:pStyle w:val="TAC"/>
              <w:rPr>
                <w:ins w:id="981" w:author="zhangyufeng@caict.ac.cn" w:date="2023-08-06T18:25:00Z"/>
              </w:rPr>
            </w:pPr>
          </w:p>
        </w:tc>
        <w:tc>
          <w:tcPr>
            <w:tcW w:w="2254" w:type="dxa"/>
          </w:tcPr>
          <w:p w14:paraId="53E47949" w14:textId="77777777" w:rsidR="00D63411" w:rsidRPr="00853074" w:rsidRDefault="00D63411" w:rsidP="00D63411">
            <w:pPr>
              <w:pStyle w:val="TAC"/>
              <w:rPr>
                <w:ins w:id="982" w:author="zhangyufeng@caict.ac.cn" w:date="2023-08-06T18:25:00Z"/>
              </w:rPr>
            </w:pPr>
            <w:ins w:id="983"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0169CA98" w14:textId="77777777" w:rsidTr="00312C9D">
        <w:trPr>
          <w:cantSplit/>
          <w:jc w:val="center"/>
          <w:ins w:id="984" w:author="zhangyufeng@caict.ac.cn" w:date="2023-08-06T18:25:00Z"/>
        </w:trPr>
        <w:tc>
          <w:tcPr>
            <w:tcW w:w="1971" w:type="dxa"/>
            <w:vAlign w:val="center"/>
          </w:tcPr>
          <w:p w14:paraId="4C144DDF" w14:textId="77777777" w:rsidR="00D63411" w:rsidRDefault="00D63411" w:rsidP="00D63411">
            <w:pPr>
              <w:pStyle w:val="TAL"/>
              <w:jc w:val="center"/>
              <w:rPr>
                <w:ins w:id="985" w:author="zhangyufeng@caict.ac.cn" w:date="2023-08-06T18:25:00Z"/>
              </w:rPr>
            </w:pPr>
            <w:ins w:id="986" w:author="zhangyufeng@caict.ac.cn" w:date="2023-08-06T18:25:00Z">
              <w:r w:rsidRPr="00AB0C9D">
                <w:t>n34</w:t>
              </w:r>
            </w:ins>
          </w:p>
        </w:tc>
        <w:tc>
          <w:tcPr>
            <w:tcW w:w="2551" w:type="dxa"/>
          </w:tcPr>
          <w:p w14:paraId="41FC4173" w14:textId="3D2D5C2C" w:rsidR="00D63411" w:rsidRPr="00A1115A" w:rsidRDefault="00D63411" w:rsidP="00D63411">
            <w:pPr>
              <w:pStyle w:val="TAC"/>
              <w:rPr>
                <w:ins w:id="987" w:author="zhangyufeng@caict.ac.cn" w:date="2023-08-06T18:25:00Z"/>
              </w:rPr>
            </w:pPr>
            <w:ins w:id="988"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05679FAA" w14:textId="77777777" w:rsidR="00D63411" w:rsidRPr="005B00C6" w:rsidRDefault="00D63411" w:rsidP="00D63411">
            <w:pPr>
              <w:pStyle w:val="TAC"/>
              <w:rPr>
                <w:ins w:id="989" w:author="zhangyufeng@caict.ac.cn" w:date="2023-08-06T18:25:00Z"/>
              </w:rPr>
            </w:pPr>
          </w:p>
        </w:tc>
        <w:tc>
          <w:tcPr>
            <w:tcW w:w="2254" w:type="dxa"/>
          </w:tcPr>
          <w:p w14:paraId="7364E9C9" w14:textId="77777777" w:rsidR="00D63411" w:rsidRPr="00853074" w:rsidRDefault="00D63411" w:rsidP="00D63411">
            <w:pPr>
              <w:pStyle w:val="TAC"/>
              <w:rPr>
                <w:ins w:id="990" w:author="zhangyufeng@caict.ac.cn" w:date="2023-08-06T18:25:00Z"/>
              </w:rPr>
            </w:pPr>
            <w:ins w:id="991"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2227FA2C" w14:textId="77777777" w:rsidTr="00312C9D">
        <w:trPr>
          <w:cantSplit/>
          <w:jc w:val="center"/>
          <w:ins w:id="992" w:author="zhangyufeng@caict.ac.cn" w:date="2023-08-06T18:25:00Z"/>
        </w:trPr>
        <w:tc>
          <w:tcPr>
            <w:tcW w:w="1971" w:type="dxa"/>
            <w:vAlign w:val="center"/>
          </w:tcPr>
          <w:p w14:paraId="528DE563" w14:textId="77777777" w:rsidR="00D63411" w:rsidRDefault="00D63411" w:rsidP="00D63411">
            <w:pPr>
              <w:pStyle w:val="TAL"/>
              <w:jc w:val="center"/>
              <w:rPr>
                <w:ins w:id="993" w:author="zhangyufeng@caict.ac.cn" w:date="2023-08-06T18:25:00Z"/>
              </w:rPr>
            </w:pPr>
            <w:ins w:id="994" w:author="zhangyufeng@caict.ac.cn" w:date="2023-08-06T18:25:00Z">
              <w:r w:rsidRPr="00AB0C9D">
                <w:t>n38</w:t>
              </w:r>
            </w:ins>
          </w:p>
        </w:tc>
        <w:tc>
          <w:tcPr>
            <w:tcW w:w="2551" w:type="dxa"/>
          </w:tcPr>
          <w:p w14:paraId="28A5DB56" w14:textId="1D296755" w:rsidR="00D63411" w:rsidRPr="00A1115A" w:rsidRDefault="00D63411" w:rsidP="00D63411">
            <w:pPr>
              <w:pStyle w:val="TAC"/>
              <w:rPr>
                <w:ins w:id="995" w:author="zhangyufeng@caict.ac.cn" w:date="2023-08-06T18:25:00Z"/>
              </w:rPr>
            </w:pPr>
            <w:ins w:id="996"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7DDC4569" w14:textId="77777777" w:rsidR="00D63411" w:rsidRPr="005B00C6" w:rsidRDefault="00D63411" w:rsidP="00D63411">
            <w:pPr>
              <w:pStyle w:val="TAC"/>
              <w:rPr>
                <w:ins w:id="997" w:author="zhangyufeng@caict.ac.cn" w:date="2023-08-06T18:25:00Z"/>
              </w:rPr>
            </w:pPr>
          </w:p>
        </w:tc>
        <w:tc>
          <w:tcPr>
            <w:tcW w:w="2254" w:type="dxa"/>
          </w:tcPr>
          <w:p w14:paraId="065FBED1" w14:textId="77777777" w:rsidR="00D63411" w:rsidRPr="00853074" w:rsidRDefault="00D63411" w:rsidP="00D63411">
            <w:pPr>
              <w:pStyle w:val="TAC"/>
              <w:rPr>
                <w:ins w:id="998" w:author="zhangyufeng@caict.ac.cn" w:date="2023-08-06T18:25:00Z"/>
              </w:rPr>
            </w:pPr>
            <w:ins w:id="999"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2E3674C5" w14:textId="77777777" w:rsidTr="00312C9D">
        <w:trPr>
          <w:cantSplit/>
          <w:jc w:val="center"/>
          <w:ins w:id="1000" w:author="zhangyufeng@caict.ac.cn" w:date="2023-08-06T18:25:00Z"/>
        </w:trPr>
        <w:tc>
          <w:tcPr>
            <w:tcW w:w="1971" w:type="dxa"/>
            <w:vAlign w:val="center"/>
          </w:tcPr>
          <w:p w14:paraId="72B51DD5" w14:textId="77777777" w:rsidR="00D63411" w:rsidRDefault="00D63411" w:rsidP="00D63411">
            <w:pPr>
              <w:pStyle w:val="TAL"/>
              <w:jc w:val="center"/>
              <w:rPr>
                <w:ins w:id="1001" w:author="zhangyufeng@caict.ac.cn" w:date="2023-08-06T18:25:00Z"/>
              </w:rPr>
            </w:pPr>
            <w:ins w:id="1002" w:author="zhangyufeng@caict.ac.cn" w:date="2023-08-06T18:25:00Z">
              <w:r w:rsidRPr="00AB0C9D">
                <w:t>n39</w:t>
              </w:r>
            </w:ins>
          </w:p>
        </w:tc>
        <w:tc>
          <w:tcPr>
            <w:tcW w:w="2551" w:type="dxa"/>
          </w:tcPr>
          <w:p w14:paraId="294668E5" w14:textId="2839CF74" w:rsidR="00D63411" w:rsidRPr="00A1115A" w:rsidRDefault="00D63411" w:rsidP="00D63411">
            <w:pPr>
              <w:pStyle w:val="TAC"/>
              <w:rPr>
                <w:ins w:id="1003" w:author="zhangyufeng@caict.ac.cn" w:date="2023-08-06T18:25:00Z"/>
              </w:rPr>
            </w:pPr>
            <w:ins w:id="1004"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0D32DE0E" w14:textId="77777777" w:rsidR="00D63411" w:rsidRPr="005B00C6" w:rsidRDefault="00D63411" w:rsidP="00D63411">
            <w:pPr>
              <w:pStyle w:val="TAC"/>
              <w:rPr>
                <w:ins w:id="1005" w:author="zhangyufeng@caict.ac.cn" w:date="2023-08-06T18:25:00Z"/>
              </w:rPr>
            </w:pPr>
          </w:p>
        </w:tc>
        <w:tc>
          <w:tcPr>
            <w:tcW w:w="2254" w:type="dxa"/>
          </w:tcPr>
          <w:p w14:paraId="737D6FC9" w14:textId="77777777" w:rsidR="00D63411" w:rsidRPr="00853074" w:rsidRDefault="00D63411" w:rsidP="00D63411">
            <w:pPr>
              <w:pStyle w:val="TAC"/>
              <w:rPr>
                <w:ins w:id="1006" w:author="zhangyufeng@caict.ac.cn" w:date="2023-08-06T18:25:00Z"/>
              </w:rPr>
            </w:pPr>
            <w:ins w:id="1007"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61994A1C" w14:textId="77777777" w:rsidTr="00312C9D">
        <w:trPr>
          <w:cantSplit/>
          <w:jc w:val="center"/>
          <w:ins w:id="1008" w:author="zhangyufeng@caict.ac.cn" w:date="2023-08-06T18:25:00Z"/>
        </w:trPr>
        <w:tc>
          <w:tcPr>
            <w:tcW w:w="1971" w:type="dxa"/>
            <w:vAlign w:val="center"/>
          </w:tcPr>
          <w:p w14:paraId="7A2A820E" w14:textId="77777777" w:rsidR="00D63411" w:rsidRDefault="00D63411" w:rsidP="00D63411">
            <w:pPr>
              <w:pStyle w:val="TAL"/>
              <w:jc w:val="center"/>
              <w:rPr>
                <w:ins w:id="1009" w:author="zhangyufeng@caict.ac.cn" w:date="2023-08-06T18:25:00Z"/>
              </w:rPr>
            </w:pPr>
            <w:ins w:id="1010" w:author="zhangyufeng@caict.ac.cn" w:date="2023-08-06T18:25:00Z">
              <w:r w:rsidRPr="00AB0C9D">
                <w:t>n40</w:t>
              </w:r>
            </w:ins>
          </w:p>
        </w:tc>
        <w:tc>
          <w:tcPr>
            <w:tcW w:w="2551" w:type="dxa"/>
          </w:tcPr>
          <w:p w14:paraId="4BCC40C8" w14:textId="3EE02CDF" w:rsidR="00D63411" w:rsidRPr="00A1115A" w:rsidRDefault="00D63411" w:rsidP="00D63411">
            <w:pPr>
              <w:pStyle w:val="TAC"/>
              <w:rPr>
                <w:ins w:id="1011" w:author="zhangyufeng@caict.ac.cn" w:date="2023-08-06T18:25:00Z"/>
              </w:rPr>
            </w:pPr>
            <w:ins w:id="1012"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75DE0F7F" w14:textId="77777777" w:rsidR="00D63411" w:rsidRPr="005B00C6" w:rsidRDefault="00D63411" w:rsidP="00D63411">
            <w:pPr>
              <w:pStyle w:val="TAC"/>
              <w:rPr>
                <w:ins w:id="1013" w:author="zhangyufeng@caict.ac.cn" w:date="2023-08-06T18:25:00Z"/>
              </w:rPr>
            </w:pPr>
          </w:p>
        </w:tc>
        <w:tc>
          <w:tcPr>
            <w:tcW w:w="2254" w:type="dxa"/>
          </w:tcPr>
          <w:p w14:paraId="630568FB" w14:textId="77777777" w:rsidR="00D63411" w:rsidRPr="00853074" w:rsidRDefault="00D63411" w:rsidP="00D63411">
            <w:pPr>
              <w:pStyle w:val="TAC"/>
              <w:rPr>
                <w:ins w:id="1014" w:author="zhangyufeng@caict.ac.cn" w:date="2023-08-06T18:25:00Z"/>
              </w:rPr>
            </w:pPr>
            <w:ins w:id="1015"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79B663B6" w14:textId="77777777" w:rsidTr="00312C9D">
        <w:trPr>
          <w:cantSplit/>
          <w:jc w:val="center"/>
          <w:ins w:id="1016" w:author="zhangyufeng@caict.ac.cn" w:date="2023-08-06T18:25:00Z"/>
        </w:trPr>
        <w:tc>
          <w:tcPr>
            <w:tcW w:w="1971" w:type="dxa"/>
            <w:vAlign w:val="center"/>
          </w:tcPr>
          <w:p w14:paraId="50BD07B6" w14:textId="77777777" w:rsidR="00D63411" w:rsidRDefault="00D63411" w:rsidP="00D63411">
            <w:pPr>
              <w:pStyle w:val="TAL"/>
              <w:jc w:val="center"/>
              <w:rPr>
                <w:ins w:id="1017" w:author="zhangyufeng@caict.ac.cn" w:date="2023-08-06T18:25:00Z"/>
              </w:rPr>
            </w:pPr>
            <w:ins w:id="1018" w:author="zhangyufeng@caict.ac.cn" w:date="2023-08-06T18:25:00Z">
              <w:r w:rsidRPr="00AB0C9D">
                <w:lastRenderedPageBreak/>
                <w:t>n41</w:t>
              </w:r>
            </w:ins>
          </w:p>
        </w:tc>
        <w:tc>
          <w:tcPr>
            <w:tcW w:w="2551" w:type="dxa"/>
          </w:tcPr>
          <w:p w14:paraId="7EDDAE66" w14:textId="24C3147A" w:rsidR="00D63411" w:rsidRPr="00A1115A" w:rsidRDefault="00D63411" w:rsidP="00D63411">
            <w:pPr>
              <w:pStyle w:val="TAC"/>
              <w:rPr>
                <w:ins w:id="1019" w:author="zhangyufeng@caict.ac.cn" w:date="2023-08-06T18:25:00Z"/>
              </w:rPr>
            </w:pPr>
            <w:ins w:id="1020"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197884BB" w14:textId="77777777" w:rsidR="00D63411" w:rsidRPr="005B00C6" w:rsidRDefault="00D63411" w:rsidP="00D63411">
            <w:pPr>
              <w:pStyle w:val="TAC"/>
              <w:rPr>
                <w:ins w:id="1021" w:author="zhangyufeng@caict.ac.cn" w:date="2023-08-06T18:25:00Z"/>
              </w:rPr>
            </w:pPr>
          </w:p>
        </w:tc>
        <w:tc>
          <w:tcPr>
            <w:tcW w:w="2254" w:type="dxa"/>
          </w:tcPr>
          <w:p w14:paraId="3F88AF35" w14:textId="77777777" w:rsidR="00D63411" w:rsidRPr="00853074" w:rsidRDefault="00D63411" w:rsidP="00D63411">
            <w:pPr>
              <w:pStyle w:val="TAC"/>
              <w:rPr>
                <w:ins w:id="1022" w:author="zhangyufeng@caict.ac.cn" w:date="2023-08-06T18:25:00Z"/>
              </w:rPr>
            </w:pPr>
            <w:ins w:id="1023"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3DDC9B69" w14:textId="77777777" w:rsidTr="00312C9D">
        <w:trPr>
          <w:cantSplit/>
          <w:jc w:val="center"/>
          <w:ins w:id="1024" w:author="zhangyufeng@caict.ac.cn" w:date="2023-08-06T18:25:00Z"/>
        </w:trPr>
        <w:tc>
          <w:tcPr>
            <w:tcW w:w="1971" w:type="dxa"/>
            <w:vAlign w:val="center"/>
          </w:tcPr>
          <w:p w14:paraId="651C26B0" w14:textId="77777777" w:rsidR="00D63411" w:rsidRDefault="00D63411" w:rsidP="00D63411">
            <w:pPr>
              <w:pStyle w:val="TAL"/>
              <w:jc w:val="center"/>
              <w:rPr>
                <w:ins w:id="1025" w:author="zhangyufeng@caict.ac.cn" w:date="2023-08-06T18:25:00Z"/>
              </w:rPr>
            </w:pPr>
            <w:ins w:id="1026" w:author="zhangyufeng@caict.ac.cn" w:date="2023-08-06T18:25:00Z">
              <w:r w:rsidRPr="00AB0C9D">
                <w:t>n48</w:t>
              </w:r>
            </w:ins>
          </w:p>
        </w:tc>
        <w:tc>
          <w:tcPr>
            <w:tcW w:w="2551" w:type="dxa"/>
          </w:tcPr>
          <w:p w14:paraId="04052B99" w14:textId="45FEC79F" w:rsidR="00D63411" w:rsidRPr="00A1115A" w:rsidRDefault="00D63411" w:rsidP="00D63411">
            <w:pPr>
              <w:pStyle w:val="TAC"/>
              <w:rPr>
                <w:ins w:id="1027" w:author="zhangyufeng@caict.ac.cn" w:date="2023-08-06T18:25:00Z"/>
              </w:rPr>
            </w:pPr>
            <w:ins w:id="1028"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55663125" w14:textId="77777777" w:rsidR="00D63411" w:rsidRPr="005B00C6" w:rsidRDefault="00D63411" w:rsidP="00D63411">
            <w:pPr>
              <w:pStyle w:val="TAC"/>
              <w:rPr>
                <w:ins w:id="1029" w:author="zhangyufeng@caict.ac.cn" w:date="2023-08-06T18:25:00Z"/>
              </w:rPr>
            </w:pPr>
          </w:p>
        </w:tc>
        <w:tc>
          <w:tcPr>
            <w:tcW w:w="2254" w:type="dxa"/>
          </w:tcPr>
          <w:p w14:paraId="4C784ADB" w14:textId="77777777" w:rsidR="00D63411" w:rsidRPr="00853074" w:rsidRDefault="00D63411" w:rsidP="00D63411">
            <w:pPr>
              <w:pStyle w:val="TAC"/>
              <w:rPr>
                <w:ins w:id="1030" w:author="zhangyufeng@caict.ac.cn" w:date="2023-08-06T18:25:00Z"/>
              </w:rPr>
            </w:pPr>
            <w:ins w:id="1031"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7E68A3EF" w14:textId="77777777" w:rsidTr="00312C9D">
        <w:trPr>
          <w:cantSplit/>
          <w:jc w:val="center"/>
          <w:ins w:id="1032" w:author="zhangyufeng@caict.ac.cn" w:date="2023-08-06T18:25:00Z"/>
        </w:trPr>
        <w:tc>
          <w:tcPr>
            <w:tcW w:w="1971" w:type="dxa"/>
            <w:vAlign w:val="center"/>
          </w:tcPr>
          <w:p w14:paraId="5342DB8B" w14:textId="77777777" w:rsidR="00D63411" w:rsidRDefault="00D63411" w:rsidP="00D63411">
            <w:pPr>
              <w:pStyle w:val="TAL"/>
              <w:jc w:val="center"/>
              <w:rPr>
                <w:ins w:id="1033" w:author="zhangyufeng@caict.ac.cn" w:date="2023-08-06T18:25:00Z"/>
              </w:rPr>
            </w:pPr>
            <w:ins w:id="1034" w:author="zhangyufeng@caict.ac.cn" w:date="2023-08-06T18:25:00Z">
              <w:r w:rsidRPr="00AB0C9D">
                <w:t>n50</w:t>
              </w:r>
            </w:ins>
          </w:p>
        </w:tc>
        <w:tc>
          <w:tcPr>
            <w:tcW w:w="2551" w:type="dxa"/>
          </w:tcPr>
          <w:p w14:paraId="46ED3984" w14:textId="571DE964" w:rsidR="00D63411" w:rsidRPr="00A1115A" w:rsidRDefault="00D63411" w:rsidP="00D63411">
            <w:pPr>
              <w:pStyle w:val="TAC"/>
              <w:rPr>
                <w:ins w:id="1035" w:author="zhangyufeng@caict.ac.cn" w:date="2023-08-06T18:25:00Z"/>
              </w:rPr>
            </w:pPr>
            <w:ins w:id="1036"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15C44483" w14:textId="77777777" w:rsidR="00D63411" w:rsidRPr="005B00C6" w:rsidRDefault="00D63411" w:rsidP="00D63411">
            <w:pPr>
              <w:pStyle w:val="TAC"/>
              <w:rPr>
                <w:ins w:id="1037" w:author="zhangyufeng@caict.ac.cn" w:date="2023-08-06T18:25:00Z"/>
              </w:rPr>
            </w:pPr>
          </w:p>
        </w:tc>
        <w:tc>
          <w:tcPr>
            <w:tcW w:w="2254" w:type="dxa"/>
          </w:tcPr>
          <w:p w14:paraId="25851AFA" w14:textId="77777777" w:rsidR="00D63411" w:rsidRPr="00853074" w:rsidRDefault="00D63411" w:rsidP="00D63411">
            <w:pPr>
              <w:pStyle w:val="TAC"/>
              <w:rPr>
                <w:ins w:id="1038" w:author="zhangyufeng@caict.ac.cn" w:date="2023-08-06T18:25:00Z"/>
              </w:rPr>
            </w:pPr>
            <w:ins w:id="1039"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17631FD3" w14:textId="77777777" w:rsidTr="00312C9D">
        <w:trPr>
          <w:cantSplit/>
          <w:jc w:val="center"/>
          <w:ins w:id="1040" w:author="zhangyufeng@caict.ac.cn" w:date="2023-08-06T18:25:00Z"/>
        </w:trPr>
        <w:tc>
          <w:tcPr>
            <w:tcW w:w="1971" w:type="dxa"/>
            <w:vAlign w:val="center"/>
          </w:tcPr>
          <w:p w14:paraId="0F661418" w14:textId="77777777" w:rsidR="00D63411" w:rsidRDefault="00D63411" w:rsidP="00D63411">
            <w:pPr>
              <w:pStyle w:val="TAL"/>
              <w:jc w:val="center"/>
              <w:rPr>
                <w:ins w:id="1041" w:author="zhangyufeng@caict.ac.cn" w:date="2023-08-06T18:25:00Z"/>
              </w:rPr>
            </w:pPr>
            <w:ins w:id="1042" w:author="zhangyufeng@caict.ac.cn" w:date="2023-08-06T18:25:00Z">
              <w:r w:rsidRPr="00AB0C9D">
                <w:t>n51</w:t>
              </w:r>
            </w:ins>
          </w:p>
        </w:tc>
        <w:tc>
          <w:tcPr>
            <w:tcW w:w="2551" w:type="dxa"/>
          </w:tcPr>
          <w:p w14:paraId="5A1D9164" w14:textId="14C6AB41" w:rsidR="00D63411" w:rsidRPr="00A1115A" w:rsidRDefault="00D63411" w:rsidP="00D63411">
            <w:pPr>
              <w:pStyle w:val="TAC"/>
              <w:rPr>
                <w:ins w:id="1043" w:author="zhangyufeng@caict.ac.cn" w:date="2023-08-06T18:25:00Z"/>
              </w:rPr>
            </w:pPr>
            <w:ins w:id="1044"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3B5F9DC4" w14:textId="77777777" w:rsidR="00D63411" w:rsidRPr="005B00C6" w:rsidRDefault="00D63411" w:rsidP="00D63411">
            <w:pPr>
              <w:pStyle w:val="TAC"/>
              <w:rPr>
                <w:ins w:id="1045" w:author="zhangyufeng@caict.ac.cn" w:date="2023-08-06T18:25:00Z"/>
              </w:rPr>
            </w:pPr>
          </w:p>
        </w:tc>
        <w:tc>
          <w:tcPr>
            <w:tcW w:w="2254" w:type="dxa"/>
          </w:tcPr>
          <w:p w14:paraId="5E344C61" w14:textId="77777777" w:rsidR="00D63411" w:rsidRPr="00853074" w:rsidRDefault="00D63411" w:rsidP="00D63411">
            <w:pPr>
              <w:pStyle w:val="TAC"/>
              <w:rPr>
                <w:ins w:id="1046" w:author="zhangyufeng@caict.ac.cn" w:date="2023-08-06T18:25:00Z"/>
              </w:rPr>
            </w:pPr>
            <w:ins w:id="1047"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417D00A3" w14:textId="77777777" w:rsidTr="00312C9D">
        <w:trPr>
          <w:cantSplit/>
          <w:jc w:val="center"/>
          <w:ins w:id="1048" w:author="zhangyufeng@caict.ac.cn" w:date="2023-08-06T18:25:00Z"/>
        </w:trPr>
        <w:tc>
          <w:tcPr>
            <w:tcW w:w="1971" w:type="dxa"/>
            <w:vAlign w:val="center"/>
          </w:tcPr>
          <w:p w14:paraId="50C89B6C" w14:textId="77777777" w:rsidR="00D63411" w:rsidRDefault="00D63411" w:rsidP="00D63411">
            <w:pPr>
              <w:pStyle w:val="TAL"/>
              <w:jc w:val="center"/>
              <w:rPr>
                <w:ins w:id="1049" w:author="zhangyufeng@caict.ac.cn" w:date="2023-08-06T18:25:00Z"/>
              </w:rPr>
            </w:pPr>
            <w:ins w:id="1050" w:author="zhangyufeng@caict.ac.cn" w:date="2023-08-06T18:25:00Z">
              <w:r w:rsidRPr="00AB0C9D">
                <w:t>n53</w:t>
              </w:r>
            </w:ins>
          </w:p>
        </w:tc>
        <w:tc>
          <w:tcPr>
            <w:tcW w:w="2551" w:type="dxa"/>
          </w:tcPr>
          <w:p w14:paraId="3AFF59CC" w14:textId="5BD79ACC" w:rsidR="00D63411" w:rsidRPr="00A1115A" w:rsidRDefault="00D63411" w:rsidP="00D63411">
            <w:pPr>
              <w:pStyle w:val="TAC"/>
              <w:rPr>
                <w:ins w:id="1051" w:author="zhangyufeng@caict.ac.cn" w:date="2023-08-06T18:25:00Z"/>
              </w:rPr>
            </w:pPr>
            <w:ins w:id="1052"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7124BF99" w14:textId="77777777" w:rsidR="00D63411" w:rsidRPr="005B00C6" w:rsidRDefault="00D63411" w:rsidP="00D63411">
            <w:pPr>
              <w:pStyle w:val="TAC"/>
              <w:rPr>
                <w:ins w:id="1053" w:author="zhangyufeng@caict.ac.cn" w:date="2023-08-06T18:25:00Z"/>
              </w:rPr>
            </w:pPr>
          </w:p>
        </w:tc>
        <w:tc>
          <w:tcPr>
            <w:tcW w:w="2254" w:type="dxa"/>
          </w:tcPr>
          <w:p w14:paraId="29D73E47" w14:textId="77777777" w:rsidR="00D63411" w:rsidRPr="00853074" w:rsidRDefault="00D63411" w:rsidP="00D63411">
            <w:pPr>
              <w:pStyle w:val="TAC"/>
              <w:rPr>
                <w:ins w:id="1054" w:author="zhangyufeng@caict.ac.cn" w:date="2023-08-06T18:25:00Z"/>
              </w:rPr>
            </w:pPr>
            <w:ins w:id="1055"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052B3F9E" w14:textId="77777777" w:rsidTr="00312C9D">
        <w:trPr>
          <w:cantSplit/>
          <w:jc w:val="center"/>
          <w:ins w:id="1056" w:author="zhangyufeng@caict.ac.cn" w:date="2023-08-06T18:25:00Z"/>
        </w:trPr>
        <w:tc>
          <w:tcPr>
            <w:tcW w:w="1971" w:type="dxa"/>
            <w:vAlign w:val="center"/>
          </w:tcPr>
          <w:p w14:paraId="738E34B2" w14:textId="77777777" w:rsidR="00D63411" w:rsidRDefault="00D63411" w:rsidP="00D63411">
            <w:pPr>
              <w:pStyle w:val="TAL"/>
              <w:jc w:val="center"/>
              <w:rPr>
                <w:ins w:id="1057" w:author="zhangyufeng@caict.ac.cn" w:date="2023-08-06T18:25:00Z"/>
              </w:rPr>
            </w:pPr>
            <w:ins w:id="1058" w:author="zhangyufeng@caict.ac.cn" w:date="2023-08-06T18:25:00Z">
              <w:r w:rsidRPr="00AB0C9D">
                <w:t>n65</w:t>
              </w:r>
            </w:ins>
          </w:p>
        </w:tc>
        <w:tc>
          <w:tcPr>
            <w:tcW w:w="2551" w:type="dxa"/>
          </w:tcPr>
          <w:p w14:paraId="31887572" w14:textId="1D904F4F" w:rsidR="00D63411" w:rsidRPr="00A1115A" w:rsidRDefault="00D63411" w:rsidP="00D63411">
            <w:pPr>
              <w:pStyle w:val="TAC"/>
              <w:rPr>
                <w:ins w:id="1059" w:author="zhangyufeng@caict.ac.cn" w:date="2023-08-06T18:25:00Z"/>
              </w:rPr>
            </w:pPr>
            <w:ins w:id="1060"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5B0E55BA" w14:textId="77777777" w:rsidR="00D63411" w:rsidRPr="005B00C6" w:rsidRDefault="00D63411" w:rsidP="00D63411">
            <w:pPr>
              <w:pStyle w:val="TAC"/>
              <w:rPr>
                <w:ins w:id="1061" w:author="zhangyufeng@caict.ac.cn" w:date="2023-08-06T18:25:00Z"/>
              </w:rPr>
            </w:pPr>
          </w:p>
        </w:tc>
        <w:tc>
          <w:tcPr>
            <w:tcW w:w="2254" w:type="dxa"/>
          </w:tcPr>
          <w:p w14:paraId="4FFBAD11" w14:textId="77777777" w:rsidR="00D63411" w:rsidRPr="00853074" w:rsidRDefault="00D63411" w:rsidP="00D63411">
            <w:pPr>
              <w:pStyle w:val="TAC"/>
              <w:rPr>
                <w:ins w:id="1062" w:author="zhangyufeng@caict.ac.cn" w:date="2023-08-06T18:25:00Z"/>
              </w:rPr>
            </w:pPr>
            <w:ins w:id="1063"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0496530A" w14:textId="77777777" w:rsidTr="00312C9D">
        <w:trPr>
          <w:cantSplit/>
          <w:jc w:val="center"/>
          <w:ins w:id="1064" w:author="zhangyufeng@caict.ac.cn" w:date="2023-08-06T18:25:00Z"/>
        </w:trPr>
        <w:tc>
          <w:tcPr>
            <w:tcW w:w="1971" w:type="dxa"/>
            <w:vAlign w:val="center"/>
          </w:tcPr>
          <w:p w14:paraId="67344D17" w14:textId="77777777" w:rsidR="00D63411" w:rsidRDefault="00D63411" w:rsidP="00D63411">
            <w:pPr>
              <w:pStyle w:val="TAL"/>
              <w:jc w:val="center"/>
              <w:rPr>
                <w:ins w:id="1065" w:author="zhangyufeng@caict.ac.cn" w:date="2023-08-06T18:25:00Z"/>
              </w:rPr>
            </w:pPr>
            <w:ins w:id="1066" w:author="zhangyufeng@caict.ac.cn" w:date="2023-08-06T18:25:00Z">
              <w:r w:rsidRPr="00AB0C9D">
                <w:t>n66</w:t>
              </w:r>
            </w:ins>
          </w:p>
        </w:tc>
        <w:tc>
          <w:tcPr>
            <w:tcW w:w="2551" w:type="dxa"/>
          </w:tcPr>
          <w:p w14:paraId="5C7E4A23" w14:textId="7871DE56" w:rsidR="00D63411" w:rsidRPr="00A1115A" w:rsidRDefault="00D63411" w:rsidP="00D63411">
            <w:pPr>
              <w:pStyle w:val="TAC"/>
              <w:rPr>
                <w:ins w:id="1067" w:author="zhangyufeng@caict.ac.cn" w:date="2023-08-06T18:25:00Z"/>
              </w:rPr>
            </w:pPr>
            <w:ins w:id="1068"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73EF184C" w14:textId="77777777" w:rsidR="00D63411" w:rsidRPr="005B00C6" w:rsidRDefault="00D63411" w:rsidP="00D63411">
            <w:pPr>
              <w:pStyle w:val="TAC"/>
              <w:rPr>
                <w:ins w:id="1069" w:author="zhangyufeng@caict.ac.cn" w:date="2023-08-06T18:25:00Z"/>
              </w:rPr>
            </w:pPr>
          </w:p>
        </w:tc>
        <w:tc>
          <w:tcPr>
            <w:tcW w:w="2254" w:type="dxa"/>
          </w:tcPr>
          <w:p w14:paraId="368417EB" w14:textId="77777777" w:rsidR="00D63411" w:rsidRPr="00853074" w:rsidRDefault="00D63411" w:rsidP="00D63411">
            <w:pPr>
              <w:pStyle w:val="TAC"/>
              <w:rPr>
                <w:ins w:id="1070" w:author="zhangyufeng@caict.ac.cn" w:date="2023-08-06T18:25:00Z"/>
              </w:rPr>
            </w:pPr>
            <w:ins w:id="1071"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5091FA6F" w14:textId="77777777" w:rsidTr="00312C9D">
        <w:trPr>
          <w:cantSplit/>
          <w:jc w:val="center"/>
          <w:ins w:id="1072" w:author="zhangyufeng@caict.ac.cn" w:date="2023-08-06T18:25:00Z"/>
        </w:trPr>
        <w:tc>
          <w:tcPr>
            <w:tcW w:w="1971" w:type="dxa"/>
            <w:vAlign w:val="center"/>
          </w:tcPr>
          <w:p w14:paraId="15FC50BF" w14:textId="77777777" w:rsidR="00D63411" w:rsidRDefault="00D63411" w:rsidP="00D63411">
            <w:pPr>
              <w:pStyle w:val="TAL"/>
              <w:jc w:val="center"/>
              <w:rPr>
                <w:ins w:id="1073" w:author="zhangyufeng@caict.ac.cn" w:date="2023-08-06T18:25:00Z"/>
                <w:rFonts w:eastAsia="等线" w:cs="Arial"/>
                <w:color w:val="000000"/>
                <w:sz w:val="16"/>
                <w:szCs w:val="16"/>
              </w:rPr>
            </w:pPr>
            <w:ins w:id="1074" w:author="zhangyufeng@caict.ac.cn" w:date="2023-08-06T18:25:00Z">
              <w:r w:rsidRPr="00AB0C9D">
                <w:t>n70</w:t>
              </w:r>
            </w:ins>
          </w:p>
        </w:tc>
        <w:tc>
          <w:tcPr>
            <w:tcW w:w="2551" w:type="dxa"/>
          </w:tcPr>
          <w:p w14:paraId="0BB26603" w14:textId="1FF35E3B" w:rsidR="00D63411" w:rsidRPr="00A1115A" w:rsidRDefault="00D63411" w:rsidP="00D63411">
            <w:pPr>
              <w:pStyle w:val="TAC"/>
              <w:rPr>
                <w:ins w:id="1075" w:author="zhangyufeng@caict.ac.cn" w:date="2023-08-06T18:25:00Z"/>
              </w:rPr>
            </w:pPr>
            <w:ins w:id="1076"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56004486" w14:textId="77777777" w:rsidR="00D63411" w:rsidRPr="005B00C6" w:rsidRDefault="00D63411" w:rsidP="00D63411">
            <w:pPr>
              <w:pStyle w:val="TAC"/>
              <w:rPr>
                <w:ins w:id="1077" w:author="zhangyufeng@caict.ac.cn" w:date="2023-08-06T18:25:00Z"/>
              </w:rPr>
            </w:pPr>
          </w:p>
        </w:tc>
        <w:tc>
          <w:tcPr>
            <w:tcW w:w="2254" w:type="dxa"/>
          </w:tcPr>
          <w:p w14:paraId="6351B4CD" w14:textId="77777777" w:rsidR="00D63411" w:rsidRPr="00853074" w:rsidRDefault="00D63411" w:rsidP="00D63411">
            <w:pPr>
              <w:pStyle w:val="TAC"/>
              <w:rPr>
                <w:ins w:id="1078" w:author="zhangyufeng@caict.ac.cn" w:date="2023-08-06T18:25:00Z"/>
              </w:rPr>
            </w:pPr>
            <w:ins w:id="1079"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6DB81D12" w14:textId="77777777" w:rsidTr="00312C9D">
        <w:trPr>
          <w:cantSplit/>
          <w:jc w:val="center"/>
          <w:ins w:id="1080" w:author="zhangyufeng@caict.ac.cn" w:date="2023-08-06T18:25:00Z"/>
        </w:trPr>
        <w:tc>
          <w:tcPr>
            <w:tcW w:w="1971" w:type="dxa"/>
            <w:vAlign w:val="center"/>
          </w:tcPr>
          <w:p w14:paraId="0B4145A0" w14:textId="77777777" w:rsidR="00D63411" w:rsidRDefault="00D63411" w:rsidP="00D63411">
            <w:pPr>
              <w:pStyle w:val="TAL"/>
              <w:jc w:val="center"/>
              <w:rPr>
                <w:ins w:id="1081" w:author="zhangyufeng@caict.ac.cn" w:date="2023-08-06T18:25:00Z"/>
              </w:rPr>
            </w:pPr>
            <w:ins w:id="1082" w:author="zhangyufeng@caict.ac.cn" w:date="2023-08-06T18:25:00Z">
              <w:r w:rsidRPr="00AB0C9D">
                <w:t>n71</w:t>
              </w:r>
            </w:ins>
          </w:p>
        </w:tc>
        <w:tc>
          <w:tcPr>
            <w:tcW w:w="2551" w:type="dxa"/>
          </w:tcPr>
          <w:p w14:paraId="6218C1AC" w14:textId="7917A6F5" w:rsidR="00D63411" w:rsidRPr="00A1115A" w:rsidRDefault="00D63411" w:rsidP="00D63411">
            <w:pPr>
              <w:pStyle w:val="TAC"/>
              <w:rPr>
                <w:ins w:id="1083" w:author="zhangyufeng@caict.ac.cn" w:date="2023-08-06T18:25:00Z"/>
              </w:rPr>
            </w:pPr>
            <w:ins w:id="1084"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6ACAC650" w14:textId="77777777" w:rsidR="00D63411" w:rsidRPr="005B00C6" w:rsidRDefault="00D63411" w:rsidP="00D63411">
            <w:pPr>
              <w:pStyle w:val="TAC"/>
              <w:rPr>
                <w:ins w:id="1085" w:author="zhangyufeng@caict.ac.cn" w:date="2023-08-06T18:25:00Z"/>
              </w:rPr>
            </w:pPr>
          </w:p>
        </w:tc>
        <w:tc>
          <w:tcPr>
            <w:tcW w:w="2254" w:type="dxa"/>
          </w:tcPr>
          <w:p w14:paraId="0026DB4F" w14:textId="77777777" w:rsidR="00D63411" w:rsidRPr="00853074" w:rsidRDefault="00D63411" w:rsidP="00D63411">
            <w:pPr>
              <w:pStyle w:val="TAC"/>
              <w:rPr>
                <w:ins w:id="1086" w:author="zhangyufeng@caict.ac.cn" w:date="2023-08-06T18:25:00Z"/>
              </w:rPr>
            </w:pPr>
            <w:ins w:id="1087"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5AE00DBB" w14:textId="77777777" w:rsidTr="00312C9D">
        <w:trPr>
          <w:cantSplit/>
          <w:jc w:val="center"/>
          <w:ins w:id="1088" w:author="zhangyufeng@caict.ac.cn" w:date="2023-08-06T18:25:00Z"/>
        </w:trPr>
        <w:tc>
          <w:tcPr>
            <w:tcW w:w="1971" w:type="dxa"/>
            <w:vAlign w:val="center"/>
          </w:tcPr>
          <w:p w14:paraId="4B401E4C" w14:textId="77777777" w:rsidR="00D63411" w:rsidRDefault="00D63411" w:rsidP="00D63411">
            <w:pPr>
              <w:pStyle w:val="TAL"/>
              <w:jc w:val="center"/>
              <w:rPr>
                <w:ins w:id="1089" w:author="zhangyufeng@caict.ac.cn" w:date="2023-08-06T18:25:00Z"/>
              </w:rPr>
            </w:pPr>
            <w:ins w:id="1090" w:author="zhangyufeng@caict.ac.cn" w:date="2023-08-06T18:25:00Z">
              <w:r w:rsidRPr="00AB0C9D">
                <w:t>n74</w:t>
              </w:r>
            </w:ins>
          </w:p>
        </w:tc>
        <w:tc>
          <w:tcPr>
            <w:tcW w:w="2551" w:type="dxa"/>
          </w:tcPr>
          <w:p w14:paraId="75D71AE7" w14:textId="3AD6B6C7" w:rsidR="00D63411" w:rsidRPr="00A1115A" w:rsidRDefault="00D63411" w:rsidP="00D63411">
            <w:pPr>
              <w:pStyle w:val="TAC"/>
              <w:rPr>
                <w:ins w:id="1091" w:author="zhangyufeng@caict.ac.cn" w:date="2023-08-06T18:25:00Z"/>
              </w:rPr>
            </w:pPr>
            <w:ins w:id="1092"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58301331" w14:textId="77777777" w:rsidR="00D63411" w:rsidRPr="005B00C6" w:rsidRDefault="00D63411" w:rsidP="00D63411">
            <w:pPr>
              <w:pStyle w:val="TAC"/>
              <w:rPr>
                <w:ins w:id="1093" w:author="zhangyufeng@caict.ac.cn" w:date="2023-08-06T18:25:00Z"/>
              </w:rPr>
            </w:pPr>
          </w:p>
        </w:tc>
        <w:tc>
          <w:tcPr>
            <w:tcW w:w="2254" w:type="dxa"/>
          </w:tcPr>
          <w:p w14:paraId="475D21A2" w14:textId="77777777" w:rsidR="00D63411" w:rsidRPr="00853074" w:rsidRDefault="00D63411" w:rsidP="00D63411">
            <w:pPr>
              <w:pStyle w:val="TAC"/>
              <w:rPr>
                <w:ins w:id="1094" w:author="zhangyufeng@caict.ac.cn" w:date="2023-08-06T18:25:00Z"/>
              </w:rPr>
            </w:pPr>
            <w:ins w:id="1095"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76DDCE42" w14:textId="77777777" w:rsidTr="00312C9D">
        <w:trPr>
          <w:cantSplit/>
          <w:jc w:val="center"/>
          <w:ins w:id="1096" w:author="zhangyufeng@caict.ac.cn" w:date="2023-08-06T18:25:00Z"/>
        </w:trPr>
        <w:tc>
          <w:tcPr>
            <w:tcW w:w="1971" w:type="dxa"/>
            <w:vAlign w:val="center"/>
          </w:tcPr>
          <w:p w14:paraId="607B9C84" w14:textId="77777777" w:rsidR="00D63411" w:rsidRDefault="00D63411" w:rsidP="00D63411">
            <w:pPr>
              <w:pStyle w:val="TAL"/>
              <w:jc w:val="center"/>
              <w:rPr>
                <w:ins w:id="1097" w:author="zhangyufeng@caict.ac.cn" w:date="2023-08-06T18:25:00Z"/>
                <w:rFonts w:eastAsia="等线" w:cs="Arial"/>
                <w:color w:val="000000"/>
                <w:sz w:val="16"/>
                <w:szCs w:val="16"/>
              </w:rPr>
            </w:pPr>
            <w:ins w:id="1098" w:author="zhangyufeng@caict.ac.cn" w:date="2023-08-06T18:25:00Z">
              <w:r w:rsidRPr="00AB0C9D">
                <w:t>n77, n78</w:t>
              </w:r>
            </w:ins>
          </w:p>
        </w:tc>
        <w:tc>
          <w:tcPr>
            <w:tcW w:w="2551" w:type="dxa"/>
          </w:tcPr>
          <w:p w14:paraId="01306F24" w14:textId="1D7EC518" w:rsidR="00D63411" w:rsidRPr="00A1115A" w:rsidRDefault="00D63411" w:rsidP="00D63411">
            <w:pPr>
              <w:pStyle w:val="TAC"/>
              <w:rPr>
                <w:ins w:id="1099" w:author="zhangyufeng@caict.ac.cn" w:date="2023-08-06T18:25:00Z"/>
              </w:rPr>
            </w:pPr>
            <w:ins w:id="1100"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3A245CDE" w14:textId="77777777" w:rsidR="00D63411" w:rsidRPr="005B00C6" w:rsidRDefault="00D63411" w:rsidP="00D63411">
            <w:pPr>
              <w:pStyle w:val="TAC"/>
              <w:rPr>
                <w:ins w:id="1101" w:author="zhangyufeng@caict.ac.cn" w:date="2023-08-06T18:25:00Z"/>
              </w:rPr>
            </w:pPr>
          </w:p>
        </w:tc>
        <w:tc>
          <w:tcPr>
            <w:tcW w:w="2254" w:type="dxa"/>
          </w:tcPr>
          <w:p w14:paraId="200B919C" w14:textId="77777777" w:rsidR="00D63411" w:rsidRPr="00853074" w:rsidRDefault="00D63411" w:rsidP="00D63411">
            <w:pPr>
              <w:pStyle w:val="TAC"/>
              <w:rPr>
                <w:ins w:id="1102" w:author="zhangyufeng@caict.ac.cn" w:date="2023-08-06T18:25:00Z"/>
              </w:rPr>
            </w:pPr>
            <w:ins w:id="1103"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3187BA04" w14:textId="77777777" w:rsidTr="00312C9D">
        <w:trPr>
          <w:cantSplit/>
          <w:jc w:val="center"/>
          <w:ins w:id="1104" w:author="zhangyufeng@caict.ac.cn" w:date="2023-08-06T18:25:00Z"/>
        </w:trPr>
        <w:tc>
          <w:tcPr>
            <w:tcW w:w="1971" w:type="dxa"/>
            <w:vAlign w:val="center"/>
          </w:tcPr>
          <w:p w14:paraId="363EA9D8" w14:textId="77777777" w:rsidR="00D63411" w:rsidRDefault="00D63411" w:rsidP="00D63411">
            <w:pPr>
              <w:pStyle w:val="TAL"/>
              <w:jc w:val="center"/>
              <w:rPr>
                <w:ins w:id="1105" w:author="zhangyufeng@caict.ac.cn" w:date="2023-08-06T18:25:00Z"/>
              </w:rPr>
            </w:pPr>
            <w:ins w:id="1106" w:author="zhangyufeng@caict.ac.cn" w:date="2023-08-06T18:25:00Z">
              <w:r w:rsidRPr="00AB0C9D">
                <w:t>n79</w:t>
              </w:r>
            </w:ins>
          </w:p>
        </w:tc>
        <w:tc>
          <w:tcPr>
            <w:tcW w:w="2551" w:type="dxa"/>
          </w:tcPr>
          <w:p w14:paraId="1D06A4A7" w14:textId="3C3797D6" w:rsidR="00D63411" w:rsidRPr="00A1115A" w:rsidRDefault="00D63411" w:rsidP="00D63411">
            <w:pPr>
              <w:pStyle w:val="TAC"/>
              <w:rPr>
                <w:ins w:id="1107" w:author="zhangyufeng@caict.ac.cn" w:date="2023-08-06T18:25:00Z"/>
              </w:rPr>
            </w:pPr>
            <w:ins w:id="1108"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22E764B3" w14:textId="77777777" w:rsidR="00D63411" w:rsidRPr="005B00C6" w:rsidRDefault="00D63411" w:rsidP="00D63411">
            <w:pPr>
              <w:pStyle w:val="TAC"/>
              <w:rPr>
                <w:ins w:id="1109" w:author="zhangyufeng@caict.ac.cn" w:date="2023-08-06T18:25:00Z"/>
              </w:rPr>
            </w:pPr>
          </w:p>
        </w:tc>
        <w:tc>
          <w:tcPr>
            <w:tcW w:w="2254" w:type="dxa"/>
          </w:tcPr>
          <w:p w14:paraId="220EEC30" w14:textId="77777777" w:rsidR="00D63411" w:rsidRPr="00853074" w:rsidRDefault="00D63411" w:rsidP="00D63411">
            <w:pPr>
              <w:pStyle w:val="TAC"/>
              <w:rPr>
                <w:ins w:id="1110" w:author="zhangyufeng@caict.ac.cn" w:date="2023-08-06T18:25:00Z"/>
              </w:rPr>
            </w:pPr>
            <w:ins w:id="1111"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58F5534B" w14:textId="77777777" w:rsidTr="00312C9D">
        <w:trPr>
          <w:cantSplit/>
          <w:jc w:val="center"/>
          <w:ins w:id="1112" w:author="zhangyufeng@caict.ac.cn" w:date="2023-08-06T18:25:00Z"/>
        </w:trPr>
        <w:tc>
          <w:tcPr>
            <w:tcW w:w="1971" w:type="dxa"/>
            <w:vAlign w:val="center"/>
          </w:tcPr>
          <w:p w14:paraId="3EF7F75B" w14:textId="77777777" w:rsidR="00D63411" w:rsidRDefault="00D63411" w:rsidP="00D63411">
            <w:pPr>
              <w:pStyle w:val="TAL"/>
              <w:jc w:val="center"/>
              <w:rPr>
                <w:ins w:id="1113" w:author="zhangyufeng@caict.ac.cn" w:date="2023-08-06T18:25:00Z"/>
              </w:rPr>
            </w:pPr>
            <w:ins w:id="1114" w:author="zhangyufeng@caict.ac.cn" w:date="2023-08-06T18:25:00Z">
              <w:r w:rsidRPr="00AB0C9D">
                <w:t>n91</w:t>
              </w:r>
            </w:ins>
          </w:p>
        </w:tc>
        <w:tc>
          <w:tcPr>
            <w:tcW w:w="2551" w:type="dxa"/>
          </w:tcPr>
          <w:p w14:paraId="49D937F9" w14:textId="6D51E2D9" w:rsidR="00D63411" w:rsidRPr="00A1115A" w:rsidRDefault="00D63411" w:rsidP="00D63411">
            <w:pPr>
              <w:pStyle w:val="TAC"/>
              <w:rPr>
                <w:ins w:id="1115" w:author="zhangyufeng@caict.ac.cn" w:date="2023-08-06T18:25:00Z"/>
              </w:rPr>
            </w:pPr>
            <w:ins w:id="1116"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2D452419" w14:textId="77777777" w:rsidR="00D63411" w:rsidRPr="005B00C6" w:rsidRDefault="00D63411" w:rsidP="00D63411">
            <w:pPr>
              <w:pStyle w:val="TAC"/>
              <w:rPr>
                <w:ins w:id="1117" w:author="zhangyufeng@caict.ac.cn" w:date="2023-08-06T18:25:00Z"/>
              </w:rPr>
            </w:pPr>
          </w:p>
        </w:tc>
        <w:tc>
          <w:tcPr>
            <w:tcW w:w="2254" w:type="dxa"/>
          </w:tcPr>
          <w:p w14:paraId="5086A85A" w14:textId="77777777" w:rsidR="00D63411" w:rsidRPr="00853074" w:rsidRDefault="00D63411" w:rsidP="00D63411">
            <w:pPr>
              <w:pStyle w:val="TAC"/>
              <w:rPr>
                <w:ins w:id="1118" w:author="zhangyufeng@caict.ac.cn" w:date="2023-08-06T18:25:00Z"/>
              </w:rPr>
            </w:pPr>
            <w:ins w:id="1119"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0829A19E" w14:textId="77777777" w:rsidTr="00312C9D">
        <w:trPr>
          <w:cantSplit/>
          <w:jc w:val="center"/>
          <w:ins w:id="1120" w:author="zhangyufeng@caict.ac.cn" w:date="2023-08-06T18:25:00Z"/>
        </w:trPr>
        <w:tc>
          <w:tcPr>
            <w:tcW w:w="1971" w:type="dxa"/>
            <w:vAlign w:val="center"/>
          </w:tcPr>
          <w:p w14:paraId="568952D7" w14:textId="77777777" w:rsidR="00D63411" w:rsidRDefault="00D63411" w:rsidP="00D63411">
            <w:pPr>
              <w:pStyle w:val="TAL"/>
              <w:jc w:val="center"/>
              <w:rPr>
                <w:ins w:id="1121" w:author="zhangyufeng@caict.ac.cn" w:date="2023-08-06T18:25:00Z"/>
                <w:rFonts w:eastAsia="等线" w:cs="Arial"/>
                <w:color w:val="000000"/>
                <w:sz w:val="16"/>
                <w:szCs w:val="16"/>
              </w:rPr>
            </w:pPr>
            <w:ins w:id="1122" w:author="zhangyufeng@caict.ac.cn" w:date="2023-08-06T18:25:00Z">
              <w:r w:rsidRPr="00AB0C9D">
                <w:t>n92</w:t>
              </w:r>
            </w:ins>
          </w:p>
        </w:tc>
        <w:tc>
          <w:tcPr>
            <w:tcW w:w="2551" w:type="dxa"/>
          </w:tcPr>
          <w:p w14:paraId="6D3BDFD7" w14:textId="77EEC665" w:rsidR="00D63411" w:rsidRPr="00A1115A" w:rsidRDefault="00D63411" w:rsidP="00D63411">
            <w:pPr>
              <w:pStyle w:val="TAC"/>
              <w:rPr>
                <w:ins w:id="1123" w:author="zhangyufeng@caict.ac.cn" w:date="2023-08-06T18:25:00Z"/>
              </w:rPr>
            </w:pPr>
            <w:ins w:id="1124"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2D071DDD" w14:textId="77777777" w:rsidR="00D63411" w:rsidRPr="005B00C6" w:rsidRDefault="00D63411" w:rsidP="00D63411">
            <w:pPr>
              <w:pStyle w:val="TAC"/>
              <w:rPr>
                <w:ins w:id="1125" w:author="zhangyufeng@caict.ac.cn" w:date="2023-08-06T18:25:00Z"/>
              </w:rPr>
            </w:pPr>
          </w:p>
        </w:tc>
        <w:tc>
          <w:tcPr>
            <w:tcW w:w="2254" w:type="dxa"/>
          </w:tcPr>
          <w:p w14:paraId="05116A5A" w14:textId="77777777" w:rsidR="00D63411" w:rsidRPr="00853074" w:rsidRDefault="00D63411" w:rsidP="00D63411">
            <w:pPr>
              <w:pStyle w:val="TAC"/>
              <w:rPr>
                <w:ins w:id="1126" w:author="zhangyufeng@caict.ac.cn" w:date="2023-08-06T18:25:00Z"/>
              </w:rPr>
            </w:pPr>
            <w:ins w:id="1127"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506E756A" w14:textId="77777777" w:rsidTr="00312C9D">
        <w:trPr>
          <w:cantSplit/>
          <w:jc w:val="center"/>
          <w:ins w:id="1128" w:author="zhangyufeng@caict.ac.cn" w:date="2023-08-06T18:25:00Z"/>
        </w:trPr>
        <w:tc>
          <w:tcPr>
            <w:tcW w:w="1971" w:type="dxa"/>
            <w:vAlign w:val="center"/>
          </w:tcPr>
          <w:p w14:paraId="4029D03D" w14:textId="77777777" w:rsidR="00D63411" w:rsidRDefault="00D63411" w:rsidP="00D63411">
            <w:pPr>
              <w:pStyle w:val="TAL"/>
              <w:jc w:val="center"/>
              <w:rPr>
                <w:ins w:id="1129" w:author="zhangyufeng@caict.ac.cn" w:date="2023-08-06T18:25:00Z"/>
              </w:rPr>
            </w:pPr>
            <w:ins w:id="1130" w:author="zhangyufeng@caict.ac.cn" w:date="2023-08-06T18:25:00Z">
              <w:r w:rsidRPr="00AB0C9D">
                <w:t>n93</w:t>
              </w:r>
            </w:ins>
          </w:p>
        </w:tc>
        <w:tc>
          <w:tcPr>
            <w:tcW w:w="2551" w:type="dxa"/>
          </w:tcPr>
          <w:p w14:paraId="1F268396" w14:textId="1358596B" w:rsidR="00D63411" w:rsidRPr="00A1115A" w:rsidRDefault="00D63411" w:rsidP="00D63411">
            <w:pPr>
              <w:pStyle w:val="TAC"/>
              <w:rPr>
                <w:ins w:id="1131" w:author="zhangyufeng@caict.ac.cn" w:date="2023-08-06T18:25:00Z"/>
              </w:rPr>
            </w:pPr>
            <w:ins w:id="1132"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2392D9A6" w14:textId="77777777" w:rsidR="00D63411" w:rsidRPr="005B00C6" w:rsidRDefault="00D63411" w:rsidP="00D63411">
            <w:pPr>
              <w:pStyle w:val="TAC"/>
              <w:rPr>
                <w:ins w:id="1133" w:author="zhangyufeng@caict.ac.cn" w:date="2023-08-06T18:25:00Z"/>
              </w:rPr>
            </w:pPr>
          </w:p>
        </w:tc>
        <w:tc>
          <w:tcPr>
            <w:tcW w:w="2254" w:type="dxa"/>
          </w:tcPr>
          <w:p w14:paraId="53B48C12" w14:textId="77777777" w:rsidR="00D63411" w:rsidRPr="00853074" w:rsidRDefault="00D63411" w:rsidP="00D63411">
            <w:pPr>
              <w:pStyle w:val="TAC"/>
              <w:rPr>
                <w:ins w:id="1134" w:author="zhangyufeng@caict.ac.cn" w:date="2023-08-06T18:25:00Z"/>
              </w:rPr>
            </w:pPr>
            <w:ins w:id="1135"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30A94C9A" w14:textId="77777777" w:rsidTr="00312C9D">
        <w:trPr>
          <w:cantSplit/>
          <w:jc w:val="center"/>
          <w:ins w:id="1136" w:author="zhangyufeng@caict.ac.cn" w:date="2023-08-06T18:25:00Z"/>
        </w:trPr>
        <w:tc>
          <w:tcPr>
            <w:tcW w:w="1971" w:type="dxa"/>
            <w:vAlign w:val="center"/>
          </w:tcPr>
          <w:p w14:paraId="389B4C68" w14:textId="77777777" w:rsidR="00D63411" w:rsidRDefault="00D63411" w:rsidP="00D63411">
            <w:pPr>
              <w:pStyle w:val="TAL"/>
              <w:jc w:val="center"/>
              <w:rPr>
                <w:ins w:id="1137" w:author="zhangyufeng@caict.ac.cn" w:date="2023-08-06T18:25:00Z"/>
              </w:rPr>
            </w:pPr>
            <w:ins w:id="1138" w:author="zhangyufeng@caict.ac.cn" w:date="2023-08-06T18:25:00Z">
              <w:r w:rsidRPr="00AB0C9D">
                <w:t>n94</w:t>
              </w:r>
            </w:ins>
          </w:p>
        </w:tc>
        <w:tc>
          <w:tcPr>
            <w:tcW w:w="2551" w:type="dxa"/>
          </w:tcPr>
          <w:p w14:paraId="38CF1703" w14:textId="086F1AB3" w:rsidR="00D63411" w:rsidRPr="00A1115A" w:rsidRDefault="00D63411" w:rsidP="00D63411">
            <w:pPr>
              <w:pStyle w:val="TAC"/>
              <w:rPr>
                <w:ins w:id="1139" w:author="zhangyufeng@caict.ac.cn" w:date="2023-08-06T18:25:00Z"/>
              </w:rPr>
            </w:pPr>
            <w:ins w:id="1140"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7BB290C6" w14:textId="77777777" w:rsidR="00D63411" w:rsidRPr="005B00C6" w:rsidRDefault="00D63411" w:rsidP="00D63411">
            <w:pPr>
              <w:pStyle w:val="TAC"/>
              <w:rPr>
                <w:ins w:id="1141" w:author="zhangyufeng@caict.ac.cn" w:date="2023-08-06T18:25:00Z"/>
              </w:rPr>
            </w:pPr>
          </w:p>
        </w:tc>
        <w:tc>
          <w:tcPr>
            <w:tcW w:w="2254" w:type="dxa"/>
          </w:tcPr>
          <w:p w14:paraId="0C68EF19" w14:textId="77777777" w:rsidR="00D63411" w:rsidRPr="00853074" w:rsidRDefault="00D63411" w:rsidP="00D63411">
            <w:pPr>
              <w:pStyle w:val="TAC"/>
              <w:rPr>
                <w:ins w:id="1142" w:author="zhangyufeng@caict.ac.cn" w:date="2023-08-06T18:25:00Z"/>
              </w:rPr>
            </w:pPr>
            <w:ins w:id="1143"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64E4EF98" w14:textId="77777777" w:rsidTr="00312C9D">
        <w:trPr>
          <w:cantSplit/>
          <w:jc w:val="center"/>
          <w:ins w:id="1144" w:author="zhangyufeng@caict.ac.cn" w:date="2023-08-06T18:25:00Z"/>
        </w:trPr>
        <w:tc>
          <w:tcPr>
            <w:tcW w:w="1971" w:type="dxa"/>
            <w:vAlign w:val="center"/>
          </w:tcPr>
          <w:p w14:paraId="69EC8476" w14:textId="77777777" w:rsidR="00D63411" w:rsidRDefault="00D63411" w:rsidP="00D63411">
            <w:pPr>
              <w:pStyle w:val="TAL"/>
              <w:jc w:val="center"/>
              <w:rPr>
                <w:ins w:id="1145" w:author="zhangyufeng@caict.ac.cn" w:date="2023-08-06T18:25:00Z"/>
              </w:rPr>
            </w:pPr>
            <w:ins w:id="1146" w:author="zhangyufeng@caict.ac.cn" w:date="2023-08-06T18:25:00Z">
              <w:r w:rsidRPr="00AB0C9D">
                <w:t>n100</w:t>
              </w:r>
            </w:ins>
          </w:p>
        </w:tc>
        <w:tc>
          <w:tcPr>
            <w:tcW w:w="2551" w:type="dxa"/>
          </w:tcPr>
          <w:p w14:paraId="31A29EE0" w14:textId="6DD150D9" w:rsidR="00D63411" w:rsidRPr="00A1115A" w:rsidRDefault="00D63411" w:rsidP="00D63411">
            <w:pPr>
              <w:pStyle w:val="TAC"/>
              <w:rPr>
                <w:ins w:id="1147" w:author="zhangyufeng@caict.ac.cn" w:date="2023-08-06T18:25:00Z"/>
              </w:rPr>
            </w:pPr>
            <w:ins w:id="1148"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46B5C274" w14:textId="77777777" w:rsidR="00D63411" w:rsidRPr="005B00C6" w:rsidRDefault="00D63411" w:rsidP="00D63411">
            <w:pPr>
              <w:pStyle w:val="TAC"/>
              <w:rPr>
                <w:ins w:id="1149" w:author="zhangyufeng@caict.ac.cn" w:date="2023-08-06T18:25:00Z"/>
              </w:rPr>
            </w:pPr>
          </w:p>
        </w:tc>
        <w:tc>
          <w:tcPr>
            <w:tcW w:w="2254" w:type="dxa"/>
          </w:tcPr>
          <w:p w14:paraId="45F1B621" w14:textId="77777777" w:rsidR="00D63411" w:rsidRPr="00853074" w:rsidRDefault="00D63411" w:rsidP="00D63411">
            <w:pPr>
              <w:pStyle w:val="TAC"/>
              <w:rPr>
                <w:ins w:id="1150" w:author="zhangyufeng@caict.ac.cn" w:date="2023-08-06T18:25:00Z"/>
              </w:rPr>
            </w:pPr>
            <w:ins w:id="1151"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D63411" w:rsidRPr="005B00C6" w14:paraId="69DA3E10" w14:textId="77777777" w:rsidTr="00312C9D">
        <w:trPr>
          <w:cantSplit/>
          <w:jc w:val="center"/>
          <w:ins w:id="1152" w:author="zhangyufeng@caict.ac.cn" w:date="2023-08-06T18:25:00Z"/>
        </w:trPr>
        <w:tc>
          <w:tcPr>
            <w:tcW w:w="1971" w:type="dxa"/>
            <w:vAlign w:val="center"/>
          </w:tcPr>
          <w:p w14:paraId="3DC891BB" w14:textId="77777777" w:rsidR="00D63411" w:rsidRDefault="00D63411" w:rsidP="00D63411">
            <w:pPr>
              <w:pStyle w:val="TAL"/>
              <w:jc w:val="center"/>
              <w:rPr>
                <w:ins w:id="1153" w:author="zhangyufeng@caict.ac.cn" w:date="2023-08-06T18:25:00Z"/>
              </w:rPr>
            </w:pPr>
            <w:ins w:id="1154" w:author="zhangyufeng@caict.ac.cn" w:date="2023-08-06T18:25:00Z">
              <w:r w:rsidRPr="00AB0C9D">
                <w:t>n101</w:t>
              </w:r>
            </w:ins>
          </w:p>
        </w:tc>
        <w:tc>
          <w:tcPr>
            <w:tcW w:w="2551" w:type="dxa"/>
          </w:tcPr>
          <w:p w14:paraId="528B81E8" w14:textId="0B800C1C" w:rsidR="00D63411" w:rsidRPr="00A1115A" w:rsidRDefault="00D63411" w:rsidP="00D63411">
            <w:pPr>
              <w:pStyle w:val="TAC"/>
              <w:rPr>
                <w:ins w:id="1155" w:author="zhangyufeng@caict.ac.cn" w:date="2023-08-06T18:25:00Z"/>
              </w:rPr>
            </w:pPr>
            <w:ins w:id="1156" w:author="zhangyufeng@caict.ac.cn" w:date="2023-08-06T18: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4D038C5A" w14:textId="77777777" w:rsidR="00D63411" w:rsidRPr="005B00C6" w:rsidRDefault="00D63411" w:rsidP="00D63411">
            <w:pPr>
              <w:pStyle w:val="TAC"/>
              <w:rPr>
                <w:ins w:id="1157" w:author="zhangyufeng@caict.ac.cn" w:date="2023-08-06T18:25:00Z"/>
              </w:rPr>
            </w:pPr>
          </w:p>
        </w:tc>
        <w:tc>
          <w:tcPr>
            <w:tcW w:w="2254" w:type="dxa"/>
          </w:tcPr>
          <w:p w14:paraId="1C2C4831" w14:textId="77777777" w:rsidR="00D63411" w:rsidRPr="00853074" w:rsidRDefault="00D63411" w:rsidP="00D63411">
            <w:pPr>
              <w:pStyle w:val="TAC"/>
              <w:rPr>
                <w:ins w:id="1158" w:author="zhangyufeng@caict.ac.cn" w:date="2023-08-06T18:25:00Z"/>
              </w:rPr>
            </w:pPr>
            <w:ins w:id="1159" w:author="zhangyufeng@caict.ac.cn" w:date="2023-08-06T18:25:00Z">
              <w:r w:rsidRPr="00853074">
                <w:t xml:space="preserve">Release </w:t>
              </w:r>
              <w:r>
                <w:t xml:space="preserve">of 38.101-1 for </w:t>
              </w:r>
              <w:r w:rsidRPr="00A1115A">
                <w:t>Spurious emissions for UE co-existence</w:t>
              </w:r>
              <w:r w:rsidRPr="005B00C6">
                <w:t xml:space="preserve"> </w:t>
              </w:r>
              <w:r>
                <w:t>requirements</w:t>
              </w:r>
            </w:ins>
          </w:p>
        </w:tc>
      </w:tr>
      <w:tr w:rsidR="005525EF" w:rsidRPr="005B00C6" w14:paraId="3696CAE0" w14:textId="77777777" w:rsidTr="00312C9D">
        <w:trPr>
          <w:cantSplit/>
          <w:jc w:val="center"/>
          <w:ins w:id="1160" w:author="zhangyufeng@caict.ac.cn" w:date="2023-08-06T18:25:00Z"/>
        </w:trPr>
        <w:tc>
          <w:tcPr>
            <w:tcW w:w="7910" w:type="dxa"/>
            <w:gridSpan w:val="4"/>
            <w:vAlign w:val="center"/>
          </w:tcPr>
          <w:p w14:paraId="5CC27BB7" w14:textId="77777777" w:rsidR="005525EF" w:rsidRDefault="005525EF" w:rsidP="00312C9D">
            <w:pPr>
              <w:pStyle w:val="TAC"/>
              <w:jc w:val="left"/>
              <w:rPr>
                <w:ins w:id="1161" w:author="zhangyufeng@caict.ac.cn" w:date="2023-08-09T13:18:00Z"/>
                <w:rFonts w:cs="Arial"/>
                <w:szCs w:val="18"/>
              </w:rPr>
            </w:pPr>
            <w:ins w:id="1162" w:author="zhangyufeng@caict.ac.cn" w:date="2023-08-06T18:25: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748BE9D7" w14:textId="25346628" w:rsidR="00A4116A" w:rsidRPr="00853074" w:rsidRDefault="00A4116A" w:rsidP="00312C9D">
            <w:pPr>
              <w:pStyle w:val="TAC"/>
              <w:jc w:val="left"/>
              <w:rPr>
                <w:ins w:id="1163" w:author="zhangyufeng@caict.ac.cn" w:date="2023-08-06T18:25:00Z"/>
              </w:rPr>
            </w:pPr>
            <w:ins w:id="1164" w:author="zhangyufeng@caict.ac.cn" w:date="2023-08-09T13:18: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51F1D142" w14:textId="77777777" w:rsidR="005525EF" w:rsidRDefault="005525EF" w:rsidP="005525EF">
      <w:pPr>
        <w:rPr>
          <w:ins w:id="1165" w:author="zhangyufeng@caict.ac.cn" w:date="2023-08-06T18:25:00Z"/>
        </w:rPr>
      </w:pPr>
    </w:p>
    <w:p w14:paraId="01B8CEDF" w14:textId="084F23A6" w:rsidR="009604D9" w:rsidRPr="005B00C6" w:rsidRDefault="009604D9" w:rsidP="009604D9">
      <w:pPr>
        <w:pStyle w:val="TH"/>
        <w:rPr>
          <w:ins w:id="1166" w:author="zhangyufeng@caict.ac.cn" w:date="2023-08-06T18:35:00Z"/>
        </w:rPr>
      </w:pPr>
      <w:ins w:id="1167" w:author="zhangyufeng@caict.ac.cn" w:date="2023-08-06T18:35:00Z">
        <w:r w:rsidRPr="005B00C6">
          <w:lastRenderedPageBreak/>
          <w:t xml:space="preserve">Table </w:t>
        </w:r>
        <w:r w:rsidRPr="005B00C6">
          <w:rPr>
            <w:rFonts w:eastAsia="PMingLiU"/>
          </w:rPr>
          <w:t>A.4.</w:t>
        </w:r>
        <w:r>
          <w:rPr>
            <w:rFonts w:eastAsia="PMingLiU"/>
          </w:rPr>
          <w:t>5-</w:t>
        </w:r>
        <w:r>
          <w:t>14</w:t>
        </w:r>
      </w:ins>
      <w:ins w:id="1168" w:author="zhangyufeng@caict.ac.cn" w:date="2023-08-06T18:38:00Z">
        <w:r>
          <w:t>f</w:t>
        </w:r>
      </w:ins>
      <w:ins w:id="1169" w:author="zhangyufeng@caict.ac.cn" w:date="2023-08-06T19:32:00Z">
        <w:r w:rsidR="001F5873">
          <w:t>:</w:t>
        </w:r>
      </w:ins>
      <w:ins w:id="1170" w:author="zhangyufeng@caict.ac.cn" w:date="2023-08-06T18:35: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r>
          <w:t xml:space="preserve">NR FR1 </w:t>
        </w:r>
        <w:r w:rsidRPr="00A564B4">
          <w:t>band</w:t>
        </w:r>
        <w:r>
          <w:t xml:space="preserve"> </w:t>
        </w:r>
        <w:r w:rsidRPr="00AB0C9D">
          <w:t>for UL MIMO</w:t>
        </w:r>
      </w:ins>
      <w:ins w:id="1171" w:author="zhangyufeng@caict.ac.cn" w:date="2023-08-06T18:39:00Z">
        <w:r>
          <w:t xml:space="preserve"> </w:t>
        </w:r>
        <w:r w:rsidRPr="00AB0C9D">
          <w:t>(Rel-16 onward</w:t>
        </w:r>
      </w:ins>
      <w:ins w:id="1172" w:author="zhangyufeng@caict.ac.cn" w:date="2023-08-06T19:24:00Z">
        <w:r w:rsidR="005513F2">
          <w:t xml:space="preserve"> UE</w:t>
        </w:r>
      </w:ins>
      <w:ins w:id="1173" w:author="zhangyufeng@caict.ac.cn" w:date="2023-08-06T18:39:00Z">
        <w:r w:rsidRPr="00AB0C9D">
          <w:t>)</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9604D9" w:rsidRPr="005B00C6" w14:paraId="5D1DDE1C" w14:textId="77777777" w:rsidTr="00312C9D">
        <w:trPr>
          <w:cantSplit/>
          <w:jc w:val="center"/>
          <w:ins w:id="1174" w:author="zhangyufeng@caict.ac.cn" w:date="2023-08-06T18:35:00Z"/>
        </w:trPr>
        <w:tc>
          <w:tcPr>
            <w:tcW w:w="1971" w:type="dxa"/>
            <w:hideMark/>
          </w:tcPr>
          <w:p w14:paraId="29E4F863" w14:textId="77777777" w:rsidR="009604D9" w:rsidRDefault="009604D9" w:rsidP="00312C9D">
            <w:pPr>
              <w:pStyle w:val="TAH"/>
              <w:rPr>
                <w:ins w:id="1175" w:author="zhangyufeng@caict.ac.cn" w:date="2023-08-06T18:35:00Z"/>
              </w:rPr>
            </w:pPr>
            <w:ins w:id="1176" w:author="zhangyufeng@caict.ac.cn" w:date="2023-08-06T18:35:00Z">
              <w:r w:rsidRPr="005B00C6">
                <w:t>RF Baseline Implementation Capabilities</w:t>
              </w:r>
            </w:ins>
          </w:p>
          <w:p w14:paraId="5019AA5C" w14:textId="595D8808" w:rsidR="009604D9" w:rsidRPr="005B00C6" w:rsidRDefault="00027170" w:rsidP="00312C9D">
            <w:pPr>
              <w:pStyle w:val="TAH"/>
              <w:rPr>
                <w:ins w:id="1177" w:author="zhangyufeng@caict.ac.cn" w:date="2023-08-06T18:35:00Z"/>
              </w:rPr>
            </w:pPr>
            <w:ins w:id="1178" w:author="zhangyufeng@caict.ac.cn" w:date="2023-08-06T21:36:00Z">
              <w:r>
                <w:rPr>
                  <w:rFonts w:hint="eastAsia"/>
                </w:rPr>
                <w:t>(</w:t>
              </w:r>
            </w:ins>
            <w:ins w:id="1179" w:author="zhangyufeng@caict.ac.cn" w:date="2023-08-06T18:35:00Z">
              <w:r w:rsidR="009604D9">
                <w:rPr>
                  <w:lang w:eastAsia="en-US"/>
                </w:rPr>
                <w:t>NR FR1</w:t>
              </w:r>
              <w:r w:rsidR="009604D9" w:rsidRPr="002255E9">
                <w:rPr>
                  <w:lang w:eastAsia="en-US"/>
                </w:rPr>
                <w:t xml:space="preserve"> Band</w:t>
              </w:r>
            </w:ins>
            <w:ins w:id="1180" w:author="zhangyufeng@caict.ac.cn" w:date="2023-08-06T21:36:00Z">
              <w:r>
                <w:rPr>
                  <w:rFonts w:hint="eastAsia"/>
                </w:rPr>
                <w:t>)</w:t>
              </w:r>
            </w:ins>
          </w:p>
        </w:tc>
        <w:tc>
          <w:tcPr>
            <w:tcW w:w="2551" w:type="dxa"/>
            <w:hideMark/>
          </w:tcPr>
          <w:p w14:paraId="03A96557" w14:textId="77777777" w:rsidR="009604D9" w:rsidRPr="005B00C6" w:rsidRDefault="009604D9" w:rsidP="00312C9D">
            <w:pPr>
              <w:pStyle w:val="TAH"/>
              <w:rPr>
                <w:ins w:id="1181" w:author="zhangyufeng@caict.ac.cn" w:date="2023-08-06T18:35:00Z"/>
              </w:rPr>
            </w:pPr>
            <w:ins w:id="1182" w:author="zhangyufeng@caict.ac.cn" w:date="2023-08-06T18:35:00Z">
              <w:r w:rsidRPr="005B00C6">
                <w:t>Ref.</w:t>
              </w:r>
            </w:ins>
          </w:p>
        </w:tc>
        <w:tc>
          <w:tcPr>
            <w:tcW w:w="1134" w:type="dxa"/>
          </w:tcPr>
          <w:p w14:paraId="14A16CE3" w14:textId="77777777" w:rsidR="009604D9" w:rsidRPr="005B00C6" w:rsidRDefault="009604D9" w:rsidP="00312C9D">
            <w:pPr>
              <w:pStyle w:val="TAH"/>
              <w:rPr>
                <w:ins w:id="1183" w:author="zhangyufeng@caict.ac.cn" w:date="2023-08-06T18:35:00Z"/>
              </w:rPr>
            </w:pPr>
            <w:ins w:id="1184" w:author="zhangyufeng@caict.ac.cn" w:date="2023-08-06T18:35:00Z">
              <w:r w:rsidRPr="005B00C6">
                <w:rPr>
                  <w:rFonts w:eastAsia="PMingLiU"/>
                </w:rPr>
                <w:t>Release</w:t>
              </w:r>
            </w:ins>
          </w:p>
        </w:tc>
        <w:tc>
          <w:tcPr>
            <w:tcW w:w="2254" w:type="dxa"/>
            <w:hideMark/>
          </w:tcPr>
          <w:p w14:paraId="0FDAEF60" w14:textId="77777777" w:rsidR="009604D9" w:rsidRPr="005B00C6" w:rsidRDefault="009604D9" w:rsidP="00312C9D">
            <w:pPr>
              <w:pStyle w:val="TAH"/>
              <w:rPr>
                <w:ins w:id="1185" w:author="zhangyufeng@caict.ac.cn" w:date="2023-08-06T18:35:00Z"/>
              </w:rPr>
            </w:pPr>
            <w:ins w:id="1186" w:author="zhangyufeng@caict.ac.cn" w:date="2023-08-06T18:35:00Z">
              <w:r w:rsidRPr="005B00C6">
                <w:t>Comments</w:t>
              </w:r>
            </w:ins>
          </w:p>
        </w:tc>
      </w:tr>
      <w:tr w:rsidR="009604D9" w:rsidRPr="005B00C6" w14:paraId="12ABE15D" w14:textId="77777777" w:rsidTr="00312C9D">
        <w:trPr>
          <w:cantSplit/>
          <w:jc w:val="center"/>
          <w:ins w:id="1187" w:author="zhangyufeng@caict.ac.cn" w:date="2023-08-06T18:35:00Z"/>
        </w:trPr>
        <w:tc>
          <w:tcPr>
            <w:tcW w:w="1971" w:type="dxa"/>
            <w:vAlign w:val="center"/>
          </w:tcPr>
          <w:p w14:paraId="5DDEC6C4" w14:textId="77777777" w:rsidR="009604D9" w:rsidRDefault="009604D9" w:rsidP="00312C9D">
            <w:pPr>
              <w:pStyle w:val="TAL"/>
              <w:jc w:val="center"/>
              <w:rPr>
                <w:ins w:id="1188" w:author="zhangyufeng@caict.ac.cn" w:date="2023-08-06T18:35:00Z"/>
              </w:rPr>
            </w:pPr>
            <w:ins w:id="1189" w:author="zhangyufeng@caict.ac.cn" w:date="2023-08-06T18:35:00Z">
              <w:r w:rsidRPr="00AB0C9D">
                <w:t>n1</w:t>
              </w:r>
            </w:ins>
          </w:p>
        </w:tc>
        <w:tc>
          <w:tcPr>
            <w:tcW w:w="2551" w:type="dxa"/>
          </w:tcPr>
          <w:p w14:paraId="467C2AF0" w14:textId="77777777" w:rsidR="009604D9" w:rsidRPr="00A1115A" w:rsidRDefault="009604D9" w:rsidP="00312C9D">
            <w:pPr>
              <w:pStyle w:val="TAC"/>
              <w:rPr>
                <w:ins w:id="1190" w:author="zhangyufeng@caict.ac.cn" w:date="2023-08-06T18:35:00Z"/>
              </w:rPr>
            </w:pPr>
            <w:ins w:id="1191"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24881BF2" w14:textId="77777777" w:rsidR="009604D9" w:rsidRPr="005B00C6" w:rsidRDefault="009604D9" w:rsidP="00312C9D">
            <w:pPr>
              <w:pStyle w:val="TAC"/>
              <w:rPr>
                <w:ins w:id="1192" w:author="zhangyufeng@caict.ac.cn" w:date="2023-08-06T18:35:00Z"/>
              </w:rPr>
            </w:pPr>
          </w:p>
        </w:tc>
        <w:tc>
          <w:tcPr>
            <w:tcW w:w="2254" w:type="dxa"/>
          </w:tcPr>
          <w:p w14:paraId="14A4D5D4" w14:textId="77777777" w:rsidR="009604D9" w:rsidRPr="00853074" w:rsidRDefault="009604D9" w:rsidP="00312C9D">
            <w:pPr>
              <w:pStyle w:val="TAC"/>
              <w:rPr>
                <w:ins w:id="1193" w:author="zhangyufeng@caict.ac.cn" w:date="2023-08-06T18:35:00Z"/>
              </w:rPr>
            </w:pPr>
            <w:ins w:id="1194"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5DC247D4" w14:textId="77777777" w:rsidTr="00312C9D">
        <w:trPr>
          <w:cantSplit/>
          <w:jc w:val="center"/>
          <w:ins w:id="1195" w:author="zhangyufeng@caict.ac.cn" w:date="2023-08-06T18:35:00Z"/>
        </w:trPr>
        <w:tc>
          <w:tcPr>
            <w:tcW w:w="1971" w:type="dxa"/>
            <w:vAlign w:val="center"/>
          </w:tcPr>
          <w:p w14:paraId="66F15ADD" w14:textId="77777777" w:rsidR="009604D9" w:rsidRDefault="009604D9" w:rsidP="00312C9D">
            <w:pPr>
              <w:pStyle w:val="TAL"/>
              <w:jc w:val="center"/>
              <w:rPr>
                <w:ins w:id="1196" w:author="zhangyufeng@caict.ac.cn" w:date="2023-08-06T18:35:00Z"/>
              </w:rPr>
            </w:pPr>
            <w:ins w:id="1197" w:author="zhangyufeng@caict.ac.cn" w:date="2023-08-06T18:35:00Z">
              <w:r w:rsidRPr="00AB0C9D">
                <w:t>n2</w:t>
              </w:r>
            </w:ins>
          </w:p>
        </w:tc>
        <w:tc>
          <w:tcPr>
            <w:tcW w:w="2551" w:type="dxa"/>
          </w:tcPr>
          <w:p w14:paraId="5437C552" w14:textId="77777777" w:rsidR="009604D9" w:rsidRPr="00A1115A" w:rsidRDefault="009604D9" w:rsidP="00312C9D">
            <w:pPr>
              <w:pStyle w:val="TAC"/>
              <w:rPr>
                <w:ins w:id="1198" w:author="zhangyufeng@caict.ac.cn" w:date="2023-08-06T18:35:00Z"/>
              </w:rPr>
            </w:pPr>
            <w:ins w:id="1199"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7A99D059" w14:textId="77777777" w:rsidR="009604D9" w:rsidRPr="005B00C6" w:rsidRDefault="009604D9" w:rsidP="00312C9D">
            <w:pPr>
              <w:pStyle w:val="TAC"/>
              <w:rPr>
                <w:ins w:id="1200" w:author="zhangyufeng@caict.ac.cn" w:date="2023-08-06T18:35:00Z"/>
              </w:rPr>
            </w:pPr>
          </w:p>
        </w:tc>
        <w:tc>
          <w:tcPr>
            <w:tcW w:w="2254" w:type="dxa"/>
          </w:tcPr>
          <w:p w14:paraId="79DAE64E" w14:textId="77777777" w:rsidR="009604D9" w:rsidRPr="00853074" w:rsidRDefault="009604D9" w:rsidP="00312C9D">
            <w:pPr>
              <w:pStyle w:val="TAC"/>
              <w:rPr>
                <w:ins w:id="1201" w:author="zhangyufeng@caict.ac.cn" w:date="2023-08-06T18:35:00Z"/>
              </w:rPr>
            </w:pPr>
            <w:ins w:id="1202"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75CBAEB7" w14:textId="77777777" w:rsidTr="00312C9D">
        <w:trPr>
          <w:cantSplit/>
          <w:jc w:val="center"/>
          <w:ins w:id="1203" w:author="zhangyufeng@caict.ac.cn" w:date="2023-08-06T18:35:00Z"/>
        </w:trPr>
        <w:tc>
          <w:tcPr>
            <w:tcW w:w="1971" w:type="dxa"/>
            <w:vAlign w:val="center"/>
          </w:tcPr>
          <w:p w14:paraId="014A75D9" w14:textId="77777777" w:rsidR="009604D9" w:rsidRDefault="009604D9" w:rsidP="00312C9D">
            <w:pPr>
              <w:pStyle w:val="TAL"/>
              <w:jc w:val="center"/>
              <w:rPr>
                <w:ins w:id="1204" w:author="zhangyufeng@caict.ac.cn" w:date="2023-08-06T18:35:00Z"/>
              </w:rPr>
            </w:pPr>
            <w:ins w:id="1205" w:author="zhangyufeng@caict.ac.cn" w:date="2023-08-06T18:35:00Z">
              <w:r w:rsidRPr="00AB0C9D">
                <w:t>n3</w:t>
              </w:r>
            </w:ins>
          </w:p>
        </w:tc>
        <w:tc>
          <w:tcPr>
            <w:tcW w:w="2551" w:type="dxa"/>
          </w:tcPr>
          <w:p w14:paraId="2097B38A" w14:textId="77777777" w:rsidR="009604D9" w:rsidRPr="00A1115A" w:rsidRDefault="009604D9" w:rsidP="00312C9D">
            <w:pPr>
              <w:pStyle w:val="TAC"/>
              <w:rPr>
                <w:ins w:id="1206" w:author="zhangyufeng@caict.ac.cn" w:date="2023-08-06T18:35:00Z"/>
              </w:rPr>
            </w:pPr>
            <w:ins w:id="1207"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76CF8754" w14:textId="77777777" w:rsidR="009604D9" w:rsidRPr="005B00C6" w:rsidRDefault="009604D9" w:rsidP="00312C9D">
            <w:pPr>
              <w:pStyle w:val="TAC"/>
              <w:rPr>
                <w:ins w:id="1208" w:author="zhangyufeng@caict.ac.cn" w:date="2023-08-06T18:35:00Z"/>
              </w:rPr>
            </w:pPr>
          </w:p>
        </w:tc>
        <w:tc>
          <w:tcPr>
            <w:tcW w:w="2254" w:type="dxa"/>
          </w:tcPr>
          <w:p w14:paraId="128790D3" w14:textId="77777777" w:rsidR="009604D9" w:rsidRPr="00853074" w:rsidRDefault="009604D9" w:rsidP="00312C9D">
            <w:pPr>
              <w:pStyle w:val="TAC"/>
              <w:rPr>
                <w:ins w:id="1209" w:author="zhangyufeng@caict.ac.cn" w:date="2023-08-06T18:35:00Z"/>
              </w:rPr>
            </w:pPr>
            <w:ins w:id="1210"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1313D23F" w14:textId="77777777" w:rsidTr="00312C9D">
        <w:trPr>
          <w:cantSplit/>
          <w:jc w:val="center"/>
          <w:ins w:id="1211" w:author="zhangyufeng@caict.ac.cn" w:date="2023-08-06T18:35:00Z"/>
        </w:trPr>
        <w:tc>
          <w:tcPr>
            <w:tcW w:w="1971" w:type="dxa"/>
            <w:vAlign w:val="center"/>
          </w:tcPr>
          <w:p w14:paraId="21FA87F0" w14:textId="77777777" w:rsidR="009604D9" w:rsidRDefault="009604D9" w:rsidP="00312C9D">
            <w:pPr>
              <w:pStyle w:val="TAL"/>
              <w:jc w:val="center"/>
              <w:rPr>
                <w:ins w:id="1212" w:author="zhangyufeng@caict.ac.cn" w:date="2023-08-06T18:35:00Z"/>
              </w:rPr>
            </w:pPr>
            <w:ins w:id="1213" w:author="zhangyufeng@caict.ac.cn" w:date="2023-08-06T18:35:00Z">
              <w:r w:rsidRPr="00AB0C9D">
                <w:t>n5</w:t>
              </w:r>
            </w:ins>
          </w:p>
        </w:tc>
        <w:tc>
          <w:tcPr>
            <w:tcW w:w="2551" w:type="dxa"/>
          </w:tcPr>
          <w:p w14:paraId="233DB391" w14:textId="77777777" w:rsidR="009604D9" w:rsidRPr="00A1115A" w:rsidRDefault="009604D9" w:rsidP="00312C9D">
            <w:pPr>
              <w:pStyle w:val="TAC"/>
              <w:rPr>
                <w:ins w:id="1214" w:author="zhangyufeng@caict.ac.cn" w:date="2023-08-06T18:35:00Z"/>
              </w:rPr>
            </w:pPr>
            <w:ins w:id="1215"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111E900E" w14:textId="77777777" w:rsidR="009604D9" w:rsidRPr="005B00C6" w:rsidRDefault="009604D9" w:rsidP="00312C9D">
            <w:pPr>
              <w:pStyle w:val="TAC"/>
              <w:rPr>
                <w:ins w:id="1216" w:author="zhangyufeng@caict.ac.cn" w:date="2023-08-06T18:35:00Z"/>
              </w:rPr>
            </w:pPr>
          </w:p>
        </w:tc>
        <w:tc>
          <w:tcPr>
            <w:tcW w:w="2254" w:type="dxa"/>
          </w:tcPr>
          <w:p w14:paraId="5C891C69" w14:textId="77777777" w:rsidR="009604D9" w:rsidRPr="00853074" w:rsidRDefault="009604D9" w:rsidP="00312C9D">
            <w:pPr>
              <w:pStyle w:val="TAC"/>
              <w:rPr>
                <w:ins w:id="1217" w:author="zhangyufeng@caict.ac.cn" w:date="2023-08-06T18:35:00Z"/>
              </w:rPr>
            </w:pPr>
            <w:ins w:id="1218"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199F25C8" w14:textId="77777777" w:rsidTr="00312C9D">
        <w:trPr>
          <w:cantSplit/>
          <w:jc w:val="center"/>
          <w:ins w:id="1219" w:author="zhangyufeng@caict.ac.cn" w:date="2023-08-06T18:35:00Z"/>
        </w:trPr>
        <w:tc>
          <w:tcPr>
            <w:tcW w:w="1971" w:type="dxa"/>
            <w:vAlign w:val="center"/>
          </w:tcPr>
          <w:p w14:paraId="7A757627" w14:textId="77777777" w:rsidR="009604D9" w:rsidRDefault="009604D9" w:rsidP="00312C9D">
            <w:pPr>
              <w:pStyle w:val="TAL"/>
              <w:jc w:val="center"/>
              <w:rPr>
                <w:ins w:id="1220" w:author="zhangyufeng@caict.ac.cn" w:date="2023-08-06T18:35:00Z"/>
              </w:rPr>
            </w:pPr>
            <w:ins w:id="1221" w:author="zhangyufeng@caict.ac.cn" w:date="2023-08-06T18:35:00Z">
              <w:r w:rsidRPr="00AB0C9D">
                <w:t>n7</w:t>
              </w:r>
            </w:ins>
          </w:p>
        </w:tc>
        <w:tc>
          <w:tcPr>
            <w:tcW w:w="2551" w:type="dxa"/>
          </w:tcPr>
          <w:p w14:paraId="0742AA03" w14:textId="77777777" w:rsidR="009604D9" w:rsidRPr="00A1115A" w:rsidRDefault="009604D9" w:rsidP="00312C9D">
            <w:pPr>
              <w:pStyle w:val="TAC"/>
              <w:rPr>
                <w:ins w:id="1222" w:author="zhangyufeng@caict.ac.cn" w:date="2023-08-06T18:35:00Z"/>
              </w:rPr>
            </w:pPr>
            <w:ins w:id="1223"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2380E1AD" w14:textId="77777777" w:rsidR="009604D9" w:rsidRPr="005B00C6" w:rsidRDefault="009604D9" w:rsidP="00312C9D">
            <w:pPr>
              <w:pStyle w:val="TAC"/>
              <w:rPr>
                <w:ins w:id="1224" w:author="zhangyufeng@caict.ac.cn" w:date="2023-08-06T18:35:00Z"/>
              </w:rPr>
            </w:pPr>
          </w:p>
        </w:tc>
        <w:tc>
          <w:tcPr>
            <w:tcW w:w="2254" w:type="dxa"/>
          </w:tcPr>
          <w:p w14:paraId="225E603F" w14:textId="77777777" w:rsidR="009604D9" w:rsidRPr="00853074" w:rsidRDefault="009604D9" w:rsidP="00312C9D">
            <w:pPr>
              <w:pStyle w:val="TAC"/>
              <w:rPr>
                <w:ins w:id="1225" w:author="zhangyufeng@caict.ac.cn" w:date="2023-08-06T18:35:00Z"/>
              </w:rPr>
            </w:pPr>
            <w:ins w:id="1226"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1325DB61" w14:textId="77777777" w:rsidTr="00312C9D">
        <w:trPr>
          <w:cantSplit/>
          <w:jc w:val="center"/>
          <w:ins w:id="1227" w:author="zhangyufeng@caict.ac.cn" w:date="2023-08-06T18:35:00Z"/>
        </w:trPr>
        <w:tc>
          <w:tcPr>
            <w:tcW w:w="1971" w:type="dxa"/>
            <w:vAlign w:val="center"/>
          </w:tcPr>
          <w:p w14:paraId="09793BC8" w14:textId="77777777" w:rsidR="009604D9" w:rsidRDefault="009604D9" w:rsidP="00312C9D">
            <w:pPr>
              <w:pStyle w:val="TAL"/>
              <w:jc w:val="center"/>
              <w:rPr>
                <w:ins w:id="1228" w:author="zhangyufeng@caict.ac.cn" w:date="2023-08-06T18:35:00Z"/>
              </w:rPr>
            </w:pPr>
            <w:ins w:id="1229" w:author="zhangyufeng@caict.ac.cn" w:date="2023-08-06T18:35:00Z">
              <w:r w:rsidRPr="00AB0C9D">
                <w:t>n8</w:t>
              </w:r>
            </w:ins>
          </w:p>
        </w:tc>
        <w:tc>
          <w:tcPr>
            <w:tcW w:w="2551" w:type="dxa"/>
          </w:tcPr>
          <w:p w14:paraId="0AF71E22" w14:textId="77777777" w:rsidR="009604D9" w:rsidRPr="00A1115A" w:rsidRDefault="009604D9" w:rsidP="00312C9D">
            <w:pPr>
              <w:pStyle w:val="TAC"/>
              <w:rPr>
                <w:ins w:id="1230" w:author="zhangyufeng@caict.ac.cn" w:date="2023-08-06T18:35:00Z"/>
              </w:rPr>
            </w:pPr>
            <w:ins w:id="1231"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454BB3DA" w14:textId="77777777" w:rsidR="009604D9" w:rsidRPr="005B00C6" w:rsidRDefault="009604D9" w:rsidP="00312C9D">
            <w:pPr>
              <w:pStyle w:val="TAC"/>
              <w:rPr>
                <w:ins w:id="1232" w:author="zhangyufeng@caict.ac.cn" w:date="2023-08-06T18:35:00Z"/>
              </w:rPr>
            </w:pPr>
          </w:p>
        </w:tc>
        <w:tc>
          <w:tcPr>
            <w:tcW w:w="2254" w:type="dxa"/>
          </w:tcPr>
          <w:p w14:paraId="043F8033" w14:textId="77777777" w:rsidR="009604D9" w:rsidRPr="00853074" w:rsidRDefault="009604D9" w:rsidP="00312C9D">
            <w:pPr>
              <w:pStyle w:val="TAC"/>
              <w:rPr>
                <w:ins w:id="1233" w:author="zhangyufeng@caict.ac.cn" w:date="2023-08-06T18:35:00Z"/>
              </w:rPr>
            </w:pPr>
            <w:ins w:id="1234"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2DAD6CB9" w14:textId="77777777" w:rsidTr="00312C9D">
        <w:trPr>
          <w:cantSplit/>
          <w:jc w:val="center"/>
          <w:ins w:id="1235" w:author="zhangyufeng@caict.ac.cn" w:date="2023-08-06T18:35:00Z"/>
        </w:trPr>
        <w:tc>
          <w:tcPr>
            <w:tcW w:w="1971" w:type="dxa"/>
            <w:vAlign w:val="center"/>
          </w:tcPr>
          <w:p w14:paraId="2E5DCA38" w14:textId="77777777" w:rsidR="009604D9" w:rsidRDefault="009604D9" w:rsidP="00312C9D">
            <w:pPr>
              <w:pStyle w:val="TAL"/>
              <w:jc w:val="center"/>
              <w:rPr>
                <w:ins w:id="1236" w:author="zhangyufeng@caict.ac.cn" w:date="2023-08-06T18:35:00Z"/>
              </w:rPr>
            </w:pPr>
            <w:ins w:id="1237" w:author="zhangyufeng@caict.ac.cn" w:date="2023-08-06T18:35:00Z">
              <w:r w:rsidRPr="00AB0C9D">
                <w:t>n12</w:t>
              </w:r>
            </w:ins>
          </w:p>
        </w:tc>
        <w:tc>
          <w:tcPr>
            <w:tcW w:w="2551" w:type="dxa"/>
          </w:tcPr>
          <w:p w14:paraId="5F237FBD" w14:textId="77777777" w:rsidR="009604D9" w:rsidRPr="00A1115A" w:rsidRDefault="009604D9" w:rsidP="00312C9D">
            <w:pPr>
              <w:pStyle w:val="TAC"/>
              <w:rPr>
                <w:ins w:id="1238" w:author="zhangyufeng@caict.ac.cn" w:date="2023-08-06T18:35:00Z"/>
              </w:rPr>
            </w:pPr>
            <w:ins w:id="1239"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6FE854BE" w14:textId="77777777" w:rsidR="009604D9" w:rsidRPr="005B00C6" w:rsidRDefault="009604D9" w:rsidP="00312C9D">
            <w:pPr>
              <w:pStyle w:val="TAC"/>
              <w:rPr>
                <w:ins w:id="1240" w:author="zhangyufeng@caict.ac.cn" w:date="2023-08-06T18:35:00Z"/>
              </w:rPr>
            </w:pPr>
          </w:p>
        </w:tc>
        <w:tc>
          <w:tcPr>
            <w:tcW w:w="2254" w:type="dxa"/>
          </w:tcPr>
          <w:p w14:paraId="3F07EA1F" w14:textId="77777777" w:rsidR="009604D9" w:rsidRPr="00853074" w:rsidRDefault="009604D9" w:rsidP="00312C9D">
            <w:pPr>
              <w:pStyle w:val="TAC"/>
              <w:rPr>
                <w:ins w:id="1241" w:author="zhangyufeng@caict.ac.cn" w:date="2023-08-06T18:35:00Z"/>
              </w:rPr>
            </w:pPr>
            <w:ins w:id="1242"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6D19C548" w14:textId="77777777" w:rsidTr="00312C9D">
        <w:trPr>
          <w:cantSplit/>
          <w:jc w:val="center"/>
          <w:ins w:id="1243" w:author="zhangyufeng@caict.ac.cn" w:date="2023-08-06T18:35:00Z"/>
        </w:trPr>
        <w:tc>
          <w:tcPr>
            <w:tcW w:w="1971" w:type="dxa"/>
            <w:vAlign w:val="center"/>
          </w:tcPr>
          <w:p w14:paraId="7130B74B" w14:textId="77777777" w:rsidR="009604D9" w:rsidRDefault="009604D9" w:rsidP="00312C9D">
            <w:pPr>
              <w:pStyle w:val="TAL"/>
              <w:jc w:val="center"/>
              <w:rPr>
                <w:ins w:id="1244" w:author="zhangyufeng@caict.ac.cn" w:date="2023-08-06T18:35:00Z"/>
              </w:rPr>
            </w:pPr>
            <w:ins w:id="1245" w:author="zhangyufeng@caict.ac.cn" w:date="2023-08-06T18:35:00Z">
              <w:r w:rsidRPr="00AB0C9D">
                <w:t>n13</w:t>
              </w:r>
            </w:ins>
          </w:p>
        </w:tc>
        <w:tc>
          <w:tcPr>
            <w:tcW w:w="2551" w:type="dxa"/>
          </w:tcPr>
          <w:p w14:paraId="74F49A06" w14:textId="77777777" w:rsidR="009604D9" w:rsidRPr="00A1115A" w:rsidRDefault="009604D9" w:rsidP="00312C9D">
            <w:pPr>
              <w:pStyle w:val="TAC"/>
              <w:rPr>
                <w:ins w:id="1246" w:author="zhangyufeng@caict.ac.cn" w:date="2023-08-06T18:35:00Z"/>
              </w:rPr>
            </w:pPr>
            <w:ins w:id="1247"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66C5DA07" w14:textId="77777777" w:rsidR="009604D9" w:rsidRPr="005B00C6" w:rsidRDefault="009604D9" w:rsidP="00312C9D">
            <w:pPr>
              <w:pStyle w:val="TAC"/>
              <w:rPr>
                <w:ins w:id="1248" w:author="zhangyufeng@caict.ac.cn" w:date="2023-08-06T18:35:00Z"/>
              </w:rPr>
            </w:pPr>
          </w:p>
        </w:tc>
        <w:tc>
          <w:tcPr>
            <w:tcW w:w="2254" w:type="dxa"/>
          </w:tcPr>
          <w:p w14:paraId="4F4A3681" w14:textId="77777777" w:rsidR="009604D9" w:rsidRPr="00853074" w:rsidRDefault="009604D9" w:rsidP="00312C9D">
            <w:pPr>
              <w:pStyle w:val="TAC"/>
              <w:rPr>
                <w:ins w:id="1249" w:author="zhangyufeng@caict.ac.cn" w:date="2023-08-06T18:35:00Z"/>
              </w:rPr>
            </w:pPr>
            <w:ins w:id="1250"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2AAB181D" w14:textId="77777777" w:rsidTr="00312C9D">
        <w:trPr>
          <w:cantSplit/>
          <w:jc w:val="center"/>
          <w:ins w:id="1251" w:author="zhangyufeng@caict.ac.cn" w:date="2023-08-06T18:35:00Z"/>
        </w:trPr>
        <w:tc>
          <w:tcPr>
            <w:tcW w:w="1971" w:type="dxa"/>
            <w:vAlign w:val="center"/>
          </w:tcPr>
          <w:p w14:paraId="10B253DE" w14:textId="77777777" w:rsidR="009604D9" w:rsidRDefault="009604D9" w:rsidP="00312C9D">
            <w:pPr>
              <w:pStyle w:val="TAL"/>
              <w:jc w:val="center"/>
              <w:rPr>
                <w:ins w:id="1252" w:author="zhangyufeng@caict.ac.cn" w:date="2023-08-06T18:35:00Z"/>
              </w:rPr>
            </w:pPr>
            <w:ins w:id="1253" w:author="zhangyufeng@caict.ac.cn" w:date="2023-08-06T18:35:00Z">
              <w:r w:rsidRPr="00AB0C9D">
                <w:t>n14</w:t>
              </w:r>
            </w:ins>
          </w:p>
        </w:tc>
        <w:tc>
          <w:tcPr>
            <w:tcW w:w="2551" w:type="dxa"/>
          </w:tcPr>
          <w:p w14:paraId="2448371A" w14:textId="77777777" w:rsidR="009604D9" w:rsidRPr="00A1115A" w:rsidRDefault="009604D9" w:rsidP="00312C9D">
            <w:pPr>
              <w:pStyle w:val="TAC"/>
              <w:rPr>
                <w:ins w:id="1254" w:author="zhangyufeng@caict.ac.cn" w:date="2023-08-06T18:35:00Z"/>
              </w:rPr>
            </w:pPr>
            <w:ins w:id="1255"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0176B6EB" w14:textId="77777777" w:rsidR="009604D9" w:rsidRPr="005B00C6" w:rsidRDefault="009604D9" w:rsidP="00312C9D">
            <w:pPr>
              <w:pStyle w:val="TAC"/>
              <w:rPr>
                <w:ins w:id="1256" w:author="zhangyufeng@caict.ac.cn" w:date="2023-08-06T18:35:00Z"/>
              </w:rPr>
            </w:pPr>
          </w:p>
        </w:tc>
        <w:tc>
          <w:tcPr>
            <w:tcW w:w="2254" w:type="dxa"/>
          </w:tcPr>
          <w:p w14:paraId="4253FA03" w14:textId="77777777" w:rsidR="009604D9" w:rsidRPr="00853074" w:rsidRDefault="009604D9" w:rsidP="00312C9D">
            <w:pPr>
              <w:pStyle w:val="TAC"/>
              <w:rPr>
                <w:ins w:id="1257" w:author="zhangyufeng@caict.ac.cn" w:date="2023-08-06T18:35:00Z"/>
              </w:rPr>
            </w:pPr>
            <w:ins w:id="1258"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37C28A7F" w14:textId="77777777" w:rsidTr="00312C9D">
        <w:trPr>
          <w:cantSplit/>
          <w:jc w:val="center"/>
          <w:ins w:id="1259" w:author="zhangyufeng@caict.ac.cn" w:date="2023-08-06T18:35:00Z"/>
        </w:trPr>
        <w:tc>
          <w:tcPr>
            <w:tcW w:w="1971" w:type="dxa"/>
            <w:vAlign w:val="center"/>
          </w:tcPr>
          <w:p w14:paraId="00C8D95F" w14:textId="77777777" w:rsidR="009604D9" w:rsidRDefault="009604D9" w:rsidP="00312C9D">
            <w:pPr>
              <w:pStyle w:val="TAL"/>
              <w:jc w:val="center"/>
              <w:rPr>
                <w:ins w:id="1260" w:author="zhangyufeng@caict.ac.cn" w:date="2023-08-06T18:35:00Z"/>
              </w:rPr>
            </w:pPr>
            <w:ins w:id="1261" w:author="zhangyufeng@caict.ac.cn" w:date="2023-08-06T18:35:00Z">
              <w:r w:rsidRPr="00AB0C9D">
                <w:t>n18</w:t>
              </w:r>
            </w:ins>
          </w:p>
        </w:tc>
        <w:tc>
          <w:tcPr>
            <w:tcW w:w="2551" w:type="dxa"/>
          </w:tcPr>
          <w:p w14:paraId="3447B3E8" w14:textId="77777777" w:rsidR="009604D9" w:rsidRPr="00A1115A" w:rsidRDefault="009604D9" w:rsidP="00312C9D">
            <w:pPr>
              <w:pStyle w:val="TAC"/>
              <w:rPr>
                <w:ins w:id="1262" w:author="zhangyufeng@caict.ac.cn" w:date="2023-08-06T18:35:00Z"/>
              </w:rPr>
            </w:pPr>
            <w:ins w:id="1263"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3DCD8D12" w14:textId="77777777" w:rsidR="009604D9" w:rsidRPr="005B00C6" w:rsidRDefault="009604D9" w:rsidP="00312C9D">
            <w:pPr>
              <w:pStyle w:val="TAC"/>
              <w:rPr>
                <w:ins w:id="1264" w:author="zhangyufeng@caict.ac.cn" w:date="2023-08-06T18:35:00Z"/>
              </w:rPr>
            </w:pPr>
          </w:p>
        </w:tc>
        <w:tc>
          <w:tcPr>
            <w:tcW w:w="2254" w:type="dxa"/>
          </w:tcPr>
          <w:p w14:paraId="11A9BCF4" w14:textId="77777777" w:rsidR="009604D9" w:rsidRPr="00853074" w:rsidRDefault="009604D9" w:rsidP="00312C9D">
            <w:pPr>
              <w:pStyle w:val="TAC"/>
              <w:rPr>
                <w:ins w:id="1265" w:author="zhangyufeng@caict.ac.cn" w:date="2023-08-06T18:35:00Z"/>
              </w:rPr>
            </w:pPr>
            <w:ins w:id="1266"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3ABFCECC" w14:textId="77777777" w:rsidTr="00312C9D">
        <w:trPr>
          <w:cantSplit/>
          <w:jc w:val="center"/>
          <w:ins w:id="1267" w:author="zhangyufeng@caict.ac.cn" w:date="2023-08-06T18:35:00Z"/>
        </w:trPr>
        <w:tc>
          <w:tcPr>
            <w:tcW w:w="1971" w:type="dxa"/>
            <w:vAlign w:val="center"/>
          </w:tcPr>
          <w:p w14:paraId="3D480A45" w14:textId="77777777" w:rsidR="009604D9" w:rsidRDefault="009604D9" w:rsidP="00312C9D">
            <w:pPr>
              <w:pStyle w:val="TAL"/>
              <w:jc w:val="center"/>
              <w:rPr>
                <w:ins w:id="1268" w:author="zhangyufeng@caict.ac.cn" w:date="2023-08-06T18:35:00Z"/>
              </w:rPr>
            </w:pPr>
            <w:ins w:id="1269" w:author="zhangyufeng@caict.ac.cn" w:date="2023-08-06T18:35:00Z">
              <w:r w:rsidRPr="00AB0C9D">
                <w:t>n20</w:t>
              </w:r>
            </w:ins>
          </w:p>
        </w:tc>
        <w:tc>
          <w:tcPr>
            <w:tcW w:w="2551" w:type="dxa"/>
          </w:tcPr>
          <w:p w14:paraId="0FBED4A2" w14:textId="77777777" w:rsidR="009604D9" w:rsidRPr="00A1115A" w:rsidRDefault="009604D9" w:rsidP="00312C9D">
            <w:pPr>
              <w:pStyle w:val="TAC"/>
              <w:rPr>
                <w:ins w:id="1270" w:author="zhangyufeng@caict.ac.cn" w:date="2023-08-06T18:35:00Z"/>
              </w:rPr>
            </w:pPr>
            <w:ins w:id="1271"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26EFFCFB" w14:textId="77777777" w:rsidR="009604D9" w:rsidRPr="005B00C6" w:rsidRDefault="009604D9" w:rsidP="00312C9D">
            <w:pPr>
              <w:pStyle w:val="TAC"/>
              <w:rPr>
                <w:ins w:id="1272" w:author="zhangyufeng@caict.ac.cn" w:date="2023-08-06T18:35:00Z"/>
              </w:rPr>
            </w:pPr>
          </w:p>
        </w:tc>
        <w:tc>
          <w:tcPr>
            <w:tcW w:w="2254" w:type="dxa"/>
          </w:tcPr>
          <w:p w14:paraId="5FC8F084" w14:textId="77777777" w:rsidR="009604D9" w:rsidRPr="00853074" w:rsidRDefault="009604D9" w:rsidP="00312C9D">
            <w:pPr>
              <w:pStyle w:val="TAC"/>
              <w:rPr>
                <w:ins w:id="1273" w:author="zhangyufeng@caict.ac.cn" w:date="2023-08-06T18:35:00Z"/>
              </w:rPr>
            </w:pPr>
            <w:ins w:id="1274"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60483792" w14:textId="77777777" w:rsidTr="00312C9D">
        <w:trPr>
          <w:cantSplit/>
          <w:jc w:val="center"/>
          <w:ins w:id="1275" w:author="zhangyufeng@caict.ac.cn" w:date="2023-08-06T18:35:00Z"/>
        </w:trPr>
        <w:tc>
          <w:tcPr>
            <w:tcW w:w="1971" w:type="dxa"/>
            <w:vAlign w:val="center"/>
          </w:tcPr>
          <w:p w14:paraId="6B6D2F97" w14:textId="77777777" w:rsidR="009604D9" w:rsidRDefault="009604D9" w:rsidP="00312C9D">
            <w:pPr>
              <w:pStyle w:val="TAL"/>
              <w:jc w:val="center"/>
              <w:rPr>
                <w:ins w:id="1276" w:author="zhangyufeng@caict.ac.cn" w:date="2023-08-06T18:35:00Z"/>
              </w:rPr>
            </w:pPr>
            <w:ins w:id="1277" w:author="zhangyufeng@caict.ac.cn" w:date="2023-08-06T18:35:00Z">
              <w:r w:rsidRPr="00AB0C9D">
                <w:t>n24</w:t>
              </w:r>
            </w:ins>
          </w:p>
        </w:tc>
        <w:tc>
          <w:tcPr>
            <w:tcW w:w="2551" w:type="dxa"/>
          </w:tcPr>
          <w:p w14:paraId="56C798A2" w14:textId="77777777" w:rsidR="009604D9" w:rsidRPr="00A1115A" w:rsidRDefault="009604D9" w:rsidP="00312C9D">
            <w:pPr>
              <w:pStyle w:val="TAC"/>
              <w:rPr>
                <w:ins w:id="1278" w:author="zhangyufeng@caict.ac.cn" w:date="2023-08-06T18:35:00Z"/>
              </w:rPr>
            </w:pPr>
            <w:ins w:id="1279"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42376488" w14:textId="77777777" w:rsidR="009604D9" w:rsidRPr="005B00C6" w:rsidRDefault="009604D9" w:rsidP="00312C9D">
            <w:pPr>
              <w:pStyle w:val="TAC"/>
              <w:rPr>
                <w:ins w:id="1280" w:author="zhangyufeng@caict.ac.cn" w:date="2023-08-06T18:35:00Z"/>
              </w:rPr>
            </w:pPr>
          </w:p>
        </w:tc>
        <w:tc>
          <w:tcPr>
            <w:tcW w:w="2254" w:type="dxa"/>
          </w:tcPr>
          <w:p w14:paraId="62187B8A" w14:textId="77777777" w:rsidR="009604D9" w:rsidRPr="00853074" w:rsidRDefault="009604D9" w:rsidP="00312C9D">
            <w:pPr>
              <w:pStyle w:val="TAC"/>
              <w:rPr>
                <w:ins w:id="1281" w:author="zhangyufeng@caict.ac.cn" w:date="2023-08-06T18:35:00Z"/>
              </w:rPr>
            </w:pPr>
            <w:ins w:id="1282"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6205CCC6" w14:textId="77777777" w:rsidTr="00312C9D">
        <w:trPr>
          <w:cantSplit/>
          <w:jc w:val="center"/>
          <w:ins w:id="1283" w:author="zhangyufeng@caict.ac.cn" w:date="2023-08-06T18:35:00Z"/>
        </w:trPr>
        <w:tc>
          <w:tcPr>
            <w:tcW w:w="1971" w:type="dxa"/>
            <w:vAlign w:val="center"/>
          </w:tcPr>
          <w:p w14:paraId="4D88BF18" w14:textId="77777777" w:rsidR="009604D9" w:rsidRDefault="009604D9" w:rsidP="00312C9D">
            <w:pPr>
              <w:pStyle w:val="TAL"/>
              <w:jc w:val="center"/>
              <w:rPr>
                <w:ins w:id="1284" w:author="zhangyufeng@caict.ac.cn" w:date="2023-08-06T18:35:00Z"/>
              </w:rPr>
            </w:pPr>
            <w:ins w:id="1285" w:author="zhangyufeng@caict.ac.cn" w:date="2023-08-06T18:35:00Z">
              <w:r w:rsidRPr="00AB0C9D">
                <w:t>n25</w:t>
              </w:r>
            </w:ins>
          </w:p>
        </w:tc>
        <w:tc>
          <w:tcPr>
            <w:tcW w:w="2551" w:type="dxa"/>
          </w:tcPr>
          <w:p w14:paraId="1217DA82" w14:textId="77777777" w:rsidR="009604D9" w:rsidRPr="00A1115A" w:rsidRDefault="009604D9" w:rsidP="00312C9D">
            <w:pPr>
              <w:pStyle w:val="TAC"/>
              <w:rPr>
                <w:ins w:id="1286" w:author="zhangyufeng@caict.ac.cn" w:date="2023-08-06T18:35:00Z"/>
              </w:rPr>
            </w:pPr>
            <w:ins w:id="1287"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38265816" w14:textId="77777777" w:rsidR="009604D9" w:rsidRPr="005B00C6" w:rsidRDefault="009604D9" w:rsidP="00312C9D">
            <w:pPr>
              <w:pStyle w:val="TAC"/>
              <w:rPr>
                <w:ins w:id="1288" w:author="zhangyufeng@caict.ac.cn" w:date="2023-08-06T18:35:00Z"/>
              </w:rPr>
            </w:pPr>
          </w:p>
        </w:tc>
        <w:tc>
          <w:tcPr>
            <w:tcW w:w="2254" w:type="dxa"/>
          </w:tcPr>
          <w:p w14:paraId="320E19F0" w14:textId="77777777" w:rsidR="009604D9" w:rsidRPr="00853074" w:rsidRDefault="009604D9" w:rsidP="00312C9D">
            <w:pPr>
              <w:pStyle w:val="TAC"/>
              <w:rPr>
                <w:ins w:id="1289" w:author="zhangyufeng@caict.ac.cn" w:date="2023-08-06T18:35:00Z"/>
              </w:rPr>
            </w:pPr>
            <w:ins w:id="1290"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42E2FA2A" w14:textId="77777777" w:rsidTr="00312C9D">
        <w:trPr>
          <w:cantSplit/>
          <w:jc w:val="center"/>
          <w:ins w:id="1291" w:author="zhangyufeng@caict.ac.cn" w:date="2023-08-06T18:35:00Z"/>
        </w:trPr>
        <w:tc>
          <w:tcPr>
            <w:tcW w:w="1971" w:type="dxa"/>
            <w:vAlign w:val="center"/>
          </w:tcPr>
          <w:p w14:paraId="138DB7CD" w14:textId="77777777" w:rsidR="009604D9" w:rsidRDefault="009604D9" w:rsidP="00312C9D">
            <w:pPr>
              <w:pStyle w:val="TAL"/>
              <w:jc w:val="center"/>
              <w:rPr>
                <w:ins w:id="1292" w:author="zhangyufeng@caict.ac.cn" w:date="2023-08-06T18:35:00Z"/>
              </w:rPr>
            </w:pPr>
            <w:ins w:id="1293" w:author="zhangyufeng@caict.ac.cn" w:date="2023-08-06T18:35:00Z">
              <w:r w:rsidRPr="00AB0C9D">
                <w:t>n26</w:t>
              </w:r>
            </w:ins>
          </w:p>
        </w:tc>
        <w:tc>
          <w:tcPr>
            <w:tcW w:w="2551" w:type="dxa"/>
          </w:tcPr>
          <w:p w14:paraId="3ED0EE38" w14:textId="77777777" w:rsidR="009604D9" w:rsidRPr="00A1115A" w:rsidRDefault="009604D9" w:rsidP="00312C9D">
            <w:pPr>
              <w:pStyle w:val="TAC"/>
              <w:rPr>
                <w:ins w:id="1294" w:author="zhangyufeng@caict.ac.cn" w:date="2023-08-06T18:35:00Z"/>
              </w:rPr>
            </w:pPr>
            <w:ins w:id="1295"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704F9D67" w14:textId="77777777" w:rsidR="009604D9" w:rsidRPr="005B00C6" w:rsidRDefault="009604D9" w:rsidP="00312C9D">
            <w:pPr>
              <w:pStyle w:val="TAC"/>
              <w:rPr>
                <w:ins w:id="1296" w:author="zhangyufeng@caict.ac.cn" w:date="2023-08-06T18:35:00Z"/>
              </w:rPr>
            </w:pPr>
          </w:p>
        </w:tc>
        <w:tc>
          <w:tcPr>
            <w:tcW w:w="2254" w:type="dxa"/>
          </w:tcPr>
          <w:p w14:paraId="39566810" w14:textId="77777777" w:rsidR="009604D9" w:rsidRPr="00853074" w:rsidRDefault="009604D9" w:rsidP="00312C9D">
            <w:pPr>
              <w:pStyle w:val="TAC"/>
              <w:rPr>
                <w:ins w:id="1297" w:author="zhangyufeng@caict.ac.cn" w:date="2023-08-06T18:35:00Z"/>
              </w:rPr>
            </w:pPr>
            <w:ins w:id="1298"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35C3A374" w14:textId="77777777" w:rsidTr="00312C9D">
        <w:trPr>
          <w:cantSplit/>
          <w:jc w:val="center"/>
          <w:ins w:id="1299" w:author="zhangyufeng@caict.ac.cn" w:date="2023-08-06T18:35:00Z"/>
        </w:trPr>
        <w:tc>
          <w:tcPr>
            <w:tcW w:w="1971" w:type="dxa"/>
            <w:vAlign w:val="center"/>
          </w:tcPr>
          <w:p w14:paraId="18A3FA9F" w14:textId="77777777" w:rsidR="009604D9" w:rsidRDefault="009604D9" w:rsidP="00312C9D">
            <w:pPr>
              <w:pStyle w:val="TAL"/>
              <w:jc w:val="center"/>
              <w:rPr>
                <w:ins w:id="1300" w:author="zhangyufeng@caict.ac.cn" w:date="2023-08-06T18:35:00Z"/>
                <w:rFonts w:eastAsia="等线" w:cs="Arial"/>
                <w:color w:val="000000"/>
                <w:sz w:val="16"/>
                <w:szCs w:val="16"/>
              </w:rPr>
            </w:pPr>
            <w:ins w:id="1301" w:author="zhangyufeng@caict.ac.cn" w:date="2023-08-06T18:35:00Z">
              <w:r w:rsidRPr="00AB0C9D">
                <w:t>n28</w:t>
              </w:r>
            </w:ins>
          </w:p>
        </w:tc>
        <w:tc>
          <w:tcPr>
            <w:tcW w:w="2551" w:type="dxa"/>
          </w:tcPr>
          <w:p w14:paraId="65D265AC" w14:textId="77777777" w:rsidR="009604D9" w:rsidRPr="00A1115A" w:rsidRDefault="009604D9" w:rsidP="00312C9D">
            <w:pPr>
              <w:pStyle w:val="TAC"/>
              <w:rPr>
                <w:ins w:id="1302" w:author="zhangyufeng@caict.ac.cn" w:date="2023-08-06T18:35:00Z"/>
              </w:rPr>
            </w:pPr>
            <w:ins w:id="1303"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5393755D" w14:textId="77777777" w:rsidR="009604D9" w:rsidRPr="005B00C6" w:rsidRDefault="009604D9" w:rsidP="00312C9D">
            <w:pPr>
              <w:pStyle w:val="TAC"/>
              <w:rPr>
                <w:ins w:id="1304" w:author="zhangyufeng@caict.ac.cn" w:date="2023-08-06T18:35:00Z"/>
              </w:rPr>
            </w:pPr>
          </w:p>
        </w:tc>
        <w:tc>
          <w:tcPr>
            <w:tcW w:w="2254" w:type="dxa"/>
          </w:tcPr>
          <w:p w14:paraId="5B0A509E" w14:textId="77777777" w:rsidR="009604D9" w:rsidRPr="00853074" w:rsidRDefault="009604D9" w:rsidP="00312C9D">
            <w:pPr>
              <w:pStyle w:val="TAC"/>
              <w:rPr>
                <w:ins w:id="1305" w:author="zhangyufeng@caict.ac.cn" w:date="2023-08-06T18:35:00Z"/>
              </w:rPr>
            </w:pPr>
            <w:ins w:id="1306"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28125E3B" w14:textId="77777777" w:rsidTr="00312C9D">
        <w:trPr>
          <w:cantSplit/>
          <w:jc w:val="center"/>
          <w:ins w:id="1307" w:author="zhangyufeng@caict.ac.cn" w:date="2023-08-06T18:35:00Z"/>
        </w:trPr>
        <w:tc>
          <w:tcPr>
            <w:tcW w:w="1971" w:type="dxa"/>
            <w:vAlign w:val="center"/>
          </w:tcPr>
          <w:p w14:paraId="2D625BC1" w14:textId="77777777" w:rsidR="009604D9" w:rsidRDefault="009604D9" w:rsidP="00312C9D">
            <w:pPr>
              <w:pStyle w:val="TAL"/>
              <w:jc w:val="center"/>
              <w:rPr>
                <w:ins w:id="1308" w:author="zhangyufeng@caict.ac.cn" w:date="2023-08-06T18:35:00Z"/>
              </w:rPr>
            </w:pPr>
            <w:ins w:id="1309" w:author="zhangyufeng@caict.ac.cn" w:date="2023-08-06T18:35:00Z">
              <w:r w:rsidRPr="00AB0C9D">
                <w:t>n30</w:t>
              </w:r>
            </w:ins>
          </w:p>
        </w:tc>
        <w:tc>
          <w:tcPr>
            <w:tcW w:w="2551" w:type="dxa"/>
          </w:tcPr>
          <w:p w14:paraId="3166C0F3" w14:textId="77777777" w:rsidR="009604D9" w:rsidRPr="00A1115A" w:rsidRDefault="009604D9" w:rsidP="00312C9D">
            <w:pPr>
              <w:pStyle w:val="TAC"/>
              <w:rPr>
                <w:ins w:id="1310" w:author="zhangyufeng@caict.ac.cn" w:date="2023-08-06T18:35:00Z"/>
              </w:rPr>
            </w:pPr>
            <w:ins w:id="1311"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4E04E8D8" w14:textId="77777777" w:rsidR="009604D9" w:rsidRPr="005B00C6" w:rsidRDefault="009604D9" w:rsidP="00312C9D">
            <w:pPr>
              <w:pStyle w:val="TAC"/>
              <w:rPr>
                <w:ins w:id="1312" w:author="zhangyufeng@caict.ac.cn" w:date="2023-08-06T18:35:00Z"/>
              </w:rPr>
            </w:pPr>
          </w:p>
        </w:tc>
        <w:tc>
          <w:tcPr>
            <w:tcW w:w="2254" w:type="dxa"/>
          </w:tcPr>
          <w:p w14:paraId="2D6573A5" w14:textId="77777777" w:rsidR="009604D9" w:rsidRPr="00853074" w:rsidRDefault="009604D9" w:rsidP="00312C9D">
            <w:pPr>
              <w:pStyle w:val="TAC"/>
              <w:rPr>
                <w:ins w:id="1313" w:author="zhangyufeng@caict.ac.cn" w:date="2023-08-06T18:35:00Z"/>
              </w:rPr>
            </w:pPr>
            <w:ins w:id="1314"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6F54E5DB" w14:textId="77777777" w:rsidTr="00312C9D">
        <w:trPr>
          <w:cantSplit/>
          <w:jc w:val="center"/>
          <w:ins w:id="1315" w:author="zhangyufeng@caict.ac.cn" w:date="2023-08-06T18:35:00Z"/>
        </w:trPr>
        <w:tc>
          <w:tcPr>
            <w:tcW w:w="1971" w:type="dxa"/>
            <w:vAlign w:val="center"/>
          </w:tcPr>
          <w:p w14:paraId="63B5B661" w14:textId="77777777" w:rsidR="009604D9" w:rsidRDefault="009604D9" w:rsidP="00312C9D">
            <w:pPr>
              <w:pStyle w:val="TAL"/>
              <w:jc w:val="center"/>
              <w:rPr>
                <w:ins w:id="1316" w:author="zhangyufeng@caict.ac.cn" w:date="2023-08-06T18:35:00Z"/>
              </w:rPr>
            </w:pPr>
            <w:ins w:id="1317" w:author="zhangyufeng@caict.ac.cn" w:date="2023-08-06T18:35:00Z">
              <w:r w:rsidRPr="00AB0C9D">
                <w:t>n34</w:t>
              </w:r>
            </w:ins>
          </w:p>
        </w:tc>
        <w:tc>
          <w:tcPr>
            <w:tcW w:w="2551" w:type="dxa"/>
          </w:tcPr>
          <w:p w14:paraId="4D2282E0" w14:textId="77777777" w:rsidR="009604D9" w:rsidRPr="00A1115A" w:rsidRDefault="009604D9" w:rsidP="00312C9D">
            <w:pPr>
              <w:pStyle w:val="TAC"/>
              <w:rPr>
                <w:ins w:id="1318" w:author="zhangyufeng@caict.ac.cn" w:date="2023-08-06T18:35:00Z"/>
              </w:rPr>
            </w:pPr>
            <w:ins w:id="1319"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4003AAD5" w14:textId="77777777" w:rsidR="009604D9" w:rsidRPr="005B00C6" w:rsidRDefault="009604D9" w:rsidP="00312C9D">
            <w:pPr>
              <w:pStyle w:val="TAC"/>
              <w:rPr>
                <w:ins w:id="1320" w:author="zhangyufeng@caict.ac.cn" w:date="2023-08-06T18:35:00Z"/>
              </w:rPr>
            </w:pPr>
          </w:p>
        </w:tc>
        <w:tc>
          <w:tcPr>
            <w:tcW w:w="2254" w:type="dxa"/>
          </w:tcPr>
          <w:p w14:paraId="67BD96F3" w14:textId="77777777" w:rsidR="009604D9" w:rsidRPr="00853074" w:rsidRDefault="009604D9" w:rsidP="00312C9D">
            <w:pPr>
              <w:pStyle w:val="TAC"/>
              <w:rPr>
                <w:ins w:id="1321" w:author="zhangyufeng@caict.ac.cn" w:date="2023-08-06T18:35:00Z"/>
              </w:rPr>
            </w:pPr>
            <w:ins w:id="1322"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259CAD5B" w14:textId="77777777" w:rsidTr="00312C9D">
        <w:trPr>
          <w:cantSplit/>
          <w:jc w:val="center"/>
          <w:ins w:id="1323" w:author="zhangyufeng@caict.ac.cn" w:date="2023-08-06T18:35:00Z"/>
        </w:trPr>
        <w:tc>
          <w:tcPr>
            <w:tcW w:w="1971" w:type="dxa"/>
            <w:vAlign w:val="center"/>
          </w:tcPr>
          <w:p w14:paraId="2702ECE2" w14:textId="77777777" w:rsidR="009604D9" w:rsidRDefault="009604D9" w:rsidP="00312C9D">
            <w:pPr>
              <w:pStyle w:val="TAL"/>
              <w:jc w:val="center"/>
              <w:rPr>
                <w:ins w:id="1324" w:author="zhangyufeng@caict.ac.cn" w:date="2023-08-06T18:35:00Z"/>
              </w:rPr>
            </w:pPr>
            <w:ins w:id="1325" w:author="zhangyufeng@caict.ac.cn" w:date="2023-08-06T18:35:00Z">
              <w:r w:rsidRPr="00AB0C9D">
                <w:t>n38</w:t>
              </w:r>
            </w:ins>
          </w:p>
        </w:tc>
        <w:tc>
          <w:tcPr>
            <w:tcW w:w="2551" w:type="dxa"/>
          </w:tcPr>
          <w:p w14:paraId="36466A5A" w14:textId="77777777" w:rsidR="009604D9" w:rsidRPr="00A1115A" w:rsidRDefault="009604D9" w:rsidP="00312C9D">
            <w:pPr>
              <w:pStyle w:val="TAC"/>
              <w:rPr>
                <w:ins w:id="1326" w:author="zhangyufeng@caict.ac.cn" w:date="2023-08-06T18:35:00Z"/>
              </w:rPr>
            </w:pPr>
            <w:ins w:id="1327"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466AC6C7" w14:textId="77777777" w:rsidR="009604D9" w:rsidRPr="005B00C6" w:rsidRDefault="009604D9" w:rsidP="00312C9D">
            <w:pPr>
              <w:pStyle w:val="TAC"/>
              <w:rPr>
                <w:ins w:id="1328" w:author="zhangyufeng@caict.ac.cn" w:date="2023-08-06T18:35:00Z"/>
              </w:rPr>
            </w:pPr>
          </w:p>
        </w:tc>
        <w:tc>
          <w:tcPr>
            <w:tcW w:w="2254" w:type="dxa"/>
          </w:tcPr>
          <w:p w14:paraId="09589018" w14:textId="77777777" w:rsidR="009604D9" w:rsidRPr="00853074" w:rsidRDefault="009604D9" w:rsidP="00312C9D">
            <w:pPr>
              <w:pStyle w:val="TAC"/>
              <w:rPr>
                <w:ins w:id="1329" w:author="zhangyufeng@caict.ac.cn" w:date="2023-08-06T18:35:00Z"/>
              </w:rPr>
            </w:pPr>
            <w:ins w:id="1330"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518320DE" w14:textId="77777777" w:rsidTr="00312C9D">
        <w:trPr>
          <w:cantSplit/>
          <w:jc w:val="center"/>
          <w:ins w:id="1331" w:author="zhangyufeng@caict.ac.cn" w:date="2023-08-06T18:35:00Z"/>
        </w:trPr>
        <w:tc>
          <w:tcPr>
            <w:tcW w:w="1971" w:type="dxa"/>
            <w:vAlign w:val="center"/>
          </w:tcPr>
          <w:p w14:paraId="06B33E39" w14:textId="77777777" w:rsidR="009604D9" w:rsidRDefault="009604D9" w:rsidP="00312C9D">
            <w:pPr>
              <w:pStyle w:val="TAL"/>
              <w:jc w:val="center"/>
              <w:rPr>
                <w:ins w:id="1332" w:author="zhangyufeng@caict.ac.cn" w:date="2023-08-06T18:35:00Z"/>
              </w:rPr>
            </w:pPr>
            <w:ins w:id="1333" w:author="zhangyufeng@caict.ac.cn" w:date="2023-08-06T18:35:00Z">
              <w:r w:rsidRPr="00AB0C9D">
                <w:t>n39</w:t>
              </w:r>
            </w:ins>
          </w:p>
        </w:tc>
        <w:tc>
          <w:tcPr>
            <w:tcW w:w="2551" w:type="dxa"/>
          </w:tcPr>
          <w:p w14:paraId="2566D318" w14:textId="77777777" w:rsidR="009604D9" w:rsidRPr="00A1115A" w:rsidRDefault="009604D9" w:rsidP="00312C9D">
            <w:pPr>
              <w:pStyle w:val="TAC"/>
              <w:rPr>
                <w:ins w:id="1334" w:author="zhangyufeng@caict.ac.cn" w:date="2023-08-06T18:35:00Z"/>
              </w:rPr>
            </w:pPr>
            <w:ins w:id="1335"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74BD1702" w14:textId="77777777" w:rsidR="009604D9" w:rsidRPr="005B00C6" w:rsidRDefault="009604D9" w:rsidP="00312C9D">
            <w:pPr>
              <w:pStyle w:val="TAC"/>
              <w:rPr>
                <w:ins w:id="1336" w:author="zhangyufeng@caict.ac.cn" w:date="2023-08-06T18:35:00Z"/>
              </w:rPr>
            </w:pPr>
          </w:p>
        </w:tc>
        <w:tc>
          <w:tcPr>
            <w:tcW w:w="2254" w:type="dxa"/>
          </w:tcPr>
          <w:p w14:paraId="15289905" w14:textId="77777777" w:rsidR="009604D9" w:rsidRPr="00853074" w:rsidRDefault="009604D9" w:rsidP="00312C9D">
            <w:pPr>
              <w:pStyle w:val="TAC"/>
              <w:rPr>
                <w:ins w:id="1337" w:author="zhangyufeng@caict.ac.cn" w:date="2023-08-06T18:35:00Z"/>
              </w:rPr>
            </w:pPr>
            <w:ins w:id="1338"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7EC16FBF" w14:textId="77777777" w:rsidTr="00312C9D">
        <w:trPr>
          <w:cantSplit/>
          <w:jc w:val="center"/>
          <w:ins w:id="1339" w:author="zhangyufeng@caict.ac.cn" w:date="2023-08-06T18:35:00Z"/>
        </w:trPr>
        <w:tc>
          <w:tcPr>
            <w:tcW w:w="1971" w:type="dxa"/>
            <w:vAlign w:val="center"/>
          </w:tcPr>
          <w:p w14:paraId="2E90CC80" w14:textId="77777777" w:rsidR="009604D9" w:rsidRDefault="009604D9" w:rsidP="00312C9D">
            <w:pPr>
              <w:pStyle w:val="TAL"/>
              <w:jc w:val="center"/>
              <w:rPr>
                <w:ins w:id="1340" w:author="zhangyufeng@caict.ac.cn" w:date="2023-08-06T18:35:00Z"/>
              </w:rPr>
            </w:pPr>
            <w:ins w:id="1341" w:author="zhangyufeng@caict.ac.cn" w:date="2023-08-06T18:35:00Z">
              <w:r w:rsidRPr="00AB0C9D">
                <w:t>n40</w:t>
              </w:r>
            </w:ins>
          </w:p>
        </w:tc>
        <w:tc>
          <w:tcPr>
            <w:tcW w:w="2551" w:type="dxa"/>
          </w:tcPr>
          <w:p w14:paraId="04021AE7" w14:textId="77777777" w:rsidR="009604D9" w:rsidRPr="00A1115A" w:rsidRDefault="009604D9" w:rsidP="00312C9D">
            <w:pPr>
              <w:pStyle w:val="TAC"/>
              <w:rPr>
                <w:ins w:id="1342" w:author="zhangyufeng@caict.ac.cn" w:date="2023-08-06T18:35:00Z"/>
              </w:rPr>
            </w:pPr>
            <w:ins w:id="1343"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5FCEBF92" w14:textId="77777777" w:rsidR="009604D9" w:rsidRPr="005B00C6" w:rsidRDefault="009604D9" w:rsidP="00312C9D">
            <w:pPr>
              <w:pStyle w:val="TAC"/>
              <w:rPr>
                <w:ins w:id="1344" w:author="zhangyufeng@caict.ac.cn" w:date="2023-08-06T18:35:00Z"/>
              </w:rPr>
            </w:pPr>
          </w:p>
        </w:tc>
        <w:tc>
          <w:tcPr>
            <w:tcW w:w="2254" w:type="dxa"/>
          </w:tcPr>
          <w:p w14:paraId="199831F6" w14:textId="77777777" w:rsidR="009604D9" w:rsidRPr="00853074" w:rsidRDefault="009604D9" w:rsidP="00312C9D">
            <w:pPr>
              <w:pStyle w:val="TAC"/>
              <w:rPr>
                <w:ins w:id="1345" w:author="zhangyufeng@caict.ac.cn" w:date="2023-08-06T18:35:00Z"/>
              </w:rPr>
            </w:pPr>
            <w:ins w:id="1346"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72DF3CE3" w14:textId="77777777" w:rsidTr="00312C9D">
        <w:trPr>
          <w:cantSplit/>
          <w:jc w:val="center"/>
          <w:ins w:id="1347" w:author="zhangyufeng@caict.ac.cn" w:date="2023-08-06T18:35:00Z"/>
        </w:trPr>
        <w:tc>
          <w:tcPr>
            <w:tcW w:w="1971" w:type="dxa"/>
            <w:vAlign w:val="center"/>
          </w:tcPr>
          <w:p w14:paraId="5DE8FA3B" w14:textId="77777777" w:rsidR="009604D9" w:rsidRDefault="009604D9" w:rsidP="00312C9D">
            <w:pPr>
              <w:pStyle w:val="TAL"/>
              <w:jc w:val="center"/>
              <w:rPr>
                <w:ins w:id="1348" w:author="zhangyufeng@caict.ac.cn" w:date="2023-08-06T18:35:00Z"/>
              </w:rPr>
            </w:pPr>
            <w:ins w:id="1349" w:author="zhangyufeng@caict.ac.cn" w:date="2023-08-06T18:35:00Z">
              <w:r w:rsidRPr="00AB0C9D">
                <w:lastRenderedPageBreak/>
                <w:t>n41</w:t>
              </w:r>
            </w:ins>
          </w:p>
        </w:tc>
        <w:tc>
          <w:tcPr>
            <w:tcW w:w="2551" w:type="dxa"/>
          </w:tcPr>
          <w:p w14:paraId="4DD48F69" w14:textId="77777777" w:rsidR="009604D9" w:rsidRPr="00A1115A" w:rsidRDefault="009604D9" w:rsidP="00312C9D">
            <w:pPr>
              <w:pStyle w:val="TAC"/>
              <w:rPr>
                <w:ins w:id="1350" w:author="zhangyufeng@caict.ac.cn" w:date="2023-08-06T18:35:00Z"/>
              </w:rPr>
            </w:pPr>
            <w:ins w:id="1351"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6E8E9126" w14:textId="77777777" w:rsidR="009604D9" w:rsidRPr="005B00C6" w:rsidRDefault="009604D9" w:rsidP="00312C9D">
            <w:pPr>
              <w:pStyle w:val="TAC"/>
              <w:rPr>
                <w:ins w:id="1352" w:author="zhangyufeng@caict.ac.cn" w:date="2023-08-06T18:35:00Z"/>
              </w:rPr>
            </w:pPr>
          </w:p>
        </w:tc>
        <w:tc>
          <w:tcPr>
            <w:tcW w:w="2254" w:type="dxa"/>
          </w:tcPr>
          <w:p w14:paraId="6E634F1F" w14:textId="77777777" w:rsidR="009604D9" w:rsidRPr="00853074" w:rsidRDefault="009604D9" w:rsidP="00312C9D">
            <w:pPr>
              <w:pStyle w:val="TAC"/>
              <w:rPr>
                <w:ins w:id="1353" w:author="zhangyufeng@caict.ac.cn" w:date="2023-08-06T18:35:00Z"/>
              </w:rPr>
            </w:pPr>
            <w:ins w:id="1354"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782DA310" w14:textId="77777777" w:rsidTr="00312C9D">
        <w:trPr>
          <w:cantSplit/>
          <w:jc w:val="center"/>
          <w:ins w:id="1355" w:author="zhangyufeng@caict.ac.cn" w:date="2023-08-06T18:35:00Z"/>
        </w:trPr>
        <w:tc>
          <w:tcPr>
            <w:tcW w:w="1971" w:type="dxa"/>
            <w:vAlign w:val="center"/>
          </w:tcPr>
          <w:p w14:paraId="792FCE91" w14:textId="77777777" w:rsidR="009604D9" w:rsidRDefault="009604D9" w:rsidP="00312C9D">
            <w:pPr>
              <w:pStyle w:val="TAL"/>
              <w:jc w:val="center"/>
              <w:rPr>
                <w:ins w:id="1356" w:author="zhangyufeng@caict.ac.cn" w:date="2023-08-06T18:35:00Z"/>
              </w:rPr>
            </w:pPr>
            <w:ins w:id="1357" w:author="zhangyufeng@caict.ac.cn" w:date="2023-08-06T18:35:00Z">
              <w:r w:rsidRPr="00AB0C9D">
                <w:t>n48</w:t>
              </w:r>
            </w:ins>
          </w:p>
        </w:tc>
        <w:tc>
          <w:tcPr>
            <w:tcW w:w="2551" w:type="dxa"/>
          </w:tcPr>
          <w:p w14:paraId="3A14857D" w14:textId="77777777" w:rsidR="009604D9" w:rsidRPr="00A1115A" w:rsidRDefault="009604D9" w:rsidP="00312C9D">
            <w:pPr>
              <w:pStyle w:val="TAC"/>
              <w:rPr>
                <w:ins w:id="1358" w:author="zhangyufeng@caict.ac.cn" w:date="2023-08-06T18:35:00Z"/>
              </w:rPr>
            </w:pPr>
            <w:ins w:id="1359"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4051ED25" w14:textId="77777777" w:rsidR="009604D9" w:rsidRPr="005B00C6" w:rsidRDefault="009604D9" w:rsidP="00312C9D">
            <w:pPr>
              <w:pStyle w:val="TAC"/>
              <w:rPr>
                <w:ins w:id="1360" w:author="zhangyufeng@caict.ac.cn" w:date="2023-08-06T18:35:00Z"/>
              </w:rPr>
            </w:pPr>
          </w:p>
        </w:tc>
        <w:tc>
          <w:tcPr>
            <w:tcW w:w="2254" w:type="dxa"/>
          </w:tcPr>
          <w:p w14:paraId="22036B07" w14:textId="77777777" w:rsidR="009604D9" w:rsidRPr="00853074" w:rsidRDefault="009604D9" w:rsidP="00312C9D">
            <w:pPr>
              <w:pStyle w:val="TAC"/>
              <w:rPr>
                <w:ins w:id="1361" w:author="zhangyufeng@caict.ac.cn" w:date="2023-08-06T18:35:00Z"/>
              </w:rPr>
            </w:pPr>
            <w:ins w:id="1362"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4057F595" w14:textId="77777777" w:rsidTr="00312C9D">
        <w:trPr>
          <w:cantSplit/>
          <w:jc w:val="center"/>
          <w:ins w:id="1363" w:author="zhangyufeng@caict.ac.cn" w:date="2023-08-06T18:35:00Z"/>
        </w:trPr>
        <w:tc>
          <w:tcPr>
            <w:tcW w:w="1971" w:type="dxa"/>
            <w:vAlign w:val="center"/>
          </w:tcPr>
          <w:p w14:paraId="09D58D82" w14:textId="77777777" w:rsidR="009604D9" w:rsidRDefault="009604D9" w:rsidP="00312C9D">
            <w:pPr>
              <w:pStyle w:val="TAL"/>
              <w:jc w:val="center"/>
              <w:rPr>
                <w:ins w:id="1364" w:author="zhangyufeng@caict.ac.cn" w:date="2023-08-06T18:35:00Z"/>
              </w:rPr>
            </w:pPr>
            <w:ins w:id="1365" w:author="zhangyufeng@caict.ac.cn" w:date="2023-08-06T18:35:00Z">
              <w:r w:rsidRPr="00AB0C9D">
                <w:t>n50</w:t>
              </w:r>
            </w:ins>
          </w:p>
        </w:tc>
        <w:tc>
          <w:tcPr>
            <w:tcW w:w="2551" w:type="dxa"/>
          </w:tcPr>
          <w:p w14:paraId="60A26EE5" w14:textId="77777777" w:rsidR="009604D9" w:rsidRPr="00A1115A" w:rsidRDefault="009604D9" w:rsidP="00312C9D">
            <w:pPr>
              <w:pStyle w:val="TAC"/>
              <w:rPr>
                <w:ins w:id="1366" w:author="zhangyufeng@caict.ac.cn" w:date="2023-08-06T18:35:00Z"/>
              </w:rPr>
            </w:pPr>
            <w:ins w:id="1367"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528529A5" w14:textId="77777777" w:rsidR="009604D9" w:rsidRPr="005B00C6" w:rsidRDefault="009604D9" w:rsidP="00312C9D">
            <w:pPr>
              <w:pStyle w:val="TAC"/>
              <w:rPr>
                <w:ins w:id="1368" w:author="zhangyufeng@caict.ac.cn" w:date="2023-08-06T18:35:00Z"/>
              </w:rPr>
            </w:pPr>
          </w:p>
        </w:tc>
        <w:tc>
          <w:tcPr>
            <w:tcW w:w="2254" w:type="dxa"/>
          </w:tcPr>
          <w:p w14:paraId="599B92B4" w14:textId="77777777" w:rsidR="009604D9" w:rsidRPr="00853074" w:rsidRDefault="009604D9" w:rsidP="00312C9D">
            <w:pPr>
              <w:pStyle w:val="TAC"/>
              <w:rPr>
                <w:ins w:id="1369" w:author="zhangyufeng@caict.ac.cn" w:date="2023-08-06T18:35:00Z"/>
              </w:rPr>
            </w:pPr>
            <w:ins w:id="1370"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381AE917" w14:textId="77777777" w:rsidTr="00312C9D">
        <w:trPr>
          <w:cantSplit/>
          <w:jc w:val="center"/>
          <w:ins w:id="1371" w:author="zhangyufeng@caict.ac.cn" w:date="2023-08-06T18:35:00Z"/>
        </w:trPr>
        <w:tc>
          <w:tcPr>
            <w:tcW w:w="1971" w:type="dxa"/>
            <w:vAlign w:val="center"/>
          </w:tcPr>
          <w:p w14:paraId="09752814" w14:textId="77777777" w:rsidR="009604D9" w:rsidRDefault="009604D9" w:rsidP="00312C9D">
            <w:pPr>
              <w:pStyle w:val="TAL"/>
              <w:jc w:val="center"/>
              <w:rPr>
                <w:ins w:id="1372" w:author="zhangyufeng@caict.ac.cn" w:date="2023-08-06T18:35:00Z"/>
              </w:rPr>
            </w:pPr>
            <w:ins w:id="1373" w:author="zhangyufeng@caict.ac.cn" w:date="2023-08-06T18:35:00Z">
              <w:r w:rsidRPr="00AB0C9D">
                <w:t>n51</w:t>
              </w:r>
            </w:ins>
          </w:p>
        </w:tc>
        <w:tc>
          <w:tcPr>
            <w:tcW w:w="2551" w:type="dxa"/>
          </w:tcPr>
          <w:p w14:paraId="6E8F3DA9" w14:textId="77777777" w:rsidR="009604D9" w:rsidRPr="00A1115A" w:rsidRDefault="009604D9" w:rsidP="00312C9D">
            <w:pPr>
              <w:pStyle w:val="TAC"/>
              <w:rPr>
                <w:ins w:id="1374" w:author="zhangyufeng@caict.ac.cn" w:date="2023-08-06T18:35:00Z"/>
              </w:rPr>
            </w:pPr>
            <w:ins w:id="1375"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083D77A8" w14:textId="77777777" w:rsidR="009604D9" w:rsidRPr="005B00C6" w:rsidRDefault="009604D9" w:rsidP="00312C9D">
            <w:pPr>
              <w:pStyle w:val="TAC"/>
              <w:rPr>
                <w:ins w:id="1376" w:author="zhangyufeng@caict.ac.cn" w:date="2023-08-06T18:35:00Z"/>
              </w:rPr>
            </w:pPr>
          </w:p>
        </w:tc>
        <w:tc>
          <w:tcPr>
            <w:tcW w:w="2254" w:type="dxa"/>
          </w:tcPr>
          <w:p w14:paraId="392413DD" w14:textId="77777777" w:rsidR="009604D9" w:rsidRPr="00853074" w:rsidRDefault="009604D9" w:rsidP="00312C9D">
            <w:pPr>
              <w:pStyle w:val="TAC"/>
              <w:rPr>
                <w:ins w:id="1377" w:author="zhangyufeng@caict.ac.cn" w:date="2023-08-06T18:35:00Z"/>
              </w:rPr>
            </w:pPr>
            <w:ins w:id="1378"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4B859BF8" w14:textId="77777777" w:rsidTr="00312C9D">
        <w:trPr>
          <w:cantSplit/>
          <w:jc w:val="center"/>
          <w:ins w:id="1379" w:author="zhangyufeng@caict.ac.cn" w:date="2023-08-06T18:35:00Z"/>
        </w:trPr>
        <w:tc>
          <w:tcPr>
            <w:tcW w:w="1971" w:type="dxa"/>
            <w:vAlign w:val="center"/>
          </w:tcPr>
          <w:p w14:paraId="7B6CEF18" w14:textId="77777777" w:rsidR="009604D9" w:rsidRDefault="009604D9" w:rsidP="00312C9D">
            <w:pPr>
              <w:pStyle w:val="TAL"/>
              <w:jc w:val="center"/>
              <w:rPr>
                <w:ins w:id="1380" w:author="zhangyufeng@caict.ac.cn" w:date="2023-08-06T18:35:00Z"/>
              </w:rPr>
            </w:pPr>
            <w:ins w:id="1381" w:author="zhangyufeng@caict.ac.cn" w:date="2023-08-06T18:35:00Z">
              <w:r w:rsidRPr="00AB0C9D">
                <w:t>n53</w:t>
              </w:r>
            </w:ins>
          </w:p>
        </w:tc>
        <w:tc>
          <w:tcPr>
            <w:tcW w:w="2551" w:type="dxa"/>
          </w:tcPr>
          <w:p w14:paraId="1D1D6076" w14:textId="77777777" w:rsidR="009604D9" w:rsidRPr="00A1115A" w:rsidRDefault="009604D9" w:rsidP="00312C9D">
            <w:pPr>
              <w:pStyle w:val="TAC"/>
              <w:rPr>
                <w:ins w:id="1382" w:author="zhangyufeng@caict.ac.cn" w:date="2023-08-06T18:35:00Z"/>
              </w:rPr>
            </w:pPr>
            <w:ins w:id="1383"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0B0A4259" w14:textId="77777777" w:rsidR="009604D9" w:rsidRPr="005B00C6" w:rsidRDefault="009604D9" w:rsidP="00312C9D">
            <w:pPr>
              <w:pStyle w:val="TAC"/>
              <w:rPr>
                <w:ins w:id="1384" w:author="zhangyufeng@caict.ac.cn" w:date="2023-08-06T18:35:00Z"/>
              </w:rPr>
            </w:pPr>
          </w:p>
        </w:tc>
        <w:tc>
          <w:tcPr>
            <w:tcW w:w="2254" w:type="dxa"/>
          </w:tcPr>
          <w:p w14:paraId="239FFBA5" w14:textId="77777777" w:rsidR="009604D9" w:rsidRPr="00853074" w:rsidRDefault="009604D9" w:rsidP="00312C9D">
            <w:pPr>
              <w:pStyle w:val="TAC"/>
              <w:rPr>
                <w:ins w:id="1385" w:author="zhangyufeng@caict.ac.cn" w:date="2023-08-06T18:35:00Z"/>
              </w:rPr>
            </w:pPr>
            <w:ins w:id="1386"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3046865E" w14:textId="77777777" w:rsidTr="00312C9D">
        <w:trPr>
          <w:cantSplit/>
          <w:jc w:val="center"/>
          <w:ins w:id="1387" w:author="zhangyufeng@caict.ac.cn" w:date="2023-08-06T18:35:00Z"/>
        </w:trPr>
        <w:tc>
          <w:tcPr>
            <w:tcW w:w="1971" w:type="dxa"/>
            <w:vAlign w:val="center"/>
          </w:tcPr>
          <w:p w14:paraId="5FBD4751" w14:textId="77777777" w:rsidR="009604D9" w:rsidRDefault="009604D9" w:rsidP="00312C9D">
            <w:pPr>
              <w:pStyle w:val="TAL"/>
              <w:jc w:val="center"/>
              <w:rPr>
                <w:ins w:id="1388" w:author="zhangyufeng@caict.ac.cn" w:date="2023-08-06T18:35:00Z"/>
              </w:rPr>
            </w:pPr>
            <w:ins w:id="1389" w:author="zhangyufeng@caict.ac.cn" w:date="2023-08-06T18:35:00Z">
              <w:r w:rsidRPr="00AB0C9D">
                <w:t>n65</w:t>
              </w:r>
            </w:ins>
          </w:p>
        </w:tc>
        <w:tc>
          <w:tcPr>
            <w:tcW w:w="2551" w:type="dxa"/>
          </w:tcPr>
          <w:p w14:paraId="7B65E08A" w14:textId="77777777" w:rsidR="009604D9" w:rsidRPr="00A1115A" w:rsidRDefault="009604D9" w:rsidP="00312C9D">
            <w:pPr>
              <w:pStyle w:val="TAC"/>
              <w:rPr>
                <w:ins w:id="1390" w:author="zhangyufeng@caict.ac.cn" w:date="2023-08-06T18:35:00Z"/>
              </w:rPr>
            </w:pPr>
            <w:ins w:id="1391"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0E64007A" w14:textId="77777777" w:rsidR="009604D9" w:rsidRPr="005B00C6" w:rsidRDefault="009604D9" w:rsidP="00312C9D">
            <w:pPr>
              <w:pStyle w:val="TAC"/>
              <w:rPr>
                <w:ins w:id="1392" w:author="zhangyufeng@caict.ac.cn" w:date="2023-08-06T18:35:00Z"/>
              </w:rPr>
            </w:pPr>
          </w:p>
        </w:tc>
        <w:tc>
          <w:tcPr>
            <w:tcW w:w="2254" w:type="dxa"/>
          </w:tcPr>
          <w:p w14:paraId="2D7302FE" w14:textId="77777777" w:rsidR="009604D9" w:rsidRPr="00853074" w:rsidRDefault="009604D9" w:rsidP="00312C9D">
            <w:pPr>
              <w:pStyle w:val="TAC"/>
              <w:rPr>
                <w:ins w:id="1393" w:author="zhangyufeng@caict.ac.cn" w:date="2023-08-06T18:35:00Z"/>
              </w:rPr>
            </w:pPr>
            <w:ins w:id="1394"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11676E26" w14:textId="77777777" w:rsidTr="00312C9D">
        <w:trPr>
          <w:cantSplit/>
          <w:jc w:val="center"/>
          <w:ins w:id="1395" w:author="zhangyufeng@caict.ac.cn" w:date="2023-08-06T18:35:00Z"/>
        </w:trPr>
        <w:tc>
          <w:tcPr>
            <w:tcW w:w="1971" w:type="dxa"/>
            <w:vAlign w:val="center"/>
          </w:tcPr>
          <w:p w14:paraId="1C9D918D" w14:textId="77777777" w:rsidR="009604D9" w:rsidRDefault="009604D9" w:rsidP="00312C9D">
            <w:pPr>
              <w:pStyle w:val="TAL"/>
              <w:jc w:val="center"/>
              <w:rPr>
                <w:ins w:id="1396" w:author="zhangyufeng@caict.ac.cn" w:date="2023-08-06T18:35:00Z"/>
              </w:rPr>
            </w:pPr>
            <w:ins w:id="1397" w:author="zhangyufeng@caict.ac.cn" w:date="2023-08-06T18:35:00Z">
              <w:r w:rsidRPr="00AB0C9D">
                <w:t>n66</w:t>
              </w:r>
            </w:ins>
          </w:p>
        </w:tc>
        <w:tc>
          <w:tcPr>
            <w:tcW w:w="2551" w:type="dxa"/>
          </w:tcPr>
          <w:p w14:paraId="63E59A0C" w14:textId="77777777" w:rsidR="009604D9" w:rsidRPr="00A1115A" w:rsidRDefault="009604D9" w:rsidP="00312C9D">
            <w:pPr>
              <w:pStyle w:val="TAC"/>
              <w:rPr>
                <w:ins w:id="1398" w:author="zhangyufeng@caict.ac.cn" w:date="2023-08-06T18:35:00Z"/>
              </w:rPr>
            </w:pPr>
            <w:ins w:id="1399"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7A53B7AA" w14:textId="77777777" w:rsidR="009604D9" w:rsidRPr="005B00C6" w:rsidRDefault="009604D9" w:rsidP="00312C9D">
            <w:pPr>
              <w:pStyle w:val="TAC"/>
              <w:rPr>
                <w:ins w:id="1400" w:author="zhangyufeng@caict.ac.cn" w:date="2023-08-06T18:35:00Z"/>
              </w:rPr>
            </w:pPr>
          </w:p>
        </w:tc>
        <w:tc>
          <w:tcPr>
            <w:tcW w:w="2254" w:type="dxa"/>
          </w:tcPr>
          <w:p w14:paraId="78B9F7E1" w14:textId="77777777" w:rsidR="009604D9" w:rsidRPr="00853074" w:rsidRDefault="009604D9" w:rsidP="00312C9D">
            <w:pPr>
              <w:pStyle w:val="TAC"/>
              <w:rPr>
                <w:ins w:id="1401" w:author="zhangyufeng@caict.ac.cn" w:date="2023-08-06T18:35:00Z"/>
              </w:rPr>
            </w:pPr>
            <w:ins w:id="1402"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3068777A" w14:textId="77777777" w:rsidTr="00312C9D">
        <w:trPr>
          <w:cantSplit/>
          <w:jc w:val="center"/>
          <w:ins w:id="1403" w:author="zhangyufeng@caict.ac.cn" w:date="2023-08-06T18:35:00Z"/>
        </w:trPr>
        <w:tc>
          <w:tcPr>
            <w:tcW w:w="1971" w:type="dxa"/>
            <w:vAlign w:val="center"/>
          </w:tcPr>
          <w:p w14:paraId="47F96193" w14:textId="77777777" w:rsidR="009604D9" w:rsidRDefault="009604D9" w:rsidP="00312C9D">
            <w:pPr>
              <w:pStyle w:val="TAL"/>
              <w:jc w:val="center"/>
              <w:rPr>
                <w:ins w:id="1404" w:author="zhangyufeng@caict.ac.cn" w:date="2023-08-06T18:35:00Z"/>
                <w:rFonts w:eastAsia="等线" w:cs="Arial"/>
                <w:color w:val="000000"/>
                <w:sz w:val="16"/>
                <w:szCs w:val="16"/>
              </w:rPr>
            </w:pPr>
            <w:ins w:id="1405" w:author="zhangyufeng@caict.ac.cn" w:date="2023-08-06T18:35:00Z">
              <w:r w:rsidRPr="00AB0C9D">
                <w:t>n70</w:t>
              </w:r>
            </w:ins>
          </w:p>
        </w:tc>
        <w:tc>
          <w:tcPr>
            <w:tcW w:w="2551" w:type="dxa"/>
          </w:tcPr>
          <w:p w14:paraId="45211FF7" w14:textId="77777777" w:rsidR="009604D9" w:rsidRPr="00A1115A" w:rsidRDefault="009604D9" w:rsidP="00312C9D">
            <w:pPr>
              <w:pStyle w:val="TAC"/>
              <w:rPr>
                <w:ins w:id="1406" w:author="zhangyufeng@caict.ac.cn" w:date="2023-08-06T18:35:00Z"/>
              </w:rPr>
            </w:pPr>
            <w:ins w:id="1407"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22D41F39" w14:textId="77777777" w:rsidR="009604D9" w:rsidRPr="005B00C6" w:rsidRDefault="009604D9" w:rsidP="00312C9D">
            <w:pPr>
              <w:pStyle w:val="TAC"/>
              <w:rPr>
                <w:ins w:id="1408" w:author="zhangyufeng@caict.ac.cn" w:date="2023-08-06T18:35:00Z"/>
              </w:rPr>
            </w:pPr>
          </w:p>
        </w:tc>
        <w:tc>
          <w:tcPr>
            <w:tcW w:w="2254" w:type="dxa"/>
          </w:tcPr>
          <w:p w14:paraId="3EBE950A" w14:textId="77777777" w:rsidR="009604D9" w:rsidRPr="00853074" w:rsidRDefault="009604D9" w:rsidP="00312C9D">
            <w:pPr>
              <w:pStyle w:val="TAC"/>
              <w:rPr>
                <w:ins w:id="1409" w:author="zhangyufeng@caict.ac.cn" w:date="2023-08-06T18:35:00Z"/>
              </w:rPr>
            </w:pPr>
            <w:ins w:id="1410"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0F49BEC6" w14:textId="77777777" w:rsidTr="00312C9D">
        <w:trPr>
          <w:cantSplit/>
          <w:jc w:val="center"/>
          <w:ins w:id="1411" w:author="zhangyufeng@caict.ac.cn" w:date="2023-08-06T18:35:00Z"/>
        </w:trPr>
        <w:tc>
          <w:tcPr>
            <w:tcW w:w="1971" w:type="dxa"/>
            <w:vAlign w:val="center"/>
          </w:tcPr>
          <w:p w14:paraId="32BC4ACE" w14:textId="77777777" w:rsidR="009604D9" w:rsidRDefault="009604D9" w:rsidP="00312C9D">
            <w:pPr>
              <w:pStyle w:val="TAL"/>
              <w:jc w:val="center"/>
              <w:rPr>
                <w:ins w:id="1412" w:author="zhangyufeng@caict.ac.cn" w:date="2023-08-06T18:35:00Z"/>
              </w:rPr>
            </w:pPr>
            <w:ins w:id="1413" w:author="zhangyufeng@caict.ac.cn" w:date="2023-08-06T18:35:00Z">
              <w:r w:rsidRPr="00AB0C9D">
                <w:t>n71</w:t>
              </w:r>
            </w:ins>
          </w:p>
        </w:tc>
        <w:tc>
          <w:tcPr>
            <w:tcW w:w="2551" w:type="dxa"/>
          </w:tcPr>
          <w:p w14:paraId="7C8E7F3F" w14:textId="77777777" w:rsidR="009604D9" w:rsidRPr="00A1115A" w:rsidRDefault="009604D9" w:rsidP="00312C9D">
            <w:pPr>
              <w:pStyle w:val="TAC"/>
              <w:rPr>
                <w:ins w:id="1414" w:author="zhangyufeng@caict.ac.cn" w:date="2023-08-06T18:35:00Z"/>
              </w:rPr>
            </w:pPr>
            <w:ins w:id="1415"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01B49FDB" w14:textId="77777777" w:rsidR="009604D9" w:rsidRPr="005B00C6" w:rsidRDefault="009604D9" w:rsidP="00312C9D">
            <w:pPr>
              <w:pStyle w:val="TAC"/>
              <w:rPr>
                <w:ins w:id="1416" w:author="zhangyufeng@caict.ac.cn" w:date="2023-08-06T18:35:00Z"/>
              </w:rPr>
            </w:pPr>
          </w:p>
        </w:tc>
        <w:tc>
          <w:tcPr>
            <w:tcW w:w="2254" w:type="dxa"/>
          </w:tcPr>
          <w:p w14:paraId="096553BA" w14:textId="77777777" w:rsidR="009604D9" w:rsidRPr="00853074" w:rsidRDefault="009604D9" w:rsidP="00312C9D">
            <w:pPr>
              <w:pStyle w:val="TAC"/>
              <w:rPr>
                <w:ins w:id="1417" w:author="zhangyufeng@caict.ac.cn" w:date="2023-08-06T18:35:00Z"/>
              </w:rPr>
            </w:pPr>
            <w:ins w:id="1418"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5D0C7E69" w14:textId="77777777" w:rsidTr="00312C9D">
        <w:trPr>
          <w:cantSplit/>
          <w:jc w:val="center"/>
          <w:ins w:id="1419" w:author="zhangyufeng@caict.ac.cn" w:date="2023-08-06T18:35:00Z"/>
        </w:trPr>
        <w:tc>
          <w:tcPr>
            <w:tcW w:w="1971" w:type="dxa"/>
            <w:vAlign w:val="center"/>
          </w:tcPr>
          <w:p w14:paraId="1B285EE1" w14:textId="77777777" w:rsidR="009604D9" w:rsidRDefault="009604D9" w:rsidP="00312C9D">
            <w:pPr>
              <w:pStyle w:val="TAL"/>
              <w:jc w:val="center"/>
              <w:rPr>
                <w:ins w:id="1420" w:author="zhangyufeng@caict.ac.cn" w:date="2023-08-06T18:35:00Z"/>
              </w:rPr>
            </w:pPr>
            <w:ins w:id="1421" w:author="zhangyufeng@caict.ac.cn" w:date="2023-08-06T18:35:00Z">
              <w:r w:rsidRPr="00AB0C9D">
                <w:t>n74</w:t>
              </w:r>
            </w:ins>
          </w:p>
        </w:tc>
        <w:tc>
          <w:tcPr>
            <w:tcW w:w="2551" w:type="dxa"/>
          </w:tcPr>
          <w:p w14:paraId="76CCA7BA" w14:textId="77777777" w:rsidR="009604D9" w:rsidRPr="00A1115A" w:rsidRDefault="009604D9" w:rsidP="00312C9D">
            <w:pPr>
              <w:pStyle w:val="TAC"/>
              <w:rPr>
                <w:ins w:id="1422" w:author="zhangyufeng@caict.ac.cn" w:date="2023-08-06T18:35:00Z"/>
              </w:rPr>
            </w:pPr>
            <w:ins w:id="1423"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244B85CB" w14:textId="77777777" w:rsidR="009604D9" w:rsidRPr="005B00C6" w:rsidRDefault="009604D9" w:rsidP="00312C9D">
            <w:pPr>
              <w:pStyle w:val="TAC"/>
              <w:rPr>
                <w:ins w:id="1424" w:author="zhangyufeng@caict.ac.cn" w:date="2023-08-06T18:35:00Z"/>
              </w:rPr>
            </w:pPr>
          </w:p>
        </w:tc>
        <w:tc>
          <w:tcPr>
            <w:tcW w:w="2254" w:type="dxa"/>
          </w:tcPr>
          <w:p w14:paraId="00587851" w14:textId="77777777" w:rsidR="009604D9" w:rsidRPr="00853074" w:rsidRDefault="009604D9" w:rsidP="00312C9D">
            <w:pPr>
              <w:pStyle w:val="TAC"/>
              <w:rPr>
                <w:ins w:id="1425" w:author="zhangyufeng@caict.ac.cn" w:date="2023-08-06T18:35:00Z"/>
              </w:rPr>
            </w:pPr>
            <w:ins w:id="1426"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2F41654C" w14:textId="77777777" w:rsidTr="00312C9D">
        <w:trPr>
          <w:cantSplit/>
          <w:jc w:val="center"/>
          <w:ins w:id="1427" w:author="zhangyufeng@caict.ac.cn" w:date="2023-08-06T18:35:00Z"/>
        </w:trPr>
        <w:tc>
          <w:tcPr>
            <w:tcW w:w="1971" w:type="dxa"/>
            <w:vAlign w:val="center"/>
          </w:tcPr>
          <w:p w14:paraId="435A6AD2" w14:textId="77777777" w:rsidR="009604D9" w:rsidRDefault="009604D9" w:rsidP="00312C9D">
            <w:pPr>
              <w:pStyle w:val="TAL"/>
              <w:jc w:val="center"/>
              <w:rPr>
                <w:ins w:id="1428" w:author="zhangyufeng@caict.ac.cn" w:date="2023-08-06T18:35:00Z"/>
                <w:rFonts w:eastAsia="等线" w:cs="Arial"/>
                <w:color w:val="000000"/>
                <w:sz w:val="16"/>
                <w:szCs w:val="16"/>
              </w:rPr>
            </w:pPr>
            <w:ins w:id="1429" w:author="zhangyufeng@caict.ac.cn" w:date="2023-08-06T18:35:00Z">
              <w:r w:rsidRPr="00AB0C9D">
                <w:t>n77, n78</w:t>
              </w:r>
            </w:ins>
          </w:p>
        </w:tc>
        <w:tc>
          <w:tcPr>
            <w:tcW w:w="2551" w:type="dxa"/>
          </w:tcPr>
          <w:p w14:paraId="7EC0D8FF" w14:textId="77777777" w:rsidR="009604D9" w:rsidRPr="00A1115A" w:rsidRDefault="009604D9" w:rsidP="00312C9D">
            <w:pPr>
              <w:pStyle w:val="TAC"/>
              <w:rPr>
                <w:ins w:id="1430" w:author="zhangyufeng@caict.ac.cn" w:date="2023-08-06T18:35:00Z"/>
              </w:rPr>
            </w:pPr>
            <w:ins w:id="1431"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47519F41" w14:textId="77777777" w:rsidR="009604D9" w:rsidRPr="005B00C6" w:rsidRDefault="009604D9" w:rsidP="00312C9D">
            <w:pPr>
              <w:pStyle w:val="TAC"/>
              <w:rPr>
                <w:ins w:id="1432" w:author="zhangyufeng@caict.ac.cn" w:date="2023-08-06T18:35:00Z"/>
              </w:rPr>
            </w:pPr>
          </w:p>
        </w:tc>
        <w:tc>
          <w:tcPr>
            <w:tcW w:w="2254" w:type="dxa"/>
          </w:tcPr>
          <w:p w14:paraId="21575AC1" w14:textId="77777777" w:rsidR="009604D9" w:rsidRPr="00853074" w:rsidRDefault="009604D9" w:rsidP="00312C9D">
            <w:pPr>
              <w:pStyle w:val="TAC"/>
              <w:rPr>
                <w:ins w:id="1433" w:author="zhangyufeng@caict.ac.cn" w:date="2023-08-06T18:35:00Z"/>
              </w:rPr>
            </w:pPr>
            <w:ins w:id="1434"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41701E31" w14:textId="77777777" w:rsidTr="00312C9D">
        <w:trPr>
          <w:cantSplit/>
          <w:jc w:val="center"/>
          <w:ins w:id="1435" w:author="zhangyufeng@caict.ac.cn" w:date="2023-08-06T18:35:00Z"/>
        </w:trPr>
        <w:tc>
          <w:tcPr>
            <w:tcW w:w="1971" w:type="dxa"/>
            <w:vAlign w:val="center"/>
          </w:tcPr>
          <w:p w14:paraId="7AD7DD83" w14:textId="77777777" w:rsidR="009604D9" w:rsidRDefault="009604D9" w:rsidP="00312C9D">
            <w:pPr>
              <w:pStyle w:val="TAL"/>
              <w:jc w:val="center"/>
              <w:rPr>
                <w:ins w:id="1436" w:author="zhangyufeng@caict.ac.cn" w:date="2023-08-06T18:35:00Z"/>
              </w:rPr>
            </w:pPr>
            <w:ins w:id="1437" w:author="zhangyufeng@caict.ac.cn" w:date="2023-08-06T18:35:00Z">
              <w:r w:rsidRPr="00AB0C9D">
                <w:t>n79</w:t>
              </w:r>
            </w:ins>
          </w:p>
        </w:tc>
        <w:tc>
          <w:tcPr>
            <w:tcW w:w="2551" w:type="dxa"/>
          </w:tcPr>
          <w:p w14:paraId="4659E0AD" w14:textId="77777777" w:rsidR="009604D9" w:rsidRPr="00A1115A" w:rsidRDefault="009604D9" w:rsidP="00312C9D">
            <w:pPr>
              <w:pStyle w:val="TAC"/>
              <w:rPr>
                <w:ins w:id="1438" w:author="zhangyufeng@caict.ac.cn" w:date="2023-08-06T18:35:00Z"/>
              </w:rPr>
            </w:pPr>
            <w:ins w:id="1439"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010D30E2" w14:textId="77777777" w:rsidR="009604D9" w:rsidRPr="005B00C6" w:rsidRDefault="009604D9" w:rsidP="00312C9D">
            <w:pPr>
              <w:pStyle w:val="TAC"/>
              <w:rPr>
                <w:ins w:id="1440" w:author="zhangyufeng@caict.ac.cn" w:date="2023-08-06T18:35:00Z"/>
              </w:rPr>
            </w:pPr>
          </w:p>
        </w:tc>
        <w:tc>
          <w:tcPr>
            <w:tcW w:w="2254" w:type="dxa"/>
          </w:tcPr>
          <w:p w14:paraId="7218EE05" w14:textId="77777777" w:rsidR="009604D9" w:rsidRPr="00853074" w:rsidRDefault="009604D9" w:rsidP="00312C9D">
            <w:pPr>
              <w:pStyle w:val="TAC"/>
              <w:rPr>
                <w:ins w:id="1441" w:author="zhangyufeng@caict.ac.cn" w:date="2023-08-06T18:35:00Z"/>
              </w:rPr>
            </w:pPr>
            <w:ins w:id="1442"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6AADCD73" w14:textId="77777777" w:rsidTr="00312C9D">
        <w:trPr>
          <w:cantSplit/>
          <w:jc w:val="center"/>
          <w:ins w:id="1443" w:author="zhangyufeng@caict.ac.cn" w:date="2023-08-06T18:35:00Z"/>
        </w:trPr>
        <w:tc>
          <w:tcPr>
            <w:tcW w:w="1971" w:type="dxa"/>
            <w:vAlign w:val="center"/>
          </w:tcPr>
          <w:p w14:paraId="0543243B" w14:textId="77777777" w:rsidR="009604D9" w:rsidRDefault="009604D9" w:rsidP="00312C9D">
            <w:pPr>
              <w:pStyle w:val="TAL"/>
              <w:jc w:val="center"/>
              <w:rPr>
                <w:ins w:id="1444" w:author="zhangyufeng@caict.ac.cn" w:date="2023-08-06T18:35:00Z"/>
              </w:rPr>
            </w:pPr>
            <w:ins w:id="1445" w:author="zhangyufeng@caict.ac.cn" w:date="2023-08-06T18:35:00Z">
              <w:r w:rsidRPr="00AB0C9D">
                <w:t>n91</w:t>
              </w:r>
            </w:ins>
          </w:p>
        </w:tc>
        <w:tc>
          <w:tcPr>
            <w:tcW w:w="2551" w:type="dxa"/>
          </w:tcPr>
          <w:p w14:paraId="7BD1AA85" w14:textId="77777777" w:rsidR="009604D9" w:rsidRPr="00A1115A" w:rsidRDefault="009604D9" w:rsidP="00312C9D">
            <w:pPr>
              <w:pStyle w:val="TAC"/>
              <w:rPr>
                <w:ins w:id="1446" w:author="zhangyufeng@caict.ac.cn" w:date="2023-08-06T18:35:00Z"/>
              </w:rPr>
            </w:pPr>
            <w:ins w:id="1447"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3587AE46" w14:textId="77777777" w:rsidR="009604D9" w:rsidRPr="005B00C6" w:rsidRDefault="009604D9" w:rsidP="00312C9D">
            <w:pPr>
              <w:pStyle w:val="TAC"/>
              <w:rPr>
                <w:ins w:id="1448" w:author="zhangyufeng@caict.ac.cn" w:date="2023-08-06T18:35:00Z"/>
              </w:rPr>
            </w:pPr>
          </w:p>
        </w:tc>
        <w:tc>
          <w:tcPr>
            <w:tcW w:w="2254" w:type="dxa"/>
          </w:tcPr>
          <w:p w14:paraId="313573F2" w14:textId="77777777" w:rsidR="009604D9" w:rsidRPr="00853074" w:rsidRDefault="009604D9" w:rsidP="00312C9D">
            <w:pPr>
              <w:pStyle w:val="TAC"/>
              <w:rPr>
                <w:ins w:id="1449" w:author="zhangyufeng@caict.ac.cn" w:date="2023-08-06T18:35:00Z"/>
              </w:rPr>
            </w:pPr>
            <w:ins w:id="1450"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5C4C0FA6" w14:textId="77777777" w:rsidTr="00312C9D">
        <w:trPr>
          <w:cantSplit/>
          <w:jc w:val="center"/>
          <w:ins w:id="1451" w:author="zhangyufeng@caict.ac.cn" w:date="2023-08-06T18:35:00Z"/>
        </w:trPr>
        <w:tc>
          <w:tcPr>
            <w:tcW w:w="1971" w:type="dxa"/>
            <w:vAlign w:val="center"/>
          </w:tcPr>
          <w:p w14:paraId="28AF9A02" w14:textId="77777777" w:rsidR="009604D9" w:rsidRDefault="009604D9" w:rsidP="00312C9D">
            <w:pPr>
              <w:pStyle w:val="TAL"/>
              <w:jc w:val="center"/>
              <w:rPr>
                <w:ins w:id="1452" w:author="zhangyufeng@caict.ac.cn" w:date="2023-08-06T18:35:00Z"/>
                <w:rFonts w:eastAsia="等线" w:cs="Arial"/>
                <w:color w:val="000000"/>
                <w:sz w:val="16"/>
                <w:szCs w:val="16"/>
              </w:rPr>
            </w:pPr>
            <w:ins w:id="1453" w:author="zhangyufeng@caict.ac.cn" w:date="2023-08-06T18:35:00Z">
              <w:r w:rsidRPr="00AB0C9D">
                <w:t>n92</w:t>
              </w:r>
            </w:ins>
          </w:p>
        </w:tc>
        <w:tc>
          <w:tcPr>
            <w:tcW w:w="2551" w:type="dxa"/>
          </w:tcPr>
          <w:p w14:paraId="73B40169" w14:textId="77777777" w:rsidR="009604D9" w:rsidRPr="00A1115A" w:rsidRDefault="009604D9" w:rsidP="00312C9D">
            <w:pPr>
              <w:pStyle w:val="TAC"/>
              <w:rPr>
                <w:ins w:id="1454" w:author="zhangyufeng@caict.ac.cn" w:date="2023-08-06T18:35:00Z"/>
              </w:rPr>
            </w:pPr>
            <w:ins w:id="1455"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5BA70C4F" w14:textId="77777777" w:rsidR="009604D9" w:rsidRPr="005B00C6" w:rsidRDefault="009604D9" w:rsidP="00312C9D">
            <w:pPr>
              <w:pStyle w:val="TAC"/>
              <w:rPr>
                <w:ins w:id="1456" w:author="zhangyufeng@caict.ac.cn" w:date="2023-08-06T18:35:00Z"/>
              </w:rPr>
            </w:pPr>
          </w:p>
        </w:tc>
        <w:tc>
          <w:tcPr>
            <w:tcW w:w="2254" w:type="dxa"/>
          </w:tcPr>
          <w:p w14:paraId="32901395" w14:textId="77777777" w:rsidR="009604D9" w:rsidRPr="00853074" w:rsidRDefault="009604D9" w:rsidP="00312C9D">
            <w:pPr>
              <w:pStyle w:val="TAC"/>
              <w:rPr>
                <w:ins w:id="1457" w:author="zhangyufeng@caict.ac.cn" w:date="2023-08-06T18:35:00Z"/>
              </w:rPr>
            </w:pPr>
            <w:ins w:id="1458"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2FF1C406" w14:textId="77777777" w:rsidTr="00312C9D">
        <w:trPr>
          <w:cantSplit/>
          <w:jc w:val="center"/>
          <w:ins w:id="1459" w:author="zhangyufeng@caict.ac.cn" w:date="2023-08-06T18:35:00Z"/>
        </w:trPr>
        <w:tc>
          <w:tcPr>
            <w:tcW w:w="1971" w:type="dxa"/>
            <w:vAlign w:val="center"/>
          </w:tcPr>
          <w:p w14:paraId="6D0128F2" w14:textId="77777777" w:rsidR="009604D9" w:rsidRDefault="009604D9" w:rsidP="00312C9D">
            <w:pPr>
              <w:pStyle w:val="TAL"/>
              <w:jc w:val="center"/>
              <w:rPr>
                <w:ins w:id="1460" w:author="zhangyufeng@caict.ac.cn" w:date="2023-08-06T18:35:00Z"/>
              </w:rPr>
            </w:pPr>
            <w:ins w:id="1461" w:author="zhangyufeng@caict.ac.cn" w:date="2023-08-06T18:35:00Z">
              <w:r w:rsidRPr="00AB0C9D">
                <w:t>n93</w:t>
              </w:r>
            </w:ins>
          </w:p>
        </w:tc>
        <w:tc>
          <w:tcPr>
            <w:tcW w:w="2551" w:type="dxa"/>
          </w:tcPr>
          <w:p w14:paraId="608CBD5B" w14:textId="77777777" w:rsidR="009604D9" w:rsidRPr="00A1115A" w:rsidRDefault="009604D9" w:rsidP="00312C9D">
            <w:pPr>
              <w:pStyle w:val="TAC"/>
              <w:rPr>
                <w:ins w:id="1462" w:author="zhangyufeng@caict.ac.cn" w:date="2023-08-06T18:35:00Z"/>
              </w:rPr>
            </w:pPr>
            <w:ins w:id="1463"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12492633" w14:textId="77777777" w:rsidR="009604D9" w:rsidRPr="005B00C6" w:rsidRDefault="009604D9" w:rsidP="00312C9D">
            <w:pPr>
              <w:pStyle w:val="TAC"/>
              <w:rPr>
                <w:ins w:id="1464" w:author="zhangyufeng@caict.ac.cn" w:date="2023-08-06T18:35:00Z"/>
              </w:rPr>
            </w:pPr>
          </w:p>
        </w:tc>
        <w:tc>
          <w:tcPr>
            <w:tcW w:w="2254" w:type="dxa"/>
          </w:tcPr>
          <w:p w14:paraId="1B4B39B6" w14:textId="77777777" w:rsidR="009604D9" w:rsidRPr="00853074" w:rsidRDefault="009604D9" w:rsidP="00312C9D">
            <w:pPr>
              <w:pStyle w:val="TAC"/>
              <w:rPr>
                <w:ins w:id="1465" w:author="zhangyufeng@caict.ac.cn" w:date="2023-08-06T18:35:00Z"/>
              </w:rPr>
            </w:pPr>
            <w:ins w:id="1466"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61E0F6F7" w14:textId="77777777" w:rsidTr="00312C9D">
        <w:trPr>
          <w:cantSplit/>
          <w:jc w:val="center"/>
          <w:ins w:id="1467" w:author="zhangyufeng@caict.ac.cn" w:date="2023-08-06T18:35:00Z"/>
        </w:trPr>
        <w:tc>
          <w:tcPr>
            <w:tcW w:w="1971" w:type="dxa"/>
            <w:vAlign w:val="center"/>
          </w:tcPr>
          <w:p w14:paraId="68F9E9E7" w14:textId="77777777" w:rsidR="009604D9" w:rsidRDefault="009604D9" w:rsidP="00312C9D">
            <w:pPr>
              <w:pStyle w:val="TAL"/>
              <w:jc w:val="center"/>
              <w:rPr>
                <w:ins w:id="1468" w:author="zhangyufeng@caict.ac.cn" w:date="2023-08-06T18:35:00Z"/>
              </w:rPr>
            </w:pPr>
            <w:ins w:id="1469" w:author="zhangyufeng@caict.ac.cn" w:date="2023-08-06T18:35:00Z">
              <w:r w:rsidRPr="00AB0C9D">
                <w:t>n94</w:t>
              </w:r>
            </w:ins>
          </w:p>
        </w:tc>
        <w:tc>
          <w:tcPr>
            <w:tcW w:w="2551" w:type="dxa"/>
          </w:tcPr>
          <w:p w14:paraId="568F26F2" w14:textId="77777777" w:rsidR="009604D9" w:rsidRPr="00A1115A" w:rsidRDefault="009604D9" w:rsidP="00312C9D">
            <w:pPr>
              <w:pStyle w:val="TAC"/>
              <w:rPr>
                <w:ins w:id="1470" w:author="zhangyufeng@caict.ac.cn" w:date="2023-08-06T18:35:00Z"/>
              </w:rPr>
            </w:pPr>
            <w:ins w:id="1471"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4CD5FE8F" w14:textId="77777777" w:rsidR="009604D9" w:rsidRPr="005B00C6" w:rsidRDefault="009604D9" w:rsidP="00312C9D">
            <w:pPr>
              <w:pStyle w:val="TAC"/>
              <w:rPr>
                <w:ins w:id="1472" w:author="zhangyufeng@caict.ac.cn" w:date="2023-08-06T18:35:00Z"/>
              </w:rPr>
            </w:pPr>
          </w:p>
        </w:tc>
        <w:tc>
          <w:tcPr>
            <w:tcW w:w="2254" w:type="dxa"/>
          </w:tcPr>
          <w:p w14:paraId="48939C53" w14:textId="77777777" w:rsidR="009604D9" w:rsidRPr="00853074" w:rsidRDefault="009604D9" w:rsidP="00312C9D">
            <w:pPr>
              <w:pStyle w:val="TAC"/>
              <w:rPr>
                <w:ins w:id="1473" w:author="zhangyufeng@caict.ac.cn" w:date="2023-08-06T18:35:00Z"/>
              </w:rPr>
            </w:pPr>
            <w:ins w:id="1474"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0D1B9EF1" w14:textId="77777777" w:rsidTr="00312C9D">
        <w:trPr>
          <w:cantSplit/>
          <w:jc w:val="center"/>
          <w:ins w:id="1475" w:author="zhangyufeng@caict.ac.cn" w:date="2023-08-06T18:35:00Z"/>
        </w:trPr>
        <w:tc>
          <w:tcPr>
            <w:tcW w:w="1971" w:type="dxa"/>
            <w:vAlign w:val="center"/>
          </w:tcPr>
          <w:p w14:paraId="0E6F4144" w14:textId="77777777" w:rsidR="009604D9" w:rsidRDefault="009604D9" w:rsidP="00312C9D">
            <w:pPr>
              <w:pStyle w:val="TAL"/>
              <w:jc w:val="center"/>
              <w:rPr>
                <w:ins w:id="1476" w:author="zhangyufeng@caict.ac.cn" w:date="2023-08-06T18:35:00Z"/>
              </w:rPr>
            </w:pPr>
            <w:ins w:id="1477" w:author="zhangyufeng@caict.ac.cn" w:date="2023-08-06T18:35:00Z">
              <w:r w:rsidRPr="00AB0C9D">
                <w:t>n100</w:t>
              </w:r>
            </w:ins>
          </w:p>
        </w:tc>
        <w:tc>
          <w:tcPr>
            <w:tcW w:w="2551" w:type="dxa"/>
          </w:tcPr>
          <w:p w14:paraId="5D2797E1" w14:textId="77777777" w:rsidR="009604D9" w:rsidRPr="00A1115A" w:rsidRDefault="009604D9" w:rsidP="00312C9D">
            <w:pPr>
              <w:pStyle w:val="TAC"/>
              <w:rPr>
                <w:ins w:id="1478" w:author="zhangyufeng@caict.ac.cn" w:date="2023-08-06T18:35:00Z"/>
              </w:rPr>
            </w:pPr>
            <w:ins w:id="1479"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52FA8C32" w14:textId="77777777" w:rsidR="009604D9" w:rsidRPr="005B00C6" w:rsidRDefault="009604D9" w:rsidP="00312C9D">
            <w:pPr>
              <w:pStyle w:val="TAC"/>
              <w:rPr>
                <w:ins w:id="1480" w:author="zhangyufeng@caict.ac.cn" w:date="2023-08-06T18:35:00Z"/>
              </w:rPr>
            </w:pPr>
          </w:p>
        </w:tc>
        <w:tc>
          <w:tcPr>
            <w:tcW w:w="2254" w:type="dxa"/>
          </w:tcPr>
          <w:p w14:paraId="70E144DC" w14:textId="77777777" w:rsidR="009604D9" w:rsidRPr="00853074" w:rsidRDefault="009604D9" w:rsidP="00312C9D">
            <w:pPr>
              <w:pStyle w:val="TAC"/>
              <w:rPr>
                <w:ins w:id="1481" w:author="zhangyufeng@caict.ac.cn" w:date="2023-08-06T18:35:00Z"/>
              </w:rPr>
            </w:pPr>
            <w:ins w:id="1482"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0D017A40" w14:textId="77777777" w:rsidTr="00312C9D">
        <w:trPr>
          <w:cantSplit/>
          <w:jc w:val="center"/>
          <w:ins w:id="1483" w:author="zhangyufeng@caict.ac.cn" w:date="2023-08-06T18:35:00Z"/>
        </w:trPr>
        <w:tc>
          <w:tcPr>
            <w:tcW w:w="1971" w:type="dxa"/>
            <w:vAlign w:val="center"/>
          </w:tcPr>
          <w:p w14:paraId="77AD3021" w14:textId="77777777" w:rsidR="009604D9" w:rsidRDefault="009604D9" w:rsidP="00312C9D">
            <w:pPr>
              <w:pStyle w:val="TAL"/>
              <w:jc w:val="center"/>
              <w:rPr>
                <w:ins w:id="1484" w:author="zhangyufeng@caict.ac.cn" w:date="2023-08-06T18:35:00Z"/>
              </w:rPr>
            </w:pPr>
            <w:ins w:id="1485" w:author="zhangyufeng@caict.ac.cn" w:date="2023-08-06T18:35:00Z">
              <w:r w:rsidRPr="00AB0C9D">
                <w:t>n101</w:t>
              </w:r>
            </w:ins>
          </w:p>
        </w:tc>
        <w:tc>
          <w:tcPr>
            <w:tcW w:w="2551" w:type="dxa"/>
          </w:tcPr>
          <w:p w14:paraId="4A1C651D" w14:textId="77777777" w:rsidR="009604D9" w:rsidRPr="00A1115A" w:rsidRDefault="009604D9" w:rsidP="00312C9D">
            <w:pPr>
              <w:pStyle w:val="TAC"/>
              <w:rPr>
                <w:ins w:id="1486" w:author="zhangyufeng@caict.ac.cn" w:date="2023-08-06T18:35:00Z"/>
              </w:rPr>
            </w:pPr>
            <w:ins w:id="1487" w:author="zhangyufeng@caict.ac.cn" w:date="2023-08-06T18:3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3E5FDE94" w14:textId="77777777" w:rsidR="009604D9" w:rsidRPr="005B00C6" w:rsidRDefault="009604D9" w:rsidP="00312C9D">
            <w:pPr>
              <w:pStyle w:val="TAC"/>
              <w:rPr>
                <w:ins w:id="1488" w:author="zhangyufeng@caict.ac.cn" w:date="2023-08-06T18:35:00Z"/>
              </w:rPr>
            </w:pPr>
          </w:p>
        </w:tc>
        <w:tc>
          <w:tcPr>
            <w:tcW w:w="2254" w:type="dxa"/>
          </w:tcPr>
          <w:p w14:paraId="7EEAB3D2" w14:textId="77777777" w:rsidR="009604D9" w:rsidRPr="00853074" w:rsidRDefault="009604D9" w:rsidP="00312C9D">
            <w:pPr>
              <w:pStyle w:val="TAC"/>
              <w:rPr>
                <w:ins w:id="1489" w:author="zhangyufeng@caict.ac.cn" w:date="2023-08-06T18:35:00Z"/>
              </w:rPr>
            </w:pPr>
            <w:ins w:id="1490" w:author="zhangyufeng@caict.ac.cn" w:date="2023-08-06T18:35:00Z">
              <w:r w:rsidRPr="00853074">
                <w:t xml:space="preserve">Release </w:t>
              </w:r>
              <w:r>
                <w:t xml:space="preserve">of 38.101-1 for </w:t>
              </w:r>
              <w:r w:rsidRPr="00A1115A">
                <w:t>Spurious emissions for UE co-existence</w:t>
              </w:r>
              <w:r w:rsidRPr="005B00C6">
                <w:t xml:space="preserve"> </w:t>
              </w:r>
              <w:r>
                <w:t>requirements</w:t>
              </w:r>
            </w:ins>
          </w:p>
        </w:tc>
      </w:tr>
      <w:tr w:rsidR="009604D9" w:rsidRPr="005B00C6" w14:paraId="14E59855" w14:textId="77777777" w:rsidTr="00312C9D">
        <w:trPr>
          <w:cantSplit/>
          <w:jc w:val="center"/>
          <w:ins w:id="1491" w:author="zhangyufeng@caict.ac.cn" w:date="2023-08-06T18:35:00Z"/>
        </w:trPr>
        <w:tc>
          <w:tcPr>
            <w:tcW w:w="7910" w:type="dxa"/>
            <w:gridSpan w:val="4"/>
            <w:vAlign w:val="center"/>
          </w:tcPr>
          <w:p w14:paraId="42F4E073" w14:textId="77777777" w:rsidR="009604D9" w:rsidRDefault="009604D9" w:rsidP="00312C9D">
            <w:pPr>
              <w:pStyle w:val="TAC"/>
              <w:jc w:val="left"/>
              <w:rPr>
                <w:ins w:id="1492" w:author="zhangyufeng@caict.ac.cn" w:date="2023-08-09T13:17:00Z"/>
                <w:rFonts w:cs="Arial"/>
                <w:szCs w:val="18"/>
              </w:rPr>
            </w:pPr>
            <w:ins w:id="1493" w:author="zhangyufeng@caict.ac.cn" w:date="2023-08-06T18:35: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0CBB9F94" w14:textId="6CC098D5" w:rsidR="00215928" w:rsidRPr="00853074" w:rsidRDefault="00215928" w:rsidP="00312C9D">
            <w:pPr>
              <w:pStyle w:val="TAC"/>
              <w:jc w:val="left"/>
              <w:rPr>
                <w:ins w:id="1494" w:author="zhangyufeng@caict.ac.cn" w:date="2023-08-06T18:35:00Z"/>
              </w:rPr>
            </w:pPr>
            <w:ins w:id="1495" w:author="zhangyufeng@caict.ac.cn" w:date="2023-08-09T13:17: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4711A4C2" w14:textId="77777777" w:rsidR="009604D9" w:rsidRDefault="009604D9" w:rsidP="009604D9">
      <w:pPr>
        <w:rPr>
          <w:ins w:id="1496" w:author="zhangyufeng@caict.ac.cn" w:date="2023-08-06T18:35:00Z"/>
        </w:rPr>
      </w:pPr>
    </w:p>
    <w:p w14:paraId="5C78DCDA" w14:textId="54D105E7" w:rsidR="001F5873" w:rsidRPr="005B00C6" w:rsidRDefault="001F5873" w:rsidP="001F5873">
      <w:pPr>
        <w:pStyle w:val="TH"/>
        <w:rPr>
          <w:ins w:id="1497" w:author="zhangyufeng@caict.ac.cn" w:date="2023-08-06T19:31:00Z"/>
        </w:rPr>
      </w:pPr>
      <w:ins w:id="1498" w:author="zhangyufeng@caict.ac.cn" w:date="2023-08-06T19:31:00Z">
        <w:r w:rsidRPr="005B00C6">
          <w:lastRenderedPageBreak/>
          <w:t xml:space="preserve">Table </w:t>
        </w:r>
        <w:r w:rsidRPr="005B00C6">
          <w:rPr>
            <w:rFonts w:eastAsia="PMingLiU"/>
          </w:rPr>
          <w:t>A.4.</w:t>
        </w:r>
        <w:r>
          <w:rPr>
            <w:rFonts w:eastAsia="PMingLiU"/>
          </w:rPr>
          <w:t>5-</w:t>
        </w:r>
        <w:r>
          <w:t>14g</w:t>
        </w:r>
      </w:ins>
      <w:ins w:id="1499" w:author="zhangyufeng@caict.ac.cn" w:date="2023-08-06T19:32:00Z">
        <w:r>
          <w:t>:</w:t>
        </w:r>
      </w:ins>
      <w:ins w:id="1500" w:author="zhangyufeng@caict.ac.cn" w:date="2023-08-06T19:31:00Z">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r>
          <w:t xml:space="preserve">NR FR1 </w:t>
        </w:r>
        <w:r w:rsidRPr="00A564B4">
          <w:t>band</w:t>
        </w:r>
        <w:r>
          <w:t xml:space="preserve"> </w:t>
        </w:r>
      </w:ins>
      <w:ins w:id="1501" w:author="zhangyufeng@caict.ac.cn" w:date="2023-08-06T19:34:00Z">
        <w:r w:rsidR="00CA341D" w:rsidRPr="00AB0C9D">
          <w:t>for SUL with UL MIMO</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1F5873" w:rsidRPr="005B00C6" w14:paraId="0498B5FE" w14:textId="77777777" w:rsidTr="00312C9D">
        <w:trPr>
          <w:cantSplit/>
          <w:jc w:val="center"/>
          <w:ins w:id="1502" w:author="zhangyufeng@caict.ac.cn" w:date="2023-08-06T19:31:00Z"/>
        </w:trPr>
        <w:tc>
          <w:tcPr>
            <w:tcW w:w="1971" w:type="dxa"/>
            <w:hideMark/>
          </w:tcPr>
          <w:p w14:paraId="23BD7AED" w14:textId="77777777" w:rsidR="001F5873" w:rsidRDefault="001F5873" w:rsidP="00312C9D">
            <w:pPr>
              <w:pStyle w:val="TAH"/>
              <w:rPr>
                <w:ins w:id="1503" w:author="zhangyufeng@caict.ac.cn" w:date="2023-08-06T19:31:00Z"/>
              </w:rPr>
            </w:pPr>
            <w:ins w:id="1504" w:author="zhangyufeng@caict.ac.cn" w:date="2023-08-06T19:31:00Z">
              <w:r w:rsidRPr="005B00C6">
                <w:t>RF Baseline Implementation Capabilities</w:t>
              </w:r>
            </w:ins>
          </w:p>
          <w:p w14:paraId="3721A6DF" w14:textId="12B92FF6" w:rsidR="001F5873" w:rsidRPr="005B00C6" w:rsidRDefault="00027170" w:rsidP="00312C9D">
            <w:pPr>
              <w:pStyle w:val="TAH"/>
              <w:rPr>
                <w:ins w:id="1505" w:author="zhangyufeng@caict.ac.cn" w:date="2023-08-06T19:31:00Z"/>
              </w:rPr>
            </w:pPr>
            <w:ins w:id="1506" w:author="zhangyufeng@caict.ac.cn" w:date="2023-08-06T21:36:00Z">
              <w:r>
                <w:rPr>
                  <w:rFonts w:hint="eastAsia"/>
                </w:rPr>
                <w:t>(</w:t>
              </w:r>
            </w:ins>
            <w:ins w:id="1507" w:author="zhangyufeng@caict.ac.cn" w:date="2023-08-06T19:31:00Z">
              <w:r w:rsidR="001F5873">
                <w:rPr>
                  <w:lang w:eastAsia="en-US"/>
                </w:rPr>
                <w:t>NR FR1</w:t>
              </w:r>
              <w:r w:rsidR="001F5873" w:rsidRPr="002255E9">
                <w:rPr>
                  <w:lang w:eastAsia="en-US"/>
                </w:rPr>
                <w:t xml:space="preserve"> Band</w:t>
              </w:r>
            </w:ins>
            <w:ins w:id="1508" w:author="zhangyufeng@caict.ac.cn" w:date="2023-08-06T21:36:00Z">
              <w:r>
                <w:rPr>
                  <w:rFonts w:hint="eastAsia"/>
                </w:rPr>
                <w:t>)</w:t>
              </w:r>
            </w:ins>
          </w:p>
        </w:tc>
        <w:tc>
          <w:tcPr>
            <w:tcW w:w="2551" w:type="dxa"/>
            <w:hideMark/>
          </w:tcPr>
          <w:p w14:paraId="210B8B83" w14:textId="77777777" w:rsidR="001F5873" w:rsidRPr="005B00C6" w:rsidRDefault="001F5873" w:rsidP="00312C9D">
            <w:pPr>
              <w:pStyle w:val="TAH"/>
              <w:rPr>
                <w:ins w:id="1509" w:author="zhangyufeng@caict.ac.cn" w:date="2023-08-06T19:31:00Z"/>
              </w:rPr>
            </w:pPr>
            <w:ins w:id="1510" w:author="zhangyufeng@caict.ac.cn" w:date="2023-08-06T19:31:00Z">
              <w:r w:rsidRPr="005B00C6">
                <w:t>Ref.</w:t>
              </w:r>
            </w:ins>
          </w:p>
        </w:tc>
        <w:tc>
          <w:tcPr>
            <w:tcW w:w="1134" w:type="dxa"/>
          </w:tcPr>
          <w:p w14:paraId="52F3D38A" w14:textId="77777777" w:rsidR="001F5873" w:rsidRPr="005B00C6" w:rsidRDefault="001F5873" w:rsidP="00312C9D">
            <w:pPr>
              <w:pStyle w:val="TAH"/>
              <w:rPr>
                <w:ins w:id="1511" w:author="zhangyufeng@caict.ac.cn" w:date="2023-08-06T19:31:00Z"/>
              </w:rPr>
            </w:pPr>
            <w:ins w:id="1512" w:author="zhangyufeng@caict.ac.cn" w:date="2023-08-06T19:31:00Z">
              <w:r w:rsidRPr="005B00C6">
                <w:rPr>
                  <w:rFonts w:eastAsia="PMingLiU"/>
                </w:rPr>
                <w:t>Release</w:t>
              </w:r>
            </w:ins>
          </w:p>
        </w:tc>
        <w:tc>
          <w:tcPr>
            <w:tcW w:w="2254" w:type="dxa"/>
            <w:hideMark/>
          </w:tcPr>
          <w:p w14:paraId="6F0742C0" w14:textId="77777777" w:rsidR="001F5873" w:rsidRPr="005B00C6" w:rsidRDefault="001F5873" w:rsidP="00312C9D">
            <w:pPr>
              <w:pStyle w:val="TAH"/>
              <w:rPr>
                <w:ins w:id="1513" w:author="zhangyufeng@caict.ac.cn" w:date="2023-08-06T19:31:00Z"/>
              </w:rPr>
            </w:pPr>
            <w:ins w:id="1514" w:author="zhangyufeng@caict.ac.cn" w:date="2023-08-06T19:31:00Z">
              <w:r w:rsidRPr="005B00C6">
                <w:t>Comments</w:t>
              </w:r>
            </w:ins>
          </w:p>
        </w:tc>
      </w:tr>
      <w:tr w:rsidR="00F739AE" w:rsidRPr="005B00C6" w14:paraId="044299DD" w14:textId="77777777" w:rsidTr="00312C9D">
        <w:trPr>
          <w:cantSplit/>
          <w:jc w:val="center"/>
          <w:ins w:id="1515" w:author="zhangyufeng@caict.ac.cn" w:date="2023-08-06T19:31:00Z"/>
        </w:trPr>
        <w:tc>
          <w:tcPr>
            <w:tcW w:w="1971" w:type="dxa"/>
            <w:vAlign w:val="center"/>
          </w:tcPr>
          <w:p w14:paraId="718A76A9" w14:textId="497F2EDF" w:rsidR="00F739AE" w:rsidRDefault="00F739AE" w:rsidP="00F739AE">
            <w:pPr>
              <w:pStyle w:val="TAL"/>
              <w:jc w:val="center"/>
              <w:rPr>
                <w:ins w:id="1516" w:author="zhangyufeng@caict.ac.cn" w:date="2023-08-06T19:31:00Z"/>
              </w:rPr>
            </w:pPr>
            <w:ins w:id="1517" w:author="zhangyufeng@caict.ac.cn" w:date="2023-08-06T20:26:00Z">
              <w:r w:rsidRPr="00AB0C9D">
                <w:t>n80</w:t>
              </w:r>
            </w:ins>
          </w:p>
        </w:tc>
        <w:tc>
          <w:tcPr>
            <w:tcW w:w="2551" w:type="dxa"/>
          </w:tcPr>
          <w:p w14:paraId="67F723BC" w14:textId="77777777" w:rsidR="00F739AE" w:rsidRPr="00A1115A" w:rsidRDefault="00F739AE" w:rsidP="00F739AE">
            <w:pPr>
              <w:pStyle w:val="TAC"/>
              <w:rPr>
                <w:ins w:id="1518" w:author="zhangyufeng@caict.ac.cn" w:date="2023-08-06T19:31:00Z"/>
              </w:rPr>
            </w:pPr>
            <w:ins w:id="1519" w:author="zhangyufeng@caict.ac.cn" w:date="2023-08-06T19: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0F22C455" w14:textId="77777777" w:rsidR="00F739AE" w:rsidRPr="005B00C6" w:rsidRDefault="00F739AE" w:rsidP="00F739AE">
            <w:pPr>
              <w:pStyle w:val="TAC"/>
              <w:rPr>
                <w:ins w:id="1520" w:author="zhangyufeng@caict.ac.cn" w:date="2023-08-06T19:31:00Z"/>
              </w:rPr>
            </w:pPr>
          </w:p>
        </w:tc>
        <w:tc>
          <w:tcPr>
            <w:tcW w:w="2254" w:type="dxa"/>
          </w:tcPr>
          <w:p w14:paraId="43D2ACF9" w14:textId="77777777" w:rsidR="00F739AE" w:rsidRPr="00853074" w:rsidRDefault="00F739AE" w:rsidP="00F739AE">
            <w:pPr>
              <w:pStyle w:val="TAC"/>
              <w:rPr>
                <w:ins w:id="1521" w:author="zhangyufeng@caict.ac.cn" w:date="2023-08-06T19:31:00Z"/>
              </w:rPr>
            </w:pPr>
            <w:ins w:id="1522" w:author="zhangyufeng@caict.ac.cn" w:date="2023-08-06T19:31:00Z">
              <w:r w:rsidRPr="00853074">
                <w:t xml:space="preserve">Release </w:t>
              </w:r>
              <w:r>
                <w:t xml:space="preserve">of 38.101-1 for </w:t>
              </w:r>
              <w:r w:rsidRPr="00A1115A">
                <w:t>Spurious emissions for UE co-existence</w:t>
              </w:r>
              <w:r w:rsidRPr="005B00C6">
                <w:t xml:space="preserve"> </w:t>
              </w:r>
              <w:r>
                <w:t>requirements</w:t>
              </w:r>
            </w:ins>
          </w:p>
        </w:tc>
      </w:tr>
      <w:tr w:rsidR="00F739AE" w:rsidRPr="005B00C6" w14:paraId="228E16B7" w14:textId="77777777" w:rsidTr="00312C9D">
        <w:trPr>
          <w:cantSplit/>
          <w:jc w:val="center"/>
          <w:ins w:id="1523" w:author="zhangyufeng@caict.ac.cn" w:date="2023-08-06T19:31:00Z"/>
        </w:trPr>
        <w:tc>
          <w:tcPr>
            <w:tcW w:w="1971" w:type="dxa"/>
            <w:vAlign w:val="center"/>
          </w:tcPr>
          <w:p w14:paraId="0A1558C1" w14:textId="2F35F2E9" w:rsidR="00F739AE" w:rsidRDefault="00F739AE" w:rsidP="00F739AE">
            <w:pPr>
              <w:pStyle w:val="TAL"/>
              <w:jc w:val="center"/>
              <w:rPr>
                <w:ins w:id="1524" w:author="zhangyufeng@caict.ac.cn" w:date="2023-08-06T19:31:00Z"/>
              </w:rPr>
            </w:pPr>
            <w:ins w:id="1525" w:author="zhangyufeng@caict.ac.cn" w:date="2023-08-06T20:26:00Z">
              <w:r w:rsidRPr="00AB0C9D">
                <w:t>n81</w:t>
              </w:r>
            </w:ins>
          </w:p>
        </w:tc>
        <w:tc>
          <w:tcPr>
            <w:tcW w:w="2551" w:type="dxa"/>
          </w:tcPr>
          <w:p w14:paraId="6FFA90B1" w14:textId="77777777" w:rsidR="00F739AE" w:rsidRPr="00A1115A" w:rsidRDefault="00F739AE" w:rsidP="00F739AE">
            <w:pPr>
              <w:pStyle w:val="TAC"/>
              <w:rPr>
                <w:ins w:id="1526" w:author="zhangyufeng@caict.ac.cn" w:date="2023-08-06T19:31:00Z"/>
              </w:rPr>
            </w:pPr>
            <w:ins w:id="1527" w:author="zhangyufeng@caict.ac.cn" w:date="2023-08-06T19: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7A8DD96C" w14:textId="77777777" w:rsidR="00F739AE" w:rsidRPr="005B00C6" w:rsidRDefault="00F739AE" w:rsidP="00F739AE">
            <w:pPr>
              <w:pStyle w:val="TAC"/>
              <w:rPr>
                <w:ins w:id="1528" w:author="zhangyufeng@caict.ac.cn" w:date="2023-08-06T19:31:00Z"/>
              </w:rPr>
            </w:pPr>
          </w:p>
        </w:tc>
        <w:tc>
          <w:tcPr>
            <w:tcW w:w="2254" w:type="dxa"/>
          </w:tcPr>
          <w:p w14:paraId="2EDAFFA5" w14:textId="77777777" w:rsidR="00F739AE" w:rsidRPr="00853074" w:rsidRDefault="00F739AE" w:rsidP="00F739AE">
            <w:pPr>
              <w:pStyle w:val="TAC"/>
              <w:rPr>
                <w:ins w:id="1529" w:author="zhangyufeng@caict.ac.cn" w:date="2023-08-06T19:31:00Z"/>
              </w:rPr>
            </w:pPr>
            <w:ins w:id="1530" w:author="zhangyufeng@caict.ac.cn" w:date="2023-08-06T19:31:00Z">
              <w:r w:rsidRPr="00853074">
                <w:t xml:space="preserve">Release </w:t>
              </w:r>
              <w:r>
                <w:t xml:space="preserve">of 38.101-1 for </w:t>
              </w:r>
              <w:r w:rsidRPr="00A1115A">
                <w:t>Spurious emissions for UE co-existence</w:t>
              </w:r>
              <w:r w:rsidRPr="005B00C6">
                <w:t xml:space="preserve"> </w:t>
              </w:r>
              <w:r>
                <w:t>requirements</w:t>
              </w:r>
            </w:ins>
          </w:p>
        </w:tc>
      </w:tr>
      <w:tr w:rsidR="00F739AE" w:rsidRPr="005B00C6" w14:paraId="4437B034" w14:textId="77777777" w:rsidTr="00312C9D">
        <w:trPr>
          <w:cantSplit/>
          <w:jc w:val="center"/>
          <w:ins w:id="1531" w:author="zhangyufeng@caict.ac.cn" w:date="2023-08-06T19:31:00Z"/>
        </w:trPr>
        <w:tc>
          <w:tcPr>
            <w:tcW w:w="1971" w:type="dxa"/>
            <w:vAlign w:val="center"/>
          </w:tcPr>
          <w:p w14:paraId="400A1FAE" w14:textId="43B49C93" w:rsidR="00F739AE" w:rsidRDefault="00F739AE" w:rsidP="00F739AE">
            <w:pPr>
              <w:pStyle w:val="TAL"/>
              <w:jc w:val="center"/>
              <w:rPr>
                <w:ins w:id="1532" w:author="zhangyufeng@caict.ac.cn" w:date="2023-08-06T19:31:00Z"/>
              </w:rPr>
            </w:pPr>
            <w:ins w:id="1533" w:author="zhangyufeng@caict.ac.cn" w:date="2023-08-06T20:26:00Z">
              <w:r w:rsidRPr="00AB0C9D">
                <w:t>n82</w:t>
              </w:r>
            </w:ins>
          </w:p>
        </w:tc>
        <w:tc>
          <w:tcPr>
            <w:tcW w:w="2551" w:type="dxa"/>
          </w:tcPr>
          <w:p w14:paraId="5F6E2EB3" w14:textId="77777777" w:rsidR="00F739AE" w:rsidRPr="00A1115A" w:rsidRDefault="00F739AE" w:rsidP="00F739AE">
            <w:pPr>
              <w:pStyle w:val="TAC"/>
              <w:rPr>
                <w:ins w:id="1534" w:author="zhangyufeng@caict.ac.cn" w:date="2023-08-06T19:31:00Z"/>
              </w:rPr>
            </w:pPr>
            <w:ins w:id="1535" w:author="zhangyufeng@caict.ac.cn" w:date="2023-08-06T19: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210276B9" w14:textId="77777777" w:rsidR="00F739AE" w:rsidRPr="005B00C6" w:rsidRDefault="00F739AE" w:rsidP="00F739AE">
            <w:pPr>
              <w:pStyle w:val="TAC"/>
              <w:rPr>
                <w:ins w:id="1536" w:author="zhangyufeng@caict.ac.cn" w:date="2023-08-06T19:31:00Z"/>
              </w:rPr>
            </w:pPr>
          </w:p>
        </w:tc>
        <w:tc>
          <w:tcPr>
            <w:tcW w:w="2254" w:type="dxa"/>
          </w:tcPr>
          <w:p w14:paraId="76916E0C" w14:textId="77777777" w:rsidR="00F739AE" w:rsidRPr="00853074" w:rsidRDefault="00F739AE" w:rsidP="00F739AE">
            <w:pPr>
              <w:pStyle w:val="TAC"/>
              <w:rPr>
                <w:ins w:id="1537" w:author="zhangyufeng@caict.ac.cn" w:date="2023-08-06T19:31:00Z"/>
              </w:rPr>
            </w:pPr>
            <w:ins w:id="1538" w:author="zhangyufeng@caict.ac.cn" w:date="2023-08-06T19:31:00Z">
              <w:r w:rsidRPr="00853074">
                <w:t xml:space="preserve">Release </w:t>
              </w:r>
              <w:r>
                <w:t xml:space="preserve">of 38.101-1 for </w:t>
              </w:r>
              <w:r w:rsidRPr="00A1115A">
                <w:t>Spurious emissions for UE co-existence</w:t>
              </w:r>
              <w:r w:rsidRPr="005B00C6">
                <w:t xml:space="preserve"> </w:t>
              </w:r>
              <w:r>
                <w:t>requirements</w:t>
              </w:r>
            </w:ins>
          </w:p>
        </w:tc>
      </w:tr>
      <w:tr w:rsidR="00F739AE" w:rsidRPr="005B00C6" w14:paraId="0920895C" w14:textId="77777777" w:rsidTr="00312C9D">
        <w:trPr>
          <w:cantSplit/>
          <w:jc w:val="center"/>
          <w:ins w:id="1539" w:author="zhangyufeng@caict.ac.cn" w:date="2023-08-06T19:31:00Z"/>
        </w:trPr>
        <w:tc>
          <w:tcPr>
            <w:tcW w:w="1971" w:type="dxa"/>
            <w:vAlign w:val="center"/>
          </w:tcPr>
          <w:p w14:paraId="276F9FD2" w14:textId="02E79BA2" w:rsidR="00F739AE" w:rsidRDefault="00F739AE" w:rsidP="00F739AE">
            <w:pPr>
              <w:pStyle w:val="TAL"/>
              <w:jc w:val="center"/>
              <w:rPr>
                <w:ins w:id="1540" w:author="zhangyufeng@caict.ac.cn" w:date="2023-08-06T19:31:00Z"/>
              </w:rPr>
            </w:pPr>
            <w:ins w:id="1541" w:author="zhangyufeng@caict.ac.cn" w:date="2023-08-06T20:26:00Z">
              <w:r w:rsidRPr="00AB0C9D">
                <w:t>n83</w:t>
              </w:r>
            </w:ins>
          </w:p>
        </w:tc>
        <w:tc>
          <w:tcPr>
            <w:tcW w:w="2551" w:type="dxa"/>
          </w:tcPr>
          <w:p w14:paraId="00530878" w14:textId="77777777" w:rsidR="00F739AE" w:rsidRPr="00A1115A" w:rsidRDefault="00F739AE" w:rsidP="00F739AE">
            <w:pPr>
              <w:pStyle w:val="TAC"/>
              <w:rPr>
                <w:ins w:id="1542" w:author="zhangyufeng@caict.ac.cn" w:date="2023-08-06T19:31:00Z"/>
              </w:rPr>
            </w:pPr>
            <w:ins w:id="1543" w:author="zhangyufeng@caict.ac.cn" w:date="2023-08-06T19: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0C789A85" w14:textId="77777777" w:rsidR="00F739AE" w:rsidRPr="005B00C6" w:rsidRDefault="00F739AE" w:rsidP="00F739AE">
            <w:pPr>
              <w:pStyle w:val="TAC"/>
              <w:rPr>
                <w:ins w:id="1544" w:author="zhangyufeng@caict.ac.cn" w:date="2023-08-06T19:31:00Z"/>
              </w:rPr>
            </w:pPr>
          </w:p>
        </w:tc>
        <w:tc>
          <w:tcPr>
            <w:tcW w:w="2254" w:type="dxa"/>
          </w:tcPr>
          <w:p w14:paraId="09CC9944" w14:textId="77777777" w:rsidR="00F739AE" w:rsidRPr="00853074" w:rsidRDefault="00F739AE" w:rsidP="00F739AE">
            <w:pPr>
              <w:pStyle w:val="TAC"/>
              <w:rPr>
                <w:ins w:id="1545" w:author="zhangyufeng@caict.ac.cn" w:date="2023-08-06T19:31:00Z"/>
              </w:rPr>
            </w:pPr>
            <w:ins w:id="1546" w:author="zhangyufeng@caict.ac.cn" w:date="2023-08-06T19:31:00Z">
              <w:r w:rsidRPr="00853074">
                <w:t xml:space="preserve">Release </w:t>
              </w:r>
              <w:r>
                <w:t xml:space="preserve">of 38.101-1 for </w:t>
              </w:r>
              <w:r w:rsidRPr="00A1115A">
                <w:t>Spurious emissions for UE co-existence</w:t>
              </w:r>
              <w:r w:rsidRPr="005B00C6">
                <w:t xml:space="preserve"> </w:t>
              </w:r>
              <w:r>
                <w:t>requirements</w:t>
              </w:r>
            </w:ins>
          </w:p>
        </w:tc>
      </w:tr>
      <w:tr w:rsidR="00F739AE" w:rsidRPr="005B00C6" w14:paraId="788F304E" w14:textId="77777777" w:rsidTr="00312C9D">
        <w:trPr>
          <w:cantSplit/>
          <w:jc w:val="center"/>
          <w:ins w:id="1547" w:author="zhangyufeng@caict.ac.cn" w:date="2023-08-06T19:31:00Z"/>
        </w:trPr>
        <w:tc>
          <w:tcPr>
            <w:tcW w:w="1971" w:type="dxa"/>
            <w:vAlign w:val="center"/>
          </w:tcPr>
          <w:p w14:paraId="40423377" w14:textId="0A4A3C5E" w:rsidR="00F739AE" w:rsidRDefault="00F739AE" w:rsidP="00F739AE">
            <w:pPr>
              <w:pStyle w:val="TAL"/>
              <w:jc w:val="center"/>
              <w:rPr>
                <w:ins w:id="1548" w:author="zhangyufeng@caict.ac.cn" w:date="2023-08-06T19:31:00Z"/>
              </w:rPr>
            </w:pPr>
            <w:ins w:id="1549" w:author="zhangyufeng@caict.ac.cn" w:date="2023-08-06T20:26:00Z">
              <w:r w:rsidRPr="00AB0C9D">
                <w:t>n84</w:t>
              </w:r>
            </w:ins>
          </w:p>
        </w:tc>
        <w:tc>
          <w:tcPr>
            <w:tcW w:w="2551" w:type="dxa"/>
          </w:tcPr>
          <w:p w14:paraId="46BD3323" w14:textId="77777777" w:rsidR="00F739AE" w:rsidRPr="00A1115A" w:rsidRDefault="00F739AE" w:rsidP="00F739AE">
            <w:pPr>
              <w:pStyle w:val="TAC"/>
              <w:rPr>
                <w:ins w:id="1550" w:author="zhangyufeng@caict.ac.cn" w:date="2023-08-06T19:31:00Z"/>
              </w:rPr>
            </w:pPr>
            <w:ins w:id="1551" w:author="zhangyufeng@caict.ac.cn" w:date="2023-08-06T19: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635FAB3E" w14:textId="77777777" w:rsidR="00F739AE" w:rsidRPr="005B00C6" w:rsidRDefault="00F739AE" w:rsidP="00F739AE">
            <w:pPr>
              <w:pStyle w:val="TAC"/>
              <w:rPr>
                <w:ins w:id="1552" w:author="zhangyufeng@caict.ac.cn" w:date="2023-08-06T19:31:00Z"/>
              </w:rPr>
            </w:pPr>
          </w:p>
        </w:tc>
        <w:tc>
          <w:tcPr>
            <w:tcW w:w="2254" w:type="dxa"/>
          </w:tcPr>
          <w:p w14:paraId="68394815" w14:textId="77777777" w:rsidR="00F739AE" w:rsidRPr="00853074" w:rsidRDefault="00F739AE" w:rsidP="00F739AE">
            <w:pPr>
              <w:pStyle w:val="TAC"/>
              <w:rPr>
                <w:ins w:id="1553" w:author="zhangyufeng@caict.ac.cn" w:date="2023-08-06T19:31:00Z"/>
              </w:rPr>
            </w:pPr>
            <w:ins w:id="1554" w:author="zhangyufeng@caict.ac.cn" w:date="2023-08-06T19:31:00Z">
              <w:r w:rsidRPr="00853074">
                <w:t xml:space="preserve">Release </w:t>
              </w:r>
              <w:r>
                <w:t xml:space="preserve">of 38.101-1 for </w:t>
              </w:r>
              <w:r w:rsidRPr="00A1115A">
                <w:t>Spurious emissions for UE co-existence</w:t>
              </w:r>
              <w:r w:rsidRPr="005B00C6">
                <w:t xml:space="preserve"> </w:t>
              </w:r>
              <w:r>
                <w:t>requirements</w:t>
              </w:r>
            </w:ins>
          </w:p>
        </w:tc>
      </w:tr>
      <w:tr w:rsidR="00F739AE" w:rsidRPr="005B00C6" w14:paraId="4592760F" w14:textId="77777777" w:rsidTr="00312C9D">
        <w:trPr>
          <w:cantSplit/>
          <w:jc w:val="center"/>
          <w:ins w:id="1555" w:author="zhangyufeng@caict.ac.cn" w:date="2023-08-06T19:31:00Z"/>
        </w:trPr>
        <w:tc>
          <w:tcPr>
            <w:tcW w:w="1971" w:type="dxa"/>
            <w:vAlign w:val="center"/>
          </w:tcPr>
          <w:p w14:paraId="283D2902" w14:textId="5CFAA390" w:rsidR="00F739AE" w:rsidRDefault="00F739AE" w:rsidP="00F739AE">
            <w:pPr>
              <w:pStyle w:val="TAL"/>
              <w:jc w:val="center"/>
              <w:rPr>
                <w:ins w:id="1556" w:author="zhangyufeng@caict.ac.cn" w:date="2023-08-06T19:31:00Z"/>
              </w:rPr>
            </w:pPr>
            <w:ins w:id="1557" w:author="zhangyufeng@caict.ac.cn" w:date="2023-08-06T20:26:00Z">
              <w:r w:rsidRPr="00AB0C9D">
                <w:t>n86</w:t>
              </w:r>
            </w:ins>
          </w:p>
        </w:tc>
        <w:tc>
          <w:tcPr>
            <w:tcW w:w="2551" w:type="dxa"/>
          </w:tcPr>
          <w:p w14:paraId="4D5AF131" w14:textId="77777777" w:rsidR="00F739AE" w:rsidRPr="00A1115A" w:rsidRDefault="00F739AE" w:rsidP="00F739AE">
            <w:pPr>
              <w:pStyle w:val="TAC"/>
              <w:rPr>
                <w:ins w:id="1558" w:author="zhangyufeng@caict.ac.cn" w:date="2023-08-06T19:31:00Z"/>
              </w:rPr>
            </w:pPr>
            <w:ins w:id="1559" w:author="zhangyufeng@caict.ac.cn" w:date="2023-08-06T19: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34E3B8DF" w14:textId="77777777" w:rsidR="00F739AE" w:rsidRPr="005B00C6" w:rsidRDefault="00F739AE" w:rsidP="00F739AE">
            <w:pPr>
              <w:pStyle w:val="TAC"/>
              <w:rPr>
                <w:ins w:id="1560" w:author="zhangyufeng@caict.ac.cn" w:date="2023-08-06T19:31:00Z"/>
              </w:rPr>
            </w:pPr>
          </w:p>
        </w:tc>
        <w:tc>
          <w:tcPr>
            <w:tcW w:w="2254" w:type="dxa"/>
          </w:tcPr>
          <w:p w14:paraId="1F381536" w14:textId="77777777" w:rsidR="00F739AE" w:rsidRPr="00853074" w:rsidRDefault="00F739AE" w:rsidP="00F739AE">
            <w:pPr>
              <w:pStyle w:val="TAC"/>
              <w:rPr>
                <w:ins w:id="1561" w:author="zhangyufeng@caict.ac.cn" w:date="2023-08-06T19:31:00Z"/>
              </w:rPr>
            </w:pPr>
            <w:ins w:id="1562" w:author="zhangyufeng@caict.ac.cn" w:date="2023-08-06T19:31:00Z">
              <w:r w:rsidRPr="00853074">
                <w:t xml:space="preserve">Release </w:t>
              </w:r>
              <w:r>
                <w:t xml:space="preserve">of 38.101-1 for </w:t>
              </w:r>
              <w:r w:rsidRPr="00A1115A">
                <w:t>Spurious emissions for UE co-existence</w:t>
              </w:r>
              <w:r w:rsidRPr="005B00C6">
                <w:t xml:space="preserve"> </w:t>
              </w:r>
              <w:r>
                <w:t>requirements</w:t>
              </w:r>
            </w:ins>
          </w:p>
        </w:tc>
      </w:tr>
      <w:tr w:rsidR="00F739AE" w:rsidRPr="005B00C6" w14:paraId="7ABF49A6" w14:textId="77777777" w:rsidTr="00312C9D">
        <w:trPr>
          <w:cantSplit/>
          <w:jc w:val="center"/>
          <w:ins w:id="1563" w:author="zhangyufeng@caict.ac.cn" w:date="2023-08-06T19:31:00Z"/>
        </w:trPr>
        <w:tc>
          <w:tcPr>
            <w:tcW w:w="1971" w:type="dxa"/>
            <w:vAlign w:val="center"/>
          </w:tcPr>
          <w:p w14:paraId="1EC7F531" w14:textId="1661ABBD" w:rsidR="00F739AE" w:rsidRDefault="00F739AE" w:rsidP="00F739AE">
            <w:pPr>
              <w:pStyle w:val="TAL"/>
              <w:jc w:val="center"/>
              <w:rPr>
                <w:ins w:id="1564" w:author="zhangyufeng@caict.ac.cn" w:date="2023-08-06T19:31:00Z"/>
              </w:rPr>
            </w:pPr>
            <w:ins w:id="1565" w:author="zhangyufeng@caict.ac.cn" w:date="2023-08-06T20:26:00Z">
              <w:r w:rsidRPr="00AB0C9D">
                <w:t>n89</w:t>
              </w:r>
            </w:ins>
          </w:p>
        </w:tc>
        <w:tc>
          <w:tcPr>
            <w:tcW w:w="2551" w:type="dxa"/>
          </w:tcPr>
          <w:p w14:paraId="7816272C" w14:textId="77777777" w:rsidR="00F739AE" w:rsidRPr="00A1115A" w:rsidRDefault="00F739AE" w:rsidP="00F739AE">
            <w:pPr>
              <w:pStyle w:val="TAC"/>
              <w:rPr>
                <w:ins w:id="1566" w:author="zhangyufeng@caict.ac.cn" w:date="2023-08-06T19:31:00Z"/>
              </w:rPr>
            </w:pPr>
            <w:ins w:id="1567" w:author="zhangyufeng@caict.ac.cn" w:date="2023-08-06T19: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04E9C30A" w14:textId="77777777" w:rsidR="00F739AE" w:rsidRPr="005B00C6" w:rsidRDefault="00F739AE" w:rsidP="00F739AE">
            <w:pPr>
              <w:pStyle w:val="TAC"/>
              <w:rPr>
                <w:ins w:id="1568" w:author="zhangyufeng@caict.ac.cn" w:date="2023-08-06T19:31:00Z"/>
              </w:rPr>
            </w:pPr>
          </w:p>
        </w:tc>
        <w:tc>
          <w:tcPr>
            <w:tcW w:w="2254" w:type="dxa"/>
          </w:tcPr>
          <w:p w14:paraId="16EC1A72" w14:textId="77777777" w:rsidR="00F739AE" w:rsidRPr="00853074" w:rsidRDefault="00F739AE" w:rsidP="00F739AE">
            <w:pPr>
              <w:pStyle w:val="TAC"/>
              <w:rPr>
                <w:ins w:id="1569" w:author="zhangyufeng@caict.ac.cn" w:date="2023-08-06T19:31:00Z"/>
              </w:rPr>
            </w:pPr>
            <w:ins w:id="1570" w:author="zhangyufeng@caict.ac.cn" w:date="2023-08-06T19:31:00Z">
              <w:r w:rsidRPr="00853074">
                <w:t xml:space="preserve">Release </w:t>
              </w:r>
              <w:r>
                <w:t xml:space="preserve">of 38.101-1 for </w:t>
              </w:r>
              <w:r w:rsidRPr="00A1115A">
                <w:t>Spurious emissions for UE co-existence</w:t>
              </w:r>
              <w:r w:rsidRPr="005B00C6">
                <w:t xml:space="preserve"> </w:t>
              </w:r>
              <w:r>
                <w:t>requirements</w:t>
              </w:r>
            </w:ins>
          </w:p>
        </w:tc>
      </w:tr>
      <w:tr w:rsidR="00F739AE" w:rsidRPr="005B00C6" w14:paraId="149AB6DB" w14:textId="77777777" w:rsidTr="00312C9D">
        <w:trPr>
          <w:cantSplit/>
          <w:jc w:val="center"/>
          <w:ins w:id="1571" w:author="zhangyufeng@caict.ac.cn" w:date="2023-08-06T19:31:00Z"/>
        </w:trPr>
        <w:tc>
          <w:tcPr>
            <w:tcW w:w="1971" w:type="dxa"/>
            <w:vAlign w:val="center"/>
          </w:tcPr>
          <w:p w14:paraId="17795507" w14:textId="3C063373" w:rsidR="00F739AE" w:rsidRDefault="00F739AE" w:rsidP="00F739AE">
            <w:pPr>
              <w:pStyle w:val="TAL"/>
              <w:jc w:val="center"/>
              <w:rPr>
                <w:ins w:id="1572" w:author="zhangyufeng@caict.ac.cn" w:date="2023-08-06T19:31:00Z"/>
              </w:rPr>
            </w:pPr>
            <w:ins w:id="1573" w:author="zhangyufeng@caict.ac.cn" w:date="2023-08-06T20:26:00Z">
              <w:r w:rsidRPr="00AB0C9D">
                <w:t>n95</w:t>
              </w:r>
            </w:ins>
          </w:p>
        </w:tc>
        <w:tc>
          <w:tcPr>
            <w:tcW w:w="2551" w:type="dxa"/>
          </w:tcPr>
          <w:p w14:paraId="24BF9A6D" w14:textId="77777777" w:rsidR="00F739AE" w:rsidRPr="00A1115A" w:rsidRDefault="00F739AE" w:rsidP="00F739AE">
            <w:pPr>
              <w:pStyle w:val="TAC"/>
              <w:rPr>
                <w:ins w:id="1574" w:author="zhangyufeng@caict.ac.cn" w:date="2023-08-06T19:31:00Z"/>
              </w:rPr>
            </w:pPr>
            <w:ins w:id="1575" w:author="zhangyufeng@caict.ac.cn" w:date="2023-08-06T19: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659419DE" w14:textId="77777777" w:rsidR="00F739AE" w:rsidRPr="005B00C6" w:rsidRDefault="00F739AE" w:rsidP="00F739AE">
            <w:pPr>
              <w:pStyle w:val="TAC"/>
              <w:rPr>
                <w:ins w:id="1576" w:author="zhangyufeng@caict.ac.cn" w:date="2023-08-06T19:31:00Z"/>
              </w:rPr>
            </w:pPr>
          </w:p>
        </w:tc>
        <w:tc>
          <w:tcPr>
            <w:tcW w:w="2254" w:type="dxa"/>
          </w:tcPr>
          <w:p w14:paraId="7DB1446B" w14:textId="77777777" w:rsidR="00F739AE" w:rsidRPr="00853074" w:rsidRDefault="00F739AE" w:rsidP="00F739AE">
            <w:pPr>
              <w:pStyle w:val="TAC"/>
              <w:rPr>
                <w:ins w:id="1577" w:author="zhangyufeng@caict.ac.cn" w:date="2023-08-06T19:31:00Z"/>
              </w:rPr>
            </w:pPr>
            <w:ins w:id="1578" w:author="zhangyufeng@caict.ac.cn" w:date="2023-08-06T19:31:00Z">
              <w:r w:rsidRPr="00853074">
                <w:t xml:space="preserve">Release </w:t>
              </w:r>
              <w:r>
                <w:t xml:space="preserve">of 38.101-1 for </w:t>
              </w:r>
              <w:r w:rsidRPr="00A1115A">
                <w:t>Spurious emissions for UE co-existence</w:t>
              </w:r>
              <w:r w:rsidRPr="005B00C6">
                <w:t xml:space="preserve"> </w:t>
              </w:r>
              <w:r>
                <w:t>requirements</w:t>
              </w:r>
            </w:ins>
          </w:p>
        </w:tc>
      </w:tr>
      <w:tr w:rsidR="00F739AE" w:rsidRPr="005B00C6" w14:paraId="703C223A" w14:textId="77777777" w:rsidTr="00312C9D">
        <w:trPr>
          <w:cantSplit/>
          <w:jc w:val="center"/>
          <w:ins w:id="1579" w:author="zhangyufeng@caict.ac.cn" w:date="2023-08-06T19:31:00Z"/>
        </w:trPr>
        <w:tc>
          <w:tcPr>
            <w:tcW w:w="1971" w:type="dxa"/>
            <w:vAlign w:val="center"/>
          </w:tcPr>
          <w:p w14:paraId="0E65BE50" w14:textId="54F088AF" w:rsidR="00F739AE" w:rsidRDefault="00F739AE" w:rsidP="00F739AE">
            <w:pPr>
              <w:pStyle w:val="TAL"/>
              <w:jc w:val="center"/>
              <w:rPr>
                <w:ins w:id="1580" w:author="zhangyufeng@caict.ac.cn" w:date="2023-08-06T19:31:00Z"/>
              </w:rPr>
            </w:pPr>
            <w:ins w:id="1581" w:author="zhangyufeng@caict.ac.cn" w:date="2023-08-06T20:26:00Z">
              <w:r w:rsidRPr="00AB0C9D">
                <w:t>n97</w:t>
              </w:r>
            </w:ins>
          </w:p>
        </w:tc>
        <w:tc>
          <w:tcPr>
            <w:tcW w:w="2551" w:type="dxa"/>
          </w:tcPr>
          <w:p w14:paraId="7042B2DD" w14:textId="77777777" w:rsidR="00F739AE" w:rsidRPr="00A1115A" w:rsidRDefault="00F739AE" w:rsidP="00F739AE">
            <w:pPr>
              <w:pStyle w:val="TAC"/>
              <w:rPr>
                <w:ins w:id="1582" w:author="zhangyufeng@caict.ac.cn" w:date="2023-08-06T19:31:00Z"/>
              </w:rPr>
            </w:pPr>
            <w:ins w:id="1583" w:author="zhangyufeng@caict.ac.cn" w:date="2023-08-06T19: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49D4C424" w14:textId="77777777" w:rsidR="00F739AE" w:rsidRPr="005B00C6" w:rsidRDefault="00F739AE" w:rsidP="00F739AE">
            <w:pPr>
              <w:pStyle w:val="TAC"/>
              <w:rPr>
                <w:ins w:id="1584" w:author="zhangyufeng@caict.ac.cn" w:date="2023-08-06T19:31:00Z"/>
              </w:rPr>
            </w:pPr>
          </w:p>
        </w:tc>
        <w:tc>
          <w:tcPr>
            <w:tcW w:w="2254" w:type="dxa"/>
          </w:tcPr>
          <w:p w14:paraId="02757CA9" w14:textId="77777777" w:rsidR="00F739AE" w:rsidRPr="00853074" w:rsidRDefault="00F739AE" w:rsidP="00F739AE">
            <w:pPr>
              <w:pStyle w:val="TAC"/>
              <w:rPr>
                <w:ins w:id="1585" w:author="zhangyufeng@caict.ac.cn" w:date="2023-08-06T19:31:00Z"/>
              </w:rPr>
            </w:pPr>
            <w:ins w:id="1586" w:author="zhangyufeng@caict.ac.cn" w:date="2023-08-06T19:31:00Z">
              <w:r w:rsidRPr="00853074">
                <w:t xml:space="preserve">Release </w:t>
              </w:r>
              <w:r>
                <w:t xml:space="preserve">of 38.101-1 for </w:t>
              </w:r>
              <w:r w:rsidRPr="00A1115A">
                <w:t>Spurious emissions for UE co-existence</w:t>
              </w:r>
              <w:r w:rsidRPr="005B00C6">
                <w:t xml:space="preserve"> </w:t>
              </w:r>
              <w:r>
                <w:t>requirements</w:t>
              </w:r>
            </w:ins>
          </w:p>
        </w:tc>
      </w:tr>
      <w:tr w:rsidR="00F739AE" w:rsidRPr="005B00C6" w14:paraId="43CEF386" w14:textId="77777777" w:rsidTr="00312C9D">
        <w:trPr>
          <w:cantSplit/>
          <w:jc w:val="center"/>
          <w:ins w:id="1587" w:author="zhangyufeng@caict.ac.cn" w:date="2023-08-06T19:31:00Z"/>
        </w:trPr>
        <w:tc>
          <w:tcPr>
            <w:tcW w:w="1971" w:type="dxa"/>
            <w:vAlign w:val="center"/>
          </w:tcPr>
          <w:p w14:paraId="4DFA0C2C" w14:textId="2AB88D79" w:rsidR="00F739AE" w:rsidRDefault="00F739AE" w:rsidP="00F739AE">
            <w:pPr>
              <w:pStyle w:val="TAL"/>
              <w:jc w:val="center"/>
              <w:rPr>
                <w:ins w:id="1588" w:author="zhangyufeng@caict.ac.cn" w:date="2023-08-06T19:31:00Z"/>
              </w:rPr>
            </w:pPr>
            <w:ins w:id="1589" w:author="zhangyufeng@caict.ac.cn" w:date="2023-08-06T20:26:00Z">
              <w:r w:rsidRPr="00AB0C9D">
                <w:t>n98</w:t>
              </w:r>
            </w:ins>
          </w:p>
        </w:tc>
        <w:tc>
          <w:tcPr>
            <w:tcW w:w="2551" w:type="dxa"/>
          </w:tcPr>
          <w:p w14:paraId="0CB1E38E" w14:textId="77777777" w:rsidR="00F739AE" w:rsidRPr="00A1115A" w:rsidRDefault="00F739AE" w:rsidP="00F739AE">
            <w:pPr>
              <w:pStyle w:val="TAC"/>
              <w:rPr>
                <w:ins w:id="1590" w:author="zhangyufeng@caict.ac.cn" w:date="2023-08-06T19:31:00Z"/>
              </w:rPr>
            </w:pPr>
            <w:ins w:id="1591" w:author="zhangyufeng@caict.ac.cn" w:date="2023-08-06T19: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1F7383D2" w14:textId="77777777" w:rsidR="00F739AE" w:rsidRPr="005B00C6" w:rsidRDefault="00F739AE" w:rsidP="00F739AE">
            <w:pPr>
              <w:pStyle w:val="TAC"/>
              <w:rPr>
                <w:ins w:id="1592" w:author="zhangyufeng@caict.ac.cn" w:date="2023-08-06T19:31:00Z"/>
              </w:rPr>
            </w:pPr>
          </w:p>
        </w:tc>
        <w:tc>
          <w:tcPr>
            <w:tcW w:w="2254" w:type="dxa"/>
          </w:tcPr>
          <w:p w14:paraId="2D94E2D6" w14:textId="77777777" w:rsidR="00F739AE" w:rsidRPr="00853074" w:rsidRDefault="00F739AE" w:rsidP="00F739AE">
            <w:pPr>
              <w:pStyle w:val="TAC"/>
              <w:rPr>
                <w:ins w:id="1593" w:author="zhangyufeng@caict.ac.cn" w:date="2023-08-06T19:31:00Z"/>
              </w:rPr>
            </w:pPr>
            <w:ins w:id="1594" w:author="zhangyufeng@caict.ac.cn" w:date="2023-08-06T19:31:00Z">
              <w:r w:rsidRPr="00853074">
                <w:t xml:space="preserve">Release </w:t>
              </w:r>
              <w:r>
                <w:t xml:space="preserve">of 38.101-1 for </w:t>
              </w:r>
              <w:r w:rsidRPr="00A1115A">
                <w:t>Spurious emissions for UE co-existence</w:t>
              </w:r>
              <w:r w:rsidRPr="005B00C6">
                <w:t xml:space="preserve"> </w:t>
              </w:r>
              <w:r>
                <w:t>requirements</w:t>
              </w:r>
            </w:ins>
          </w:p>
        </w:tc>
      </w:tr>
      <w:tr w:rsidR="00F739AE" w:rsidRPr="005B00C6" w14:paraId="241E8F7F" w14:textId="77777777" w:rsidTr="00312C9D">
        <w:trPr>
          <w:cantSplit/>
          <w:jc w:val="center"/>
          <w:ins w:id="1595" w:author="zhangyufeng@caict.ac.cn" w:date="2023-08-06T19:31:00Z"/>
        </w:trPr>
        <w:tc>
          <w:tcPr>
            <w:tcW w:w="1971" w:type="dxa"/>
            <w:vAlign w:val="center"/>
          </w:tcPr>
          <w:p w14:paraId="756135F7" w14:textId="05182404" w:rsidR="00F739AE" w:rsidRDefault="00F739AE" w:rsidP="00F739AE">
            <w:pPr>
              <w:pStyle w:val="TAL"/>
              <w:jc w:val="center"/>
              <w:rPr>
                <w:ins w:id="1596" w:author="zhangyufeng@caict.ac.cn" w:date="2023-08-06T19:31:00Z"/>
              </w:rPr>
            </w:pPr>
            <w:ins w:id="1597" w:author="zhangyufeng@caict.ac.cn" w:date="2023-08-06T20:26:00Z">
              <w:r w:rsidRPr="00AB0C9D">
                <w:t>n99</w:t>
              </w:r>
            </w:ins>
          </w:p>
        </w:tc>
        <w:tc>
          <w:tcPr>
            <w:tcW w:w="2551" w:type="dxa"/>
          </w:tcPr>
          <w:p w14:paraId="2D604037" w14:textId="77777777" w:rsidR="00F739AE" w:rsidRPr="00A1115A" w:rsidRDefault="00F739AE" w:rsidP="00F739AE">
            <w:pPr>
              <w:pStyle w:val="TAC"/>
              <w:rPr>
                <w:ins w:id="1598" w:author="zhangyufeng@caict.ac.cn" w:date="2023-08-06T19:31:00Z"/>
              </w:rPr>
            </w:pPr>
            <w:ins w:id="1599" w:author="zhangyufeng@caict.ac.cn" w:date="2023-08-06T19: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6.5D.3 and </w:t>
              </w:r>
              <w:r w:rsidRPr="00A1115A">
                <w:t>6.</w:t>
              </w:r>
              <w:r>
                <w:t>5</w:t>
              </w:r>
              <w:r w:rsidRPr="00A1115A">
                <w:t>.3.2</w:t>
              </w:r>
              <w:r>
                <w:t>.</w:t>
              </w:r>
            </w:ins>
          </w:p>
        </w:tc>
        <w:tc>
          <w:tcPr>
            <w:tcW w:w="1134" w:type="dxa"/>
          </w:tcPr>
          <w:p w14:paraId="608C3EA4" w14:textId="77777777" w:rsidR="00F739AE" w:rsidRPr="005B00C6" w:rsidRDefault="00F739AE" w:rsidP="00F739AE">
            <w:pPr>
              <w:pStyle w:val="TAC"/>
              <w:rPr>
                <w:ins w:id="1600" w:author="zhangyufeng@caict.ac.cn" w:date="2023-08-06T19:31:00Z"/>
              </w:rPr>
            </w:pPr>
          </w:p>
        </w:tc>
        <w:tc>
          <w:tcPr>
            <w:tcW w:w="2254" w:type="dxa"/>
          </w:tcPr>
          <w:p w14:paraId="7F4C1069" w14:textId="77777777" w:rsidR="00F739AE" w:rsidRPr="00853074" w:rsidRDefault="00F739AE" w:rsidP="00F739AE">
            <w:pPr>
              <w:pStyle w:val="TAC"/>
              <w:rPr>
                <w:ins w:id="1601" w:author="zhangyufeng@caict.ac.cn" w:date="2023-08-06T19:31:00Z"/>
              </w:rPr>
            </w:pPr>
            <w:ins w:id="1602" w:author="zhangyufeng@caict.ac.cn" w:date="2023-08-06T19:31:00Z">
              <w:r w:rsidRPr="00853074">
                <w:t xml:space="preserve">Release </w:t>
              </w:r>
              <w:r>
                <w:t xml:space="preserve">of 38.101-1 for </w:t>
              </w:r>
              <w:r w:rsidRPr="00A1115A">
                <w:t>Spurious emissions for UE co-existence</w:t>
              </w:r>
              <w:r w:rsidRPr="005B00C6">
                <w:t xml:space="preserve"> </w:t>
              </w:r>
              <w:r>
                <w:t>requirements</w:t>
              </w:r>
            </w:ins>
          </w:p>
        </w:tc>
      </w:tr>
      <w:tr w:rsidR="00F739AE" w:rsidRPr="005B00C6" w14:paraId="6CFA1707" w14:textId="77777777" w:rsidTr="00312C9D">
        <w:trPr>
          <w:cantSplit/>
          <w:jc w:val="center"/>
          <w:ins w:id="1603" w:author="zhangyufeng@caict.ac.cn" w:date="2023-08-06T19:31:00Z"/>
        </w:trPr>
        <w:tc>
          <w:tcPr>
            <w:tcW w:w="7910" w:type="dxa"/>
            <w:gridSpan w:val="4"/>
            <w:vAlign w:val="center"/>
          </w:tcPr>
          <w:p w14:paraId="563B9282" w14:textId="77777777" w:rsidR="00F739AE" w:rsidRDefault="00F739AE" w:rsidP="00F739AE">
            <w:pPr>
              <w:pStyle w:val="TAC"/>
              <w:jc w:val="left"/>
              <w:rPr>
                <w:ins w:id="1604" w:author="zhangyufeng@caict.ac.cn" w:date="2023-08-09T13:17:00Z"/>
                <w:rFonts w:cs="Arial"/>
                <w:szCs w:val="18"/>
              </w:rPr>
            </w:pPr>
            <w:ins w:id="1605" w:author="zhangyufeng@caict.ac.cn" w:date="2023-08-06T19:31: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6C2545F7" w14:textId="674D08EA" w:rsidR="00215928" w:rsidRPr="00853074" w:rsidRDefault="00215928" w:rsidP="00F739AE">
            <w:pPr>
              <w:pStyle w:val="TAC"/>
              <w:jc w:val="left"/>
              <w:rPr>
                <w:ins w:id="1606" w:author="zhangyufeng@caict.ac.cn" w:date="2023-08-06T19:31:00Z"/>
              </w:rPr>
            </w:pPr>
            <w:ins w:id="1607" w:author="zhangyufeng@caict.ac.cn" w:date="2023-08-09T13:17: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515262F3" w14:textId="77777777" w:rsidR="001F5873" w:rsidRDefault="001F5873" w:rsidP="001F5873">
      <w:pPr>
        <w:rPr>
          <w:ins w:id="1608" w:author="zhangyufeng@caict.ac.cn" w:date="2023-08-06T19:31:00Z"/>
        </w:rPr>
      </w:pPr>
    </w:p>
    <w:p w14:paraId="1023B420" w14:textId="15FDBD8C" w:rsidR="003772A1" w:rsidRPr="005B00C6" w:rsidRDefault="003772A1" w:rsidP="003772A1">
      <w:pPr>
        <w:pStyle w:val="TH"/>
        <w:rPr>
          <w:ins w:id="1609" w:author="zhangyufeng@caict.ac.cn" w:date="2023-08-06T20:31:00Z"/>
        </w:rPr>
      </w:pPr>
      <w:ins w:id="1610" w:author="zhangyufeng@caict.ac.cn" w:date="2023-08-06T20:31:00Z">
        <w:r w:rsidRPr="005B00C6">
          <w:lastRenderedPageBreak/>
          <w:t xml:space="preserve">Table </w:t>
        </w:r>
        <w:r w:rsidRPr="005B00C6">
          <w:rPr>
            <w:rFonts w:eastAsia="PMingLiU"/>
          </w:rPr>
          <w:t>A.4.</w:t>
        </w:r>
        <w:r>
          <w:rPr>
            <w:rFonts w:eastAsia="PMingLiU"/>
          </w:rPr>
          <w:t>5-</w:t>
        </w:r>
        <w:r>
          <w:t>14h:</w:t>
        </w:r>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r>
          <w:t xml:space="preserve">NR FR1 </w:t>
        </w:r>
        <w:r w:rsidRPr="00A564B4">
          <w:t>band</w:t>
        </w:r>
        <w:r>
          <w:t xml:space="preserve"> </w:t>
        </w:r>
      </w:ins>
      <w:ins w:id="1611" w:author="zhangyufeng@caict.ac.cn" w:date="2023-08-06T20:32:00Z">
        <w:r w:rsidRPr="00AB0C9D">
          <w:t>for V2X / non-concurrent operation</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694"/>
        <w:gridCol w:w="991"/>
        <w:gridCol w:w="2254"/>
      </w:tblGrid>
      <w:tr w:rsidR="003772A1" w:rsidRPr="005B00C6" w14:paraId="5C926990" w14:textId="77777777" w:rsidTr="00215928">
        <w:trPr>
          <w:cantSplit/>
          <w:jc w:val="center"/>
          <w:ins w:id="1612" w:author="zhangyufeng@caict.ac.cn" w:date="2023-08-06T20:31:00Z"/>
        </w:trPr>
        <w:tc>
          <w:tcPr>
            <w:tcW w:w="1971" w:type="dxa"/>
            <w:hideMark/>
          </w:tcPr>
          <w:p w14:paraId="44C1D9F6" w14:textId="77777777" w:rsidR="003772A1" w:rsidRDefault="003772A1" w:rsidP="00312C9D">
            <w:pPr>
              <w:pStyle w:val="TAH"/>
              <w:rPr>
                <w:ins w:id="1613" w:author="zhangyufeng@caict.ac.cn" w:date="2023-08-06T20:31:00Z"/>
              </w:rPr>
            </w:pPr>
            <w:ins w:id="1614" w:author="zhangyufeng@caict.ac.cn" w:date="2023-08-06T20:31:00Z">
              <w:r w:rsidRPr="005B00C6">
                <w:t>RF Baseline Implementation Capabilities</w:t>
              </w:r>
            </w:ins>
          </w:p>
          <w:p w14:paraId="5BD37DE5" w14:textId="47B1D1D4" w:rsidR="003772A1" w:rsidRPr="005B00C6" w:rsidRDefault="00027170" w:rsidP="00312C9D">
            <w:pPr>
              <w:pStyle w:val="TAH"/>
              <w:rPr>
                <w:ins w:id="1615" w:author="zhangyufeng@caict.ac.cn" w:date="2023-08-06T20:31:00Z"/>
              </w:rPr>
            </w:pPr>
            <w:ins w:id="1616" w:author="zhangyufeng@caict.ac.cn" w:date="2023-08-06T21:36:00Z">
              <w:r>
                <w:rPr>
                  <w:rFonts w:hint="eastAsia"/>
                </w:rPr>
                <w:t>(</w:t>
              </w:r>
            </w:ins>
            <w:ins w:id="1617" w:author="zhangyufeng@caict.ac.cn" w:date="2023-08-06T20:31:00Z">
              <w:r w:rsidR="003772A1">
                <w:rPr>
                  <w:lang w:eastAsia="en-US"/>
                </w:rPr>
                <w:t>NR FR1</w:t>
              </w:r>
              <w:r w:rsidR="003772A1" w:rsidRPr="002255E9">
                <w:rPr>
                  <w:lang w:eastAsia="en-US"/>
                </w:rPr>
                <w:t xml:space="preserve"> Band</w:t>
              </w:r>
            </w:ins>
            <w:ins w:id="1618" w:author="zhangyufeng@caict.ac.cn" w:date="2023-08-06T21:36:00Z">
              <w:r>
                <w:rPr>
                  <w:rFonts w:hint="eastAsia"/>
                </w:rPr>
                <w:t>)</w:t>
              </w:r>
            </w:ins>
          </w:p>
        </w:tc>
        <w:tc>
          <w:tcPr>
            <w:tcW w:w="2694" w:type="dxa"/>
            <w:hideMark/>
          </w:tcPr>
          <w:p w14:paraId="5B9197A0" w14:textId="77777777" w:rsidR="003772A1" w:rsidRPr="005B00C6" w:rsidRDefault="003772A1" w:rsidP="00312C9D">
            <w:pPr>
              <w:pStyle w:val="TAH"/>
              <w:rPr>
                <w:ins w:id="1619" w:author="zhangyufeng@caict.ac.cn" w:date="2023-08-06T20:31:00Z"/>
              </w:rPr>
            </w:pPr>
            <w:ins w:id="1620" w:author="zhangyufeng@caict.ac.cn" w:date="2023-08-06T20:31:00Z">
              <w:r w:rsidRPr="005B00C6">
                <w:t>Ref.</w:t>
              </w:r>
            </w:ins>
          </w:p>
        </w:tc>
        <w:tc>
          <w:tcPr>
            <w:tcW w:w="991" w:type="dxa"/>
          </w:tcPr>
          <w:p w14:paraId="7B72C25E" w14:textId="77777777" w:rsidR="003772A1" w:rsidRPr="005B00C6" w:rsidRDefault="003772A1" w:rsidP="00312C9D">
            <w:pPr>
              <w:pStyle w:val="TAH"/>
              <w:rPr>
                <w:ins w:id="1621" w:author="zhangyufeng@caict.ac.cn" w:date="2023-08-06T20:31:00Z"/>
              </w:rPr>
            </w:pPr>
            <w:ins w:id="1622" w:author="zhangyufeng@caict.ac.cn" w:date="2023-08-06T20:31:00Z">
              <w:r w:rsidRPr="005B00C6">
                <w:rPr>
                  <w:rFonts w:eastAsia="PMingLiU"/>
                </w:rPr>
                <w:t>Release</w:t>
              </w:r>
            </w:ins>
          </w:p>
        </w:tc>
        <w:tc>
          <w:tcPr>
            <w:tcW w:w="2254" w:type="dxa"/>
            <w:hideMark/>
          </w:tcPr>
          <w:p w14:paraId="7C9789E7" w14:textId="77777777" w:rsidR="003772A1" w:rsidRPr="005B00C6" w:rsidRDefault="003772A1" w:rsidP="00312C9D">
            <w:pPr>
              <w:pStyle w:val="TAH"/>
              <w:rPr>
                <w:ins w:id="1623" w:author="zhangyufeng@caict.ac.cn" w:date="2023-08-06T20:31:00Z"/>
              </w:rPr>
            </w:pPr>
            <w:ins w:id="1624" w:author="zhangyufeng@caict.ac.cn" w:date="2023-08-06T20:31:00Z">
              <w:r w:rsidRPr="005B00C6">
                <w:t>Comments</w:t>
              </w:r>
            </w:ins>
          </w:p>
        </w:tc>
      </w:tr>
      <w:tr w:rsidR="00BB4D30" w:rsidRPr="005B00C6" w14:paraId="28B9CE07" w14:textId="77777777" w:rsidTr="00215928">
        <w:trPr>
          <w:cantSplit/>
          <w:jc w:val="center"/>
          <w:ins w:id="1625" w:author="zhangyufeng@caict.ac.cn" w:date="2023-08-06T20:31:00Z"/>
        </w:trPr>
        <w:tc>
          <w:tcPr>
            <w:tcW w:w="1971" w:type="dxa"/>
            <w:vAlign w:val="center"/>
          </w:tcPr>
          <w:p w14:paraId="77E8A2E2" w14:textId="53AF01F6" w:rsidR="00BB4D30" w:rsidRDefault="00BB4D30" w:rsidP="00BB4D30">
            <w:pPr>
              <w:pStyle w:val="TAL"/>
              <w:jc w:val="center"/>
              <w:rPr>
                <w:ins w:id="1626" w:author="zhangyufeng@caict.ac.cn" w:date="2023-08-06T20:31:00Z"/>
              </w:rPr>
            </w:pPr>
            <w:ins w:id="1627" w:author="zhangyufeng@caict.ac.cn" w:date="2023-08-06T20:34:00Z">
              <w:r>
                <w:t>n38</w:t>
              </w:r>
            </w:ins>
          </w:p>
        </w:tc>
        <w:tc>
          <w:tcPr>
            <w:tcW w:w="2694" w:type="dxa"/>
          </w:tcPr>
          <w:p w14:paraId="32BDB5AF" w14:textId="74323B70" w:rsidR="00BB4D30" w:rsidRPr="00A1115A" w:rsidRDefault="00BB4D30" w:rsidP="00BB4D30">
            <w:pPr>
              <w:pStyle w:val="TAC"/>
              <w:rPr>
                <w:ins w:id="1628" w:author="zhangyufeng@caict.ac.cn" w:date="2023-08-06T20:31:00Z"/>
              </w:rPr>
            </w:pPr>
            <w:ins w:id="1629" w:author="zhangyufeng@caict.ac.cn" w:date="2023-08-06T20:31: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w:t>
              </w:r>
            </w:ins>
            <w:ins w:id="1630" w:author="zhangyufeng@caict.ac.cn" w:date="2023-08-06T20:32:00Z">
              <w:r>
                <w:t>E</w:t>
              </w:r>
            </w:ins>
            <w:ins w:id="1631" w:author="zhangyufeng@caict.ac.cn" w:date="2023-08-06T20:31:00Z">
              <w:r>
                <w:t>.3</w:t>
              </w:r>
            </w:ins>
            <w:ins w:id="1632" w:author="zhangyufeng@caict.ac.cn" w:date="2023-08-06T20:33:00Z">
              <w:r>
                <w:t>.2</w:t>
              </w:r>
            </w:ins>
            <w:ins w:id="1633" w:author="zhangyufeng@caict.ac.cn" w:date="2023-08-06T20:31:00Z">
              <w:r>
                <w:t xml:space="preserve"> and </w:t>
              </w:r>
              <w:r w:rsidRPr="00A1115A">
                <w:t>6.</w:t>
              </w:r>
              <w:r>
                <w:t>5</w:t>
              </w:r>
              <w:r w:rsidRPr="00A1115A">
                <w:t>.3.2</w:t>
              </w:r>
              <w:r>
                <w:t>.</w:t>
              </w:r>
            </w:ins>
          </w:p>
        </w:tc>
        <w:tc>
          <w:tcPr>
            <w:tcW w:w="991" w:type="dxa"/>
          </w:tcPr>
          <w:p w14:paraId="32EFBE89" w14:textId="77777777" w:rsidR="00BB4D30" w:rsidRPr="005B00C6" w:rsidRDefault="00BB4D30" w:rsidP="00BB4D30">
            <w:pPr>
              <w:pStyle w:val="TAC"/>
              <w:rPr>
                <w:ins w:id="1634" w:author="zhangyufeng@caict.ac.cn" w:date="2023-08-06T20:31:00Z"/>
              </w:rPr>
            </w:pPr>
          </w:p>
        </w:tc>
        <w:tc>
          <w:tcPr>
            <w:tcW w:w="2254" w:type="dxa"/>
          </w:tcPr>
          <w:p w14:paraId="326D5DF2" w14:textId="77777777" w:rsidR="00BB4D30" w:rsidRPr="00853074" w:rsidRDefault="00BB4D30" w:rsidP="00BB4D30">
            <w:pPr>
              <w:pStyle w:val="TAC"/>
              <w:rPr>
                <w:ins w:id="1635" w:author="zhangyufeng@caict.ac.cn" w:date="2023-08-06T20:31:00Z"/>
              </w:rPr>
            </w:pPr>
            <w:ins w:id="1636" w:author="zhangyufeng@caict.ac.cn" w:date="2023-08-06T20:31:00Z">
              <w:r w:rsidRPr="00853074">
                <w:t xml:space="preserve">Release </w:t>
              </w:r>
              <w:r>
                <w:t xml:space="preserve">of 38.101-1 for </w:t>
              </w:r>
              <w:r w:rsidRPr="00A1115A">
                <w:t>Spurious emissions for UE co-existence</w:t>
              </w:r>
              <w:r w:rsidRPr="005B00C6">
                <w:t xml:space="preserve"> </w:t>
              </w:r>
              <w:r>
                <w:t>requirements</w:t>
              </w:r>
            </w:ins>
          </w:p>
        </w:tc>
      </w:tr>
      <w:tr w:rsidR="00BB4D30" w:rsidRPr="005B00C6" w14:paraId="098E7C73" w14:textId="77777777" w:rsidTr="00215928">
        <w:trPr>
          <w:cantSplit/>
          <w:jc w:val="center"/>
          <w:ins w:id="1637" w:author="zhangyufeng@caict.ac.cn" w:date="2023-08-06T20:31:00Z"/>
        </w:trPr>
        <w:tc>
          <w:tcPr>
            <w:tcW w:w="1971" w:type="dxa"/>
            <w:vAlign w:val="center"/>
          </w:tcPr>
          <w:p w14:paraId="7B21B676" w14:textId="4BFF7D89" w:rsidR="00BB4D30" w:rsidRDefault="00BB4D30" w:rsidP="00BB4D30">
            <w:pPr>
              <w:pStyle w:val="TAL"/>
              <w:jc w:val="center"/>
              <w:rPr>
                <w:ins w:id="1638" w:author="zhangyufeng@caict.ac.cn" w:date="2023-08-06T20:31:00Z"/>
              </w:rPr>
            </w:pPr>
            <w:ins w:id="1639" w:author="zhangyufeng@caict.ac.cn" w:date="2023-08-06T20:34:00Z">
              <w:r>
                <w:t>n47</w:t>
              </w:r>
            </w:ins>
          </w:p>
        </w:tc>
        <w:tc>
          <w:tcPr>
            <w:tcW w:w="2694" w:type="dxa"/>
          </w:tcPr>
          <w:p w14:paraId="5761B77D" w14:textId="0878858B" w:rsidR="00BB4D30" w:rsidRPr="00A1115A" w:rsidRDefault="00BB4D30" w:rsidP="00BB4D30">
            <w:pPr>
              <w:pStyle w:val="TAC"/>
              <w:rPr>
                <w:ins w:id="1640" w:author="zhangyufeng@caict.ac.cn" w:date="2023-08-06T20:31:00Z"/>
              </w:rPr>
            </w:pPr>
            <w:ins w:id="1641" w:author="zhangyufeng@caict.ac.cn" w:date="2023-08-06T20:34: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6.5E.3.2 and </w:t>
              </w:r>
              <w:r w:rsidRPr="00A1115A">
                <w:t>6.</w:t>
              </w:r>
              <w:r>
                <w:t>5</w:t>
              </w:r>
              <w:r w:rsidRPr="00A1115A">
                <w:t>.3.2</w:t>
              </w:r>
              <w:r>
                <w:t>.</w:t>
              </w:r>
            </w:ins>
          </w:p>
        </w:tc>
        <w:tc>
          <w:tcPr>
            <w:tcW w:w="991" w:type="dxa"/>
          </w:tcPr>
          <w:p w14:paraId="5AC92288" w14:textId="77777777" w:rsidR="00BB4D30" w:rsidRPr="005B00C6" w:rsidRDefault="00BB4D30" w:rsidP="00BB4D30">
            <w:pPr>
              <w:pStyle w:val="TAC"/>
              <w:rPr>
                <w:ins w:id="1642" w:author="zhangyufeng@caict.ac.cn" w:date="2023-08-06T20:31:00Z"/>
              </w:rPr>
            </w:pPr>
          </w:p>
        </w:tc>
        <w:tc>
          <w:tcPr>
            <w:tcW w:w="2254" w:type="dxa"/>
          </w:tcPr>
          <w:p w14:paraId="713E995D" w14:textId="77777777" w:rsidR="00BB4D30" w:rsidRPr="00853074" w:rsidRDefault="00BB4D30" w:rsidP="00BB4D30">
            <w:pPr>
              <w:pStyle w:val="TAC"/>
              <w:rPr>
                <w:ins w:id="1643" w:author="zhangyufeng@caict.ac.cn" w:date="2023-08-06T20:31:00Z"/>
              </w:rPr>
            </w:pPr>
            <w:ins w:id="1644" w:author="zhangyufeng@caict.ac.cn" w:date="2023-08-06T20:31:00Z">
              <w:r w:rsidRPr="00853074">
                <w:t xml:space="preserve">Release </w:t>
              </w:r>
              <w:r>
                <w:t xml:space="preserve">of 38.101-1 for </w:t>
              </w:r>
              <w:r w:rsidRPr="00A1115A">
                <w:t>Spurious emissions for UE co-existence</w:t>
              </w:r>
              <w:r w:rsidRPr="005B00C6">
                <w:t xml:space="preserve"> </w:t>
              </w:r>
              <w:r>
                <w:t>requirements</w:t>
              </w:r>
            </w:ins>
          </w:p>
        </w:tc>
      </w:tr>
      <w:tr w:rsidR="003772A1" w:rsidRPr="005B00C6" w14:paraId="5FE2F56E" w14:textId="77777777" w:rsidTr="00312C9D">
        <w:trPr>
          <w:cantSplit/>
          <w:jc w:val="center"/>
          <w:ins w:id="1645" w:author="zhangyufeng@caict.ac.cn" w:date="2023-08-06T20:31:00Z"/>
        </w:trPr>
        <w:tc>
          <w:tcPr>
            <w:tcW w:w="7910" w:type="dxa"/>
            <w:gridSpan w:val="4"/>
            <w:vAlign w:val="center"/>
          </w:tcPr>
          <w:p w14:paraId="3A27E808" w14:textId="77777777" w:rsidR="003772A1" w:rsidRDefault="003772A1" w:rsidP="00312C9D">
            <w:pPr>
              <w:pStyle w:val="TAC"/>
              <w:jc w:val="left"/>
              <w:rPr>
                <w:ins w:id="1646" w:author="zhangyufeng@caict.ac.cn" w:date="2023-08-09T13:17:00Z"/>
                <w:rFonts w:cs="Arial"/>
                <w:szCs w:val="18"/>
              </w:rPr>
            </w:pPr>
            <w:ins w:id="1647" w:author="zhangyufeng@caict.ac.cn" w:date="2023-08-06T20:31: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03369446" w14:textId="3F4E961E" w:rsidR="00215928" w:rsidRPr="00215928" w:rsidRDefault="00215928" w:rsidP="00312C9D">
            <w:pPr>
              <w:pStyle w:val="TAC"/>
              <w:jc w:val="left"/>
              <w:rPr>
                <w:ins w:id="1648" w:author="zhangyufeng@caict.ac.cn" w:date="2023-08-06T20:31:00Z"/>
              </w:rPr>
            </w:pPr>
            <w:ins w:id="1649" w:author="zhangyufeng@caict.ac.cn" w:date="2023-08-09T13:17: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20EE590D" w14:textId="77777777" w:rsidR="003772A1" w:rsidRDefault="003772A1" w:rsidP="003772A1">
      <w:pPr>
        <w:rPr>
          <w:ins w:id="1650" w:author="zhangyufeng@caict.ac.cn" w:date="2023-08-06T20:31:00Z"/>
        </w:rPr>
      </w:pPr>
    </w:p>
    <w:p w14:paraId="395F0E81" w14:textId="3EC30680" w:rsidR="00406685" w:rsidRPr="005B00C6" w:rsidRDefault="00406685" w:rsidP="00406685">
      <w:pPr>
        <w:pStyle w:val="TH"/>
        <w:rPr>
          <w:ins w:id="1651" w:author="zhangyufeng@caict.ac.cn" w:date="2023-08-06T20:37:00Z"/>
        </w:rPr>
      </w:pPr>
      <w:ins w:id="1652" w:author="zhangyufeng@caict.ac.cn" w:date="2023-08-06T20:37:00Z">
        <w:r w:rsidRPr="005B00C6">
          <w:t xml:space="preserve">Table </w:t>
        </w:r>
        <w:r w:rsidRPr="005B00C6">
          <w:rPr>
            <w:rFonts w:eastAsia="PMingLiU"/>
          </w:rPr>
          <w:t>A.4.</w:t>
        </w:r>
        <w:r>
          <w:rPr>
            <w:rFonts w:eastAsia="PMingLiU"/>
          </w:rPr>
          <w:t>5-</w:t>
        </w:r>
        <w:r>
          <w:t>14i:</w:t>
        </w:r>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r>
          <w:t xml:space="preserve">NR FR1 </w:t>
        </w:r>
        <w:r w:rsidRPr="00A564B4">
          <w:t>band</w:t>
        </w:r>
        <w:r>
          <w:t xml:space="preserve"> </w:t>
        </w:r>
      </w:ins>
      <w:ins w:id="1653" w:author="zhangyufeng@caict.ac.cn" w:date="2023-08-06T20:38:00Z">
        <w:r w:rsidRPr="00AB0C9D">
          <w:t>for V2X / non-concurrent operation / SL-MIMO</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694"/>
        <w:gridCol w:w="991"/>
        <w:gridCol w:w="2254"/>
      </w:tblGrid>
      <w:tr w:rsidR="00406685" w:rsidRPr="005B00C6" w14:paraId="6499E05F" w14:textId="77777777" w:rsidTr="00312C9D">
        <w:trPr>
          <w:cantSplit/>
          <w:jc w:val="center"/>
          <w:ins w:id="1654" w:author="zhangyufeng@caict.ac.cn" w:date="2023-08-06T20:37:00Z"/>
        </w:trPr>
        <w:tc>
          <w:tcPr>
            <w:tcW w:w="1971" w:type="dxa"/>
            <w:hideMark/>
          </w:tcPr>
          <w:p w14:paraId="0EBC301A" w14:textId="77777777" w:rsidR="00406685" w:rsidRDefault="00406685" w:rsidP="00312C9D">
            <w:pPr>
              <w:pStyle w:val="TAH"/>
              <w:rPr>
                <w:ins w:id="1655" w:author="zhangyufeng@caict.ac.cn" w:date="2023-08-06T20:37:00Z"/>
              </w:rPr>
            </w:pPr>
            <w:ins w:id="1656" w:author="zhangyufeng@caict.ac.cn" w:date="2023-08-06T20:37:00Z">
              <w:r w:rsidRPr="005B00C6">
                <w:t>RF Baseline Implementation Capabilities</w:t>
              </w:r>
            </w:ins>
          </w:p>
          <w:p w14:paraId="648E02A0" w14:textId="10811650" w:rsidR="00406685" w:rsidRPr="005B00C6" w:rsidRDefault="00027170" w:rsidP="00312C9D">
            <w:pPr>
              <w:pStyle w:val="TAH"/>
              <w:rPr>
                <w:ins w:id="1657" w:author="zhangyufeng@caict.ac.cn" w:date="2023-08-06T20:37:00Z"/>
              </w:rPr>
            </w:pPr>
            <w:ins w:id="1658" w:author="zhangyufeng@caict.ac.cn" w:date="2023-08-06T21:36:00Z">
              <w:r>
                <w:rPr>
                  <w:rFonts w:hint="eastAsia"/>
                </w:rPr>
                <w:t>(</w:t>
              </w:r>
            </w:ins>
            <w:ins w:id="1659" w:author="zhangyufeng@caict.ac.cn" w:date="2023-08-06T20:37:00Z">
              <w:r w:rsidR="00406685">
                <w:rPr>
                  <w:lang w:eastAsia="en-US"/>
                </w:rPr>
                <w:t>NR FR1</w:t>
              </w:r>
              <w:r w:rsidR="00406685" w:rsidRPr="002255E9">
                <w:rPr>
                  <w:lang w:eastAsia="en-US"/>
                </w:rPr>
                <w:t xml:space="preserve"> Band</w:t>
              </w:r>
            </w:ins>
            <w:ins w:id="1660" w:author="zhangyufeng@caict.ac.cn" w:date="2023-08-06T21:36:00Z">
              <w:r>
                <w:rPr>
                  <w:rFonts w:hint="eastAsia"/>
                </w:rPr>
                <w:t>)</w:t>
              </w:r>
            </w:ins>
          </w:p>
        </w:tc>
        <w:tc>
          <w:tcPr>
            <w:tcW w:w="2694" w:type="dxa"/>
            <w:hideMark/>
          </w:tcPr>
          <w:p w14:paraId="3707A245" w14:textId="77777777" w:rsidR="00406685" w:rsidRPr="005B00C6" w:rsidRDefault="00406685" w:rsidP="00312C9D">
            <w:pPr>
              <w:pStyle w:val="TAH"/>
              <w:rPr>
                <w:ins w:id="1661" w:author="zhangyufeng@caict.ac.cn" w:date="2023-08-06T20:37:00Z"/>
              </w:rPr>
            </w:pPr>
            <w:ins w:id="1662" w:author="zhangyufeng@caict.ac.cn" w:date="2023-08-06T20:37:00Z">
              <w:r w:rsidRPr="005B00C6">
                <w:t>Ref.</w:t>
              </w:r>
            </w:ins>
          </w:p>
        </w:tc>
        <w:tc>
          <w:tcPr>
            <w:tcW w:w="991" w:type="dxa"/>
          </w:tcPr>
          <w:p w14:paraId="3AE90B5B" w14:textId="77777777" w:rsidR="00406685" w:rsidRPr="005B00C6" w:rsidRDefault="00406685" w:rsidP="00312C9D">
            <w:pPr>
              <w:pStyle w:val="TAH"/>
              <w:rPr>
                <w:ins w:id="1663" w:author="zhangyufeng@caict.ac.cn" w:date="2023-08-06T20:37:00Z"/>
              </w:rPr>
            </w:pPr>
            <w:ins w:id="1664" w:author="zhangyufeng@caict.ac.cn" w:date="2023-08-06T20:37:00Z">
              <w:r w:rsidRPr="005B00C6">
                <w:rPr>
                  <w:rFonts w:eastAsia="PMingLiU"/>
                </w:rPr>
                <w:t>Release</w:t>
              </w:r>
            </w:ins>
          </w:p>
        </w:tc>
        <w:tc>
          <w:tcPr>
            <w:tcW w:w="2254" w:type="dxa"/>
            <w:hideMark/>
          </w:tcPr>
          <w:p w14:paraId="1965772E" w14:textId="77777777" w:rsidR="00406685" w:rsidRPr="005B00C6" w:rsidRDefault="00406685" w:rsidP="00312C9D">
            <w:pPr>
              <w:pStyle w:val="TAH"/>
              <w:rPr>
                <w:ins w:id="1665" w:author="zhangyufeng@caict.ac.cn" w:date="2023-08-06T20:37:00Z"/>
              </w:rPr>
            </w:pPr>
            <w:ins w:id="1666" w:author="zhangyufeng@caict.ac.cn" w:date="2023-08-06T20:37:00Z">
              <w:r w:rsidRPr="005B00C6">
                <w:t>Comments</w:t>
              </w:r>
            </w:ins>
          </w:p>
        </w:tc>
      </w:tr>
      <w:tr w:rsidR="00406685" w:rsidRPr="005B00C6" w14:paraId="661021DD" w14:textId="77777777" w:rsidTr="00312C9D">
        <w:trPr>
          <w:cantSplit/>
          <w:jc w:val="center"/>
          <w:ins w:id="1667" w:author="zhangyufeng@caict.ac.cn" w:date="2023-08-06T20:37:00Z"/>
        </w:trPr>
        <w:tc>
          <w:tcPr>
            <w:tcW w:w="1971" w:type="dxa"/>
            <w:vAlign w:val="center"/>
          </w:tcPr>
          <w:p w14:paraId="7E419358" w14:textId="77777777" w:rsidR="00406685" w:rsidRDefault="00406685" w:rsidP="00312C9D">
            <w:pPr>
              <w:pStyle w:val="TAL"/>
              <w:jc w:val="center"/>
              <w:rPr>
                <w:ins w:id="1668" w:author="zhangyufeng@caict.ac.cn" w:date="2023-08-06T20:37:00Z"/>
              </w:rPr>
            </w:pPr>
            <w:ins w:id="1669" w:author="zhangyufeng@caict.ac.cn" w:date="2023-08-06T20:37:00Z">
              <w:r>
                <w:t>n38</w:t>
              </w:r>
            </w:ins>
          </w:p>
        </w:tc>
        <w:tc>
          <w:tcPr>
            <w:tcW w:w="2694" w:type="dxa"/>
          </w:tcPr>
          <w:p w14:paraId="34BE9A52" w14:textId="77777777" w:rsidR="00406685" w:rsidRPr="00A1115A" w:rsidRDefault="00406685" w:rsidP="00312C9D">
            <w:pPr>
              <w:pStyle w:val="TAC"/>
              <w:rPr>
                <w:ins w:id="1670" w:author="zhangyufeng@caict.ac.cn" w:date="2023-08-06T20:37:00Z"/>
              </w:rPr>
            </w:pPr>
            <w:ins w:id="1671" w:author="zhangyufeng@caict.ac.cn" w:date="2023-08-06T20:37: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6.5E.3.2 and </w:t>
              </w:r>
              <w:r w:rsidRPr="00A1115A">
                <w:t>6.</w:t>
              </w:r>
              <w:r>
                <w:t>5</w:t>
              </w:r>
              <w:r w:rsidRPr="00A1115A">
                <w:t>.3.2</w:t>
              </w:r>
              <w:r>
                <w:t>.</w:t>
              </w:r>
            </w:ins>
          </w:p>
        </w:tc>
        <w:tc>
          <w:tcPr>
            <w:tcW w:w="991" w:type="dxa"/>
          </w:tcPr>
          <w:p w14:paraId="0F32FF4E" w14:textId="77777777" w:rsidR="00406685" w:rsidRPr="005B00C6" w:rsidRDefault="00406685" w:rsidP="00312C9D">
            <w:pPr>
              <w:pStyle w:val="TAC"/>
              <w:rPr>
                <w:ins w:id="1672" w:author="zhangyufeng@caict.ac.cn" w:date="2023-08-06T20:37:00Z"/>
              </w:rPr>
            </w:pPr>
          </w:p>
        </w:tc>
        <w:tc>
          <w:tcPr>
            <w:tcW w:w="2254" w:type="dxa"/>
          </w:tcPr>
          <w:p w14:paraId="3278F9B3" w14:textId="77777777" w:rsidR="00406685" w:rsidRPr="00853074" w:rsidRDefault="00406685" w:rsidP="00312C9D">
            <w:pPr>
              <w:pStyle w:val="TAC"/>
              <w:rPr>
                <w:ins w:id="1673" w:author="zhangyufeng@caict.ac.cn" w:date="2023-08-06T20:37:00Z"/>
              </w:rPr>
            </w:pPr>
            <w:ins w:id="1674" w:author="zhangyufeng@caict.ac.cn" w:date="2023-08-06T20:37:00Z">
              <w:r w:rsidRPr="00853074">
                <w:t xml:space="preserve">Release </w:t>
              </w:r>
              <w:r>
                <w:t xml:space="preserve">of 38.101-1 for </w:t>
              </w:r>
              <w:r w:rsidRPr="00A1115A">
                <w:t>Spurious emissions for UE co-existence</w:t>
              </w:r>
              <w:r w:rsidRPr="005B00C6">
                <w:t xml:space="preserve"> </w:t>
              </w:r>
              <w:r>
                <w:t>requirements</w:t>
              </w:r>
            </w:ins>
          </w:p>
        </w:tc>
      </w:tr>
      <w:tr w:rsidR="00406685" w:rsidRPr="005B00C6" w14:paraId="160E5788" w14:textId="77777777" w:rsidTr="00312C9D">
        <w:trPr>
          <w:cantSplit/>
          <w:jc w:val="center"/>
          <w:ins w:id="1675" w:author="zhangyufeng@caict.ac.cn" w:date="2023-08-06T20:37:00Z"/>
        </w:trPr>
        <w:tc>
          <w:tcPr>
            <w:tcW w:w="1971" w:type="dxa"/>
            <w:vAlign w:val="center"/>
          </w:tcPr>
          <w:p w14:paraId="13F01353" w14:textId="77777777" w:rsidR="00406685" w:rsidRDefault="00406685" w:rsidP="00312C9D">
            <w:pPr>
              <w:pStyle w:val="TAL"/>
              <w:jc w:val="center"/>
              <w:rPr>
                <w:ins w:id="1676" w:author="zhangyufeng@caict.ac.cn" w:date="2023-08-06T20:37:00Z"/>
              </w:rPr>
            </w:pPr>
            <w:ins w:id="1677" w:author="zhangyufeng@caict.ac.cn" w:date="2023-08-06T20:37:00Z">
              <w:r>
                <w:t>n47</w:t>
              </w:r>
            </w:ins>
          </w:p>
        </w:tc>
        <w:tc>
          <w:tcPr>
            <w:tcW w:w="2694" w:type="dxa"/>
          </w:tcPr>
          <w:p w14:paraId="7C220A2D" w14:textId="77777777" w:rsidR="00406685" w:rsidRPr="00A1115A" w:rsidRDefault="00406685" w:rsidP="00312C9D">
            <w:pPr>
              <w:pStyle w:val="TAC"/>
              <w:rPr>
                <w:ins w:id="1678" w:author="zhangyufeng@caict.ac.cn" w:date="2023-08-06T20:37:00Z"/>
              </w:rPr>
            </w:pPr>
            <w:ins w:id="1679" w:author="zhangyufeng@caict.ac.cn" w:date="2023-08-06T20:37: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6.5E.3.2 and </w:t>
              </w:r>
              <w:r w:rsidRPr="00A1115A">
                <w:t>6.</w:t>
              </w:r>
              <w:r>
                <w:t>5</w:t>
              </w:r>
              <w:r w:rsidRPr="00A1115A">
                <w:t>.3.2</w:t>
              </w:r>
              <w:r>
                <w:t>.</w:t>
              </w:r>
            </w:ins>
          </w:p>
        </w:tc>
        <w:tc>
          <w:tcPr>
            <w:tcW w:w="991" w:type="dxa"/>
          </w:tcPr>
          <w:p w14:paraId="40ED54F0" w14:textId="77777777" w:rsidR="00406685" w:rsidRPr="005B00C6" w:rsidRDefault="00406685" w:rsidP="00312C9D">
            <w:pPr>
              <w:pStyle w:val="TAC"/>
              <w:rPr>
                <w:ins w:id="1680" w:author="zhangyufeng@caict.ac.cn" w:date="2023-08-06T20:37:00Z"/>
              </w:rPr>
            </w:pPr>
          </w:p>
        </w:tc>
        <w:tc>
          <w:tcPr>
            <w:tcW w:w="2254" w:type="dxa"/>
          </w:tcPr>
          <w:p w14:paraId="6BE046F0" w14:textId="77777777" w:rsidR="00406685" w:rsidRPr="00853074" w:rsidRDefault="00406685" w:rsidP="00312C9D">
            <w:pPr>
              <w:pStyle w:val="TAC"/>
              <w:rPr>
                <w:ins w:id="1681" w:author="zhangyufeng@caict.ac.cn" w:date="2023-08-06T20:37:00Z"/>
              </w:rPr>
            </w:pPr>
            <w:ins w:id="1682" w:author="zhangyufeng@caict.ac.cn" w:date="2023-08-06T20:37:00Z">
              <w:r w:rsidRPr="00853074">
                <w:t xml:space="preserve">Release </w:t>
              </w:r>
              <w:r>
                <w:t xml:space="preserve">of 38.101-1 for </w:t>
              </w:r>
              <w:r w:rsidRPr="00A1115A">
                <w:t>Spurious emissions for UE co-existence</w:t>
              </w:r>
              <w:r w:rsidRPr="005B00C6">
                <w:t xml:space="preserve"> </w:t>
              </w:r>
              <w:r>
                <w:t>requirements</w:t>
              </w:r>
            </w:ins>
          </w:p>
        </w:tc>
      </w:tr>
      <w:tr w:rsidR="00406685" w:rsidRPr="005B00C6" w14:paraId="30BC365C" w14:textId="77777777" w:rsidTr="00312C9D">
        <w:trPr>
          <w:cantSplit/>
          <w:jc w:val="center"/>
          <w:ins w:id="1683" w:author="zhangyufeng@caict.ac.cn" w:date="2023-08-06T20:37:00Z"/>
        </w:trPr>
        <w:tc>
          <w:tcPr>
            <w:tcW w:w="7910" w:type="dxa"/>
            <w:gridSpan w:val="4"/>
            <w:vAlign w:val="center"/>
          </w:tcPr>
          <w:p w14:paraId="2B88B328" w14:textId="77777777" w:rsidR="00406685" w:rsidRDefault="00406685" w:rsidP="00312C9D">
            <w:pPr>
              <w:pStyle w:val="TAC"/>
              <w:jc w:val="left"/>
              <w:rPr>
                <w:ins w:id="1684" w:author="zhangyufeng@caict.ac.cn" w:date="2023-08-09T13:16:00Z"/>
                <w:rFonts w:cs="Arial"/>
                <w:szCs w:val="18"/>
              </w:rPr>
            </w:pPr>
            <w:ins w:id="1685" w:author="zhangyufeng@caict.ac.cn" w:date="2023-08-06T20:37: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3F40B713" w14:textId="421DAC8A" w:rsidR="00215928" w:rsidRPr="00215928" w:rsidRDefault="00215928" w:rsidP="00312C9D">
            <w:pPr>
              <w:pStyle w:val="TAC"/>
              <w:jc w:val="left"/>
              <w:rPr>
                <w:ins w:id="1686" w:author="zhangyufeng@caict.ac.cn" w:date="2023-08-06T20:37:00Z"/>
              </w:rPr>
            </w:pPr>
            <w:ins w:id="1687" w:author="zhangyufeng@caict.ac.cn" w:date="2023-08-09T13:16: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3F7E34D3" w14:textId="77777777" w:rsidR="00406685" w:rsidRDefault="00406685" w:rsidP="00406685">
      <w:pPr>
        <w:rPr>
          <w:ins w:id="1688" w:author="zhangyufeng@caict.ac.cn" w:date="2023-08-06T20:37:00Z"/>
        </w:rPr>
      </w:pPr>
    </w:p>
    <w:p w14:paraId="4BCAFA82" w14:textId="1AF880B4" w:rsidR="008A7FC8" w:rsidRPr="005B00C6" w:rsidRDefault="008A7FC8" w:rsidP="008A7FC8">
      <w:pPr>
        <w:pStyle w:val="TH"/>
        <w:rPr>
          <w:ins w:id="1689" w:author="zhangyufeng@caict.ac.cn" w:date="2023-08-06T20:45:00Z"/>
        </w:rPr>
      </w:pPr>
      <w:ins w:id="1690" w:author="zhangyufeng@caict.ac.cn" w:date="2023-08-06T20:45:00Z">
        <w:r w:rsidRPr="005B00C6">
          <w:lastRenderedPageBreak/>
          <w:t xml:space="preserve">Table </w:t>
        </w:r>
        <w:r w:rsidRPr="005B00C6">
          <w:rPr>
            <w:rFonts w:eastAsia="PMingLiU"/>
          </w:rPr>
          <w:t>A.4.</w:t>
        </w:r>
        <w:r>
          <w:rPr>
            <w:rFonts w:eastAsia="PMingLiU"/>
          </w:rPr>
          <w:t>5-</w:t>
        </w:r>
        <w:r>
          <w:t>14j:</w:t>
        </w:r>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r>
          <w:t xml:space="preserve">NR FR1 </w:t>
        </w:r>
        <w:r w:rsidRPr="00A564B4">
          <w:t>band</w:t>
        </w:r>
        <w:r>
          <w:t xml:space="preserve"> </w:t>
        </w:r>
      </w:ins>
      <w:ins w:id="1691" w:author="zhangyufeng@caict.ac.cn" w:date="2023-08-06T20:50:00Z">
        <w:r w:rsidR="00FE6464" w:rsidRPr="00AB0C9D">
          <w:rPr>
            <w:lang w:eastAsia="en-US"/>
          </w:rPr>
          <w:t>for Tx Diversity</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8A7FC8" w:rsidRPr="005B00C6" w14:paraId="15A7CA40" w14:textId="77777777" w:rsidTr="00312C9D">
        <w:trPr>
          <w:cantSplit/>
          <w:jc w:val="center"/>
          <w:ins w:id="1692" w:author="zhangyufeng@caict.ac.cn" w:date="2023-08-06T20:45:00Z"/>
        </w:trPr>
        <w:tc>
          <w:tcPr>
            <w:tcW w:w="1971" w:type="dxa"/>
            <w:hideMark/>
          </w:tcPr>
          <w:p w14:paraId="44F92844" w14:textId="77777777" w:rsidR="008A7FC8" w:rsidRDefault="008A7FC8" w:rsidP="00312C9D">
            <w:pPr>
              <w:pStyle w:val="TAH"/>
              <w:rPr>
                <w:ins w:id="1693" w:author="zhangyufeng@caict.ac.cn" w:date="2023-08-06T20:45:00Z"/>
              </w:rPr>
            </w:pPr>
            <w:ins w:id="1694" w:author="zhangyufeng@caict.ac.cn" w:date="2023-08-06T20:45:00Z">
              <w:r w:rsidRPr="005B00C6">
                <w:t>RF Baseline Implementation Capabilities</w:t>
              </w:r>
            </w:ins>
          </w:p>
          <w:p w14:paraId="258A86C8" w14:textId="15A210A9" w:rsidR="008A7FC8" w:rsidRPr="005B00C6" w:rsidRDefault="00027170" w:rsidP="00312C9D">
            <w:pPr>
              <w:pStyle w:val="TAH"/>
              <w:rPr>
                <w:ins w:id="1695" w:author="zhangyufeng@caict.ac.cn" w:date="2023-08-06T20:45:00Z"/>
              </w:rPr>
            </w:pPr>
            <w:ins w:id="1696" w:author="zhangyufeng@caict.ac.cn" w:date="2023-08-06T21:36:00Z">
              <w:r>
                <w:rPr>
                  <w:rFonts w:hint="eastAsia"/>
                </w:rPr>
                <w:t>(</w:t>
              </w:r>
            </w:ins>
            <w:ins w:id="1697" w:author="zhangyufeng@caict.ac.cn" w:date="2023-08-06T20:45:00Z">
              <w:r w:rsidR="008A7FC8">
                <w:rPr>
                  <w:lang w:eastAsia="en-US"/>
                </w:rPr>
                <w:t>NR FR1</w:t>
              </w:r>
              <w:r w:rsidR="008A7FC8" w:rsidRPr="002255E9">
                <w:rPr>
                  <w:lang w:eastAsia="en-US"/>
                </w:rPr>
                <w:t xml:space="preserve"> Band</w:t>
              </w:r>
            </w:ins>
            <w:ins w:id="1698" w:author="zhangyufeng@caict.ac.cn" w:date="2023-08-06T21:36:00Z">
              <w:r>
                <w:rPr>
                  <w:rFonts w:hint="eastAsia"/>
                </w:rPr>
                <w:t>)</w:t>
              </w:r>
            </w:ins>
          </w:p>
        </w:tc>
        <w:tc>
          <w:tcPr>
            <w:tcW w:w="2551" w:type="dxa"/>
            <w:hideMark/>
          </w:tcPr>
          <w:p w14:paraId="4E616479" w14:textId="77777777" w:rsidR="008A7FC8" w:rsidRPr="005B00C6" w:rsidRDefault="008A7FC8" w:rsidP="00312C9D">
            <w:pPr>
              <w:pStyle w:val="TAH"/>
              <w:rPr>
                <w:ins w:id="1699" w:author="zhangyufeng@caict.ac.cn" w:date="2023-08-06T20:45:00Z"/>
              </w:rPr>
            </w:pPr>
            <w:ins w:id="1700" w:author="zhangyufeng@caict.ac.cn" w:date="2023-08-06T20:45:00Z">
              <w:r w:rsidRPr="005B00C6">
                <w:t>Ref.</w:t>
              </w:r>
            </w:ins>
          </w:p>
        </w:tc>
        <w:tc>
          <w:tcPr>
            <w:tcW w:w="1134" w:type="dxa"/>
          </w:tcPr>
          <w:p w14:paraId="09584A2E" w14:textId="77777777" w:rsidR="008A7FC8" w:rsidRPr="005B00C6" w:rsidRDefault="008A7FC8" w:rsidP="00312C9D">
            <w:pPr>
              <w:pStyle w:val="TAH"/>
              <w:rPr>
                <w:ins w:id="1701" w:author="zhangyufeng@caict.ac.cn" w:date="2023-08-06T20:45:00Z"/>
              </w:rPr>
            </w:pPr>
            <w:ins w:id="1702" w:author="zhangyufeng@caict.ac.cn" w:date="2023-08-06T20:45:00Z">
              <w:r w:rsidRPr="005B00C6">
                <w:rPr>
                  <w:rFonts w:eastAsia="PMingLiU"/>
                </w:rPr>
                <w:t>Release</w:t>
              </w:r>
            </w:ins>
          </w:p>
        </w:tc>
        <w:tc>
          <w:tcPr>
            <w:tcW w:w="2254" w:type="dxa"/>
            <w:hideMark/>
          </w:tcPr>
          <w:p w14:paraId="1B22807C" w14:textId="77777777" w:rsidR="008A7FC8" w:rsidRPr="005B00C6" w:rsidRDefault="008A7FC8" w:rsidP="00312C9D">
            <w:pPr>
              <w:pStyle w:val="TAH"/>
              <w:rPr>
                <w:ins w:id="1703" w:author="zhangyufeng@caict.ac.cn" w:date="2023-08-06T20:45:00Z"/>
              </w:rPr>
            </w:pPr>
            <w:ins w:id="1704" w:author="zhangyufeng@caict.ac.cn" w:date="2023-08-06T20:45:00Z">
              <w:r w:rsidRPr="005B00C6">
                <w:t>Comments</w:t>
              </w:r>
            </w:ins>
          </w:p>
        </w:tc>
      </w:tr>
      <w:tr w:rsidR="00FE6464" w:rsidRPr="005B00C6" w14:paraId="733703E8" w14:textId="77777777" w:rsidTr="00312C9D">
        <w:trPr>
          <w:cantSplit/>
          <w:jc w:val="center"/>
          <w:ins w:id="1705" w:author="zhangyufeng@caict.ac.cn" w:date="2023-08-06T20:45:00Z"/>
        </w:trPr>
        <w:tc>
          <w:tcPr>
            <w:tcW w:w="1971" w:type="dxa"/>
            <w:vAlign w:val="center"/>
          </w:tcPr>
          <w:p w14:paraId="6106AB60" w14:textId="359DE27E" w:rsidR="00FE6464" w:rsidRDefault="00FE6464" w:rsidP="00FE6464">
            <w:pPr>
              <w:pStyle w:val="TAL"/>
              <w:jc w:val="center"/>
              <w:rPr>
                <w:ins w:id="1706" w:author="zhangyufeng@caict.ac.cn" w:date="2023-08-06T20:45:00Z"/>
              </w:rPr>
            </w:pPr>
            <w:ins w:id="1707" w:author="zhangyufeng@caict.ac.cn" w:date="2023-08-06T20:51:00Z">
              <w:r w:rsidRPr="00AB0C9D">
                <w:t>n1</w:t>
              </w:r>
            </w:ins>
          </w:p>
        </w:tc>
        <w:tc>
          <w:tcPr>
            <w:tcW w:w="2551" w:type="dxa"/>
          </w:tcPr>
          <w:p w14:paraId="57E96F92" w14:textId="4AE79C10" w:rsidR="00FE6464" w:rsidRPr="00A1115A" w:rsidRDefault="00FE6464" w:rsidP="00FE6464">
            <w:pPr>
              <w:pStyle w:val="TAC"/>
              <w:rPr>
                <w:ins w:id="1708" w:author="zhangyufeng@caict.ac.cn" w:date="2023-08-06T20:45:00Z"/>
              </w:rPr>
            </w:pPr>
            <w:ins w:id="1709" w:author="zhangyufeng@caict.ac.cn" w:date="2023-08-06T20:45:00Z">
              <w:r w:rsidRPr="00A1115A">
                <w:t>Spurious emissions for UE co-existence</w:t>
              </w:r>
              <w:r w:rsidRPr="005B00C6">
                <w:t xml:space="preserve"> </w:t>
              </w:r>
              <w:r>
                <w:t xml:space="preserve">requirements in </w:t>
              </w:r>
              <w:r w:rsidRPr="005B00C6">
                <w:t>3</w:t>
              </w:r>
              <w:r>
                <w:t>8</w:t>
              </w:r>
              <w:r w:rsidRPr="005B00C6">
                <w:t>.101</w:t>
              </w:r>
              <w:r>
                <w:t>-1</w:t>
              </w:r>
              <w:r w:rsidRPr="005B00C6">
                <w:t>,</w:t>
              </w:r>
              <w:r>
                <w:t xml:space="preserve"> 6.5</w:t>
              </w:r>
            </w:ins>
            <w:ins w:id="1710" w:author="zhangyufeng@caict.ac.cn" w:date="2023-08-06T20:51:00Z">
              <w:r>
                <w:t>G</w:t>
              </w:r>
            </w:ins>
            <w:ins w:id="1711" w:author="zhangyufeng@caict.ac.cn" w:date="2023-08-06T20:45:00Z">
              <w:r>
                <w:t xml:space="preserve">.3 and </w:t>
              </w:r>
              <w:r w:rsidRPr="00A1115A">
                <w:t>6.</w:t>
              </w:r>
              <w:r>
                <w:t>5</w:t>
              </w:r>
              <w:r w:rsidRPr="00A1115A">
                <w:t>.3.2</w:t>
              </w:r>
              <w:r>
                <w:t>.</w:t>
              </w:r>
            </w:ins>
          </w:p>
        </w:tc>
        <w:tc>
          <w:tcPr>
            <w:tcW w:w="1134" w:type="dxa"/>
          </w:tcPr>
          <w:p w14:paraId="316A0AE2" w14:textId="77777777" w:rsidR="00FE6464" w:rsidRPr="005B00C6" w:rsidRDefault="00FE6464" w:rsidP="00FE6464">
            <w:pPr>
              <w:pStyle w:val="TAC"/>
              <w:rPr>
                <w:ins w:id="1712" w:author="zhangyufeng@caict.ac.cn" w:date="2023-08-06T20:45:00Z"/>
              </w:rPr>
            </w:pPr>
          </w:p>
        </w:tc>
        <w:tc>
          <w:tcPr>
            <w:tcW w:w="2254" w:type="dxa"/>
          </w:tcPr>
          <w:p w14:paraId="4C304795" w14:textId="77777777" w:rsidR="00FE6464" w:rsidRPr="00853074" w:rsidRDefault="00FE6464" w:rsidP="00FE6464">
            <w:pPr>
              <w:pStyle w:val="TAC"/>
              <w:rPr>
                <w:ins w:id="1713" w:author="zhangyufeng@caict.ac.cn" w:date="2023-08-06T20:45:00Z"/>
              </w:rPr>
            </w:pPr>
            <w:ins w:id="1714"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60F8BAF0" w14:textId="77777777" w:rsidTr="00312C9D">
        <w:trPr>
          <w:cantSplit/>
          <w:jc w:val="center"/>
          <w:ins w:id="1715" w:author="zhangyufeng@caict.ac.cn" w:date="2023-08-06T20:45:00Z"/>
        </w:trPr>
        <w:tc>
          <w:tcPr>
            <w:tcW w:w="1971" w:type="dxa"/>
            <w:vAlign w:val="center"/>
          </w:tcPr>
          <w:p w14:paraId="209DC0E3" w14:textId="0506BDB7" w:rsidR="00FE6464" w:rsidRDefault="00FE6464" w:rsidP="00FE6464">
            <w:pPr>
              <w:pStyle w:val="TAL"/>
              <w:jc w:val="center"/>
              <w:rPr>
                <w:ins w:id="1716" w:author="zhangyufeng@caict.ac.cn" w:date="2023-08-06T20:45:00Z"/>
              </w:rPr>
            </w:pPr>
            <w:ins w:id="1717" w:author="zhangyufeng@caict.ac.cn" w:date="2023-08-06T20:51:00Z">
              <w:r w:rsidRPr="00AB0C9D">
                <w:t>n2</w:t>
              </w:r>
            </w:ins>
          </w:p>
        </w:tc>
        <w:tc>
          <w:tcPr>
            <w:tcW w:w="2551" w:type="dxa"/>
          </w:tcPr>
          <w:p w14:paraId="5EFD83A1" w14:textId="60261390" w:rsidR="00FE6464" w:rsidRPr="00A1115A" w:rsidRDefault="00FE6464" w:rsidP="00FE6464">
            <w:pPr>
              <w:pStyle w:val="TAC"/>
              <w:rPr>
                <w:ins w:id="1718" w:author="zhangyufeng@caict.ac.cn" w:date="2023-08-06T20:45:00Z"/>
              </w:rPr>
            </w:pPr>
            <w:ins w:id="1719" w:author="zhangyufeng@caict.ac.cn" w:date="2023-08-06T20:52:00Z">
              <w:r w:rsidRPr="00F453AC">
                <w:t>Spurious emissions for UE co-existence requirements in 38.101-1, 6.5G.3 and 6.5.3.2.</w:t>
              </w:r>
            </w:ins>
          </w:p>
        </w:tc>
        <w:tc>
          <w:tcPr>
            <w:tcW w:w="1134" w:type="dxa"/>
          </w:tcPr>
          <w:p w14:paraId="3EAF960C" w14:textId="77777777" w:rsidR="00FE6464" w:rsidRPr="005B00C6" w:rsidRDefault="00FE6464" w:rsidP="00FE6464">
            <w:pPr>
              <w:pStyle w:val="TAC"/>
              <w:rPr>
                <w:ins w:id="1720" w:author="zhangyufeng@caict.ac.cn" w:date="2023-08-06T20:45:00Z"/>
              </w:rPr>
            </w:pPr>
          </w:p>
        </w:tc>
        <w:tc>
          <w:tcPr>
            <w:tcW w:w="2254" w:type="dxa"/>
          </w:tcPr>
          <w:p w14:paraId="711C2D0A" w14:textId="77777777" w:rsidR="00FE6464" w:rsidRPr="00853074" w:rsidRDefault="00FE6464" w:rsidP="00FE6464">
            <w:pPr>
              <w:pStyle w:val="TAC"/>
              <w:rPr>
                <w:ins w:id="1721" w:author="zhangyufeng@caict.ac.cn" w:date="2023-08-06T20:45:00Z"/>
              </w:rPr>
            </w:pPr>
            <w:ins w:id="1722"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430B9374" w14:textId="77777777" w:rsidTr="00312C9D">
        <w:trPr>
          <w:cantSplit/>
          <w:jc w:val="center"/>
          <w:ins w:id="1723" w:author="zhangyufeng@caict.ac.cn" w:date="2023-08-06T20:45:00Z"/>
        </w:trPr>
        <w:tc>
          <w:tcPr>
            <w:tcW w:w="1971" w:type="dxa"/>
            <w:vAlign w:val="center"/>
          </w:tcPr>
          <w:p w14:paraId="41286F04" w14:textId="6EA8C2F6" w:rsidR="00FE6464" w:rsidRDefault="00FE6464" w:rsidP="00FE6464">
            <w:pPr>
              <w:pStyle w:val="TAL"/>
              <w:jc w:val="center"/>
              <w:rPr>
                <w:ins w:id="1724" w:author="zhangyufeng@caict.ac.cn" w:date="2023-08-06T20:45:00Z"/>
              </w:rPr>
            </w:pPr>
            <w:ins w:id="1725" w:author="zhangyufeng@caict.ac.cn" w:date="2023-08-06T20:51:00Z">
              <w:r w:rsidRPr="00AB0C9D">
                <w:t>n3</w:t>
              </w:r>
            </w:ins>
          </w:p>
        </w:tc>
        <w:tc>
          <w:tcPr>
            <w:tcW w:w="2551" w:type="dxa"/>
          </w:tcPr>
          <w:p w14:paraId="4737C086" w14:textId="6E6992D3" w:rsidR="00FE6464" w:rsidRPr="00A1115A" w:rsidRDefault="00FE6464" w:rsidP="00FE6464">
            <w:pPr>
              <w:pStyle w:val="TAC"/>
              <w:rPr>
                <w:ins w:id="1726" w:author="zhangyufeng@caict.ac.cn" w:date="2023-08-06T20:45:00Z"/>
              </w:rPr>
            </w:pPr>
            <w:ins w:id="1727" w:author="zhangyufeng@caict.ac.cn" w:date="2023-08-06T20:52:00Z">
              <w:r w:rsidRPr="00F453AC">
                <w:t>Spurious emissions for UE co-existence requirements in 38.101-1, 6.5G.3 and 6.5.3.2.</w:t>
              </w:r>
            </w:ins>
          </w:p>
        </w:tc>
        <w:tc>
          <w:tcPr>
            <w:tcW w:w="1134" w:type="dxa"/>
          </w:tcPr>
          <w:p w14:paraId="40E1A6E0" w14:textId="77777777" w:rsidR="00FE6464" w:rsidRPr="005B00C6" w:rsidRDefault="00FE6464" w:rsidP="00FE6464">
            <w:pPr>
              <w:pStyle w:val="TAC"/>
              <w:rPr>
                <w:ins w:id="1728" w:author="zhangyufeng@caict.ac.cn" w:date="2023-08-06T20:45:00Z"/>
              </w:rPr>
            </w:pPr>
          </w:p>
        </w:tc>
        <w:tc>
          <w:tcPr>
            <w:tcW w:w="2254" w:type="dxa"/>
          </w:tcPr>
          <w:p w14:paraId="2BCBC32E" w14:textId="77777777" w:rsidR="00FE6464" w:rsidRPr="00853074" w:rsidRDefault="00FE6464" w:rsidP="00FE6464">
            <w:pPr>
              <w:pStyle w:val="TAC"/>
              <w:rPr>
                <w:ins w:id="1729" w:author="zhangyufeng@caict.ac.cn" w:date="2023-08-06T20:45:00Z"/>
              </w:rPr>
            </w:pPr>
            <w:ins w:id="1730"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788FA328" w14:textId="77777777" w:rsidTr="00312C9D">
        <w:trPr>
          <w:cantSplit/>
          <w:jc w:val="center"/>
          <w:ins w:id="1731" w:author="zhangyufeng@caict.ac.cn" w:date="2023-08-06T20:45:00Z"/>
        </w:trPr>
        <w:tc>
          <w:tcPr>
            <w:tcW w:w="1971" w:type="dxa"/>
            <w:vAlign w:val="center"/>
          </w:tcPr>
          <w:p w14:paraId="2E249784" w14:textId="5B4C3B05" w:rsidR="00FE6464" w:rsidRDefault="00FE6464" w:rsidP="00FE6464">
            <w:pPr>
              <w:pStyle w:val="TAL"/>
              <w:jc w:val="center"/>
              <w:rPr>
                <w:ins w:id="1732" w:author="zhangyufeng@caict.ac.cn" w:date="2023-08-06T20:45:00Z"/>
              </w:rPr>
            </w:pPr>
            <w:ins w:id="1733" w:author="zhangyufeng@caict.ac.cn" w:date="2023-08-06T20:51:00Z">
              <w:r w:rsidRPr="00AB0C9D">
                <w:t>n5</w:t>
              </w:r>
            </w:ins>
          </w:p>
        </w:tc>
        <w:tc>
          <w:tcPr>
            <w:tcW w:w="2551" w:type="dxa"/>
          </w:tcPr>
          <w:p w14:paraId="4CD57CA4" w14:textId="2DFFAD5C" w:rsidR="00FE6464" w:rsidRPr="00A1115A" w:rsidRDefault="00FE6464" w:rsidP="00FE6464">
            <w:pPr>
              <w:pStyle w:val="TAC"/>
              <w:rPr>
                <w:ins w:id="1734" w:author="zhangyufeng@caict.ac.cn" w:date="2023-08-06T20:45:00Z"/>
              </w:rPr>
            </w:pPr>
            <w:ins w:id="1735" w:author="zhangyufeng@caict.ac.cn" w:date="2023-08-06T20:52:00Z">
              <w:r w:rsidRPr="00F453AC">
                <w:t>Spurious emissions for UE co-existence requirements in 38.101-1, 6.5G.3 and 6.5.3.2.</w:t>
              </w:r>
            </w:ins>
          </w:p>
        </w:tc>
        <w:tc>
          <w:tcPr>
            <w:tcW w:w="1134" w:type="dxa"/>
          </w:tcPr>
          <w:p w14:paraId="351B89AD" w14:textId="77777777" w:rsidR="00FE6464" w:rsidRPr="005B00C6" w:rsidRDefault="00FE6464" w:rsidP="00FE6464">
            <w:pPr>
              <w:pStyle w:val="TAC"/>
              <w:rPr>
                <w:ins w:id="1736" w:author="zhangyufeng@caict.ac.cn" w:date="2023-08-06T20:45:00Z"/>
              </w:rPr>
            </w:pPr>
          </w:p>
        </w:tc>
        <w:tc>
          <w:tcPr>
            <w:tcW w:w="2254" w:type="dxa"/>
          </w:tcPr>
          <w:p w14:paraId="7C7D937A" w14:textId="77777777" w:rsidR="00FE6464" w:rsidRPr="00853074" w:rsidRDefault="00FE6464" w:rsidP="00FE6464">
            <w:pPr>
              <w:pStyle w:val="TAC"/>
              <w:rPr>
                <w:ins w:id="1737" w:author="zhangyufeng@caict.ac.cn" w:date="2023-08-06T20:45:00Z"/>
              </w:rPr>
            </w:pPr>
            <w:ins w:id="1738"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3900BB70" w14:textId="77777777" w:rsidTr="00312C9D">
        <w:trPr>
          <w:cantSplit/>
          <w:jc w:val="center"/>
          <w:ins w:id="1739" w:author="zhangyufeng@caict.ac.cn" w:date="2023-08-06T20:45:00Z"/>
        </w:trPr>
        <w:tc>
          <w:tcPr>
            <w:tcW w:w="1971" w:type="dxa"/>
            <w:vAlign w:val="center"/>
          </w:tcPr>
          <w:p w14:paraId="39732ED7" w14:textId="16811F23" w:rsidR="00FE6464" w:rsidRDefault="00FE6464" w:rsidP="00FE6464">
            <w:pPr>
              <w:pStyle w:val="TAL"/>
              <w:jc w:val="center"/>
              <w:rPr>
                <w:ins w:id="1740" w:author="zhangyufeng@caict.ac.cn" w:date="2023-08-06T20:45:00Z"/>
              </w:rPr>
            </w:pPr>
            <w:ins w:id="1741" w:author="zhangyufeng@caict.ac.cn" w:date="2023-08-06T20:51:00Z">
              <w:r w:rsidRPr="00AB0C9D">
                <w:t>n7</w:t>
              </w:r>
            </w:ins>
          </w:p>
        </w:tc>
        <w:tc>
          <w:tcPr>
            <w:tcW w:w="2551" w:type="dxa"/>
          </w:tcPr>
          <w:p w14:paraId="12D8CAF2" w14:textId="145A3C8F" w:rsidR="00FE6464" w:rsidRPr="00A1115A" w:rsidRDefault="00FE6464" w:rsidP="00FE6464">
            <w:pPr>
              <w:pStyle w:val="TAC"/>
              <w:rPr>
                <w:ins w:id="1742" w:author="zhangyufeng@caict.ac.cn" w:date="2023-08-06T20:45:00Z"/>
              </w:rPr>
            </w:pPr>
            <w:ins w:id="1743" w:author="zhangyufeng@caict.ac.cn" w:date="2023-08-06T20:52:00Z">
              <w:r w:rsidRPr="00F453AC">
                <w:t>Spurious emissions for UE co-existence requirements in 38.101-1, 6.5G.3 and 6.5.3.2.</w:t>
              </w:r>
            </w:ins>
          </w:p>
        </w:tc>
        <w:tc>
          <w:tcPr>
            <w:tcW w:w="1134" w:type="dxa"/>
          </w:tcPr>
          <w:p w14:paraId="21EE5B6A" w14:textId="77777777" w:rsidR="00FE6464" w:rsidRPr="005B00C6" w:rsidRDefault="00FE6464" w:rsidP="00FE6464">
            <w:pPr>
              <w:pStyle w:val="TAC"/>
              <w:rPr>
                <w:ins w:id="1744" w:author="zhangyufeng@caict.ac.cn" w:date="2023-08-06T20:45:00Z"/>
              </w:rPr>
            </w:pPr>
          </w:p>
        </w:tc>
        <w:tc>
          <w:tcPr>
            <w:tcW w:w="2254" w:type="dxa"/>
          </w:tcPr>
          <w:p w14:paraId="5035BF82" w14:textId="77777777" w:rsidR="00FE6464" w:rsidRPr="00853074" w:rsidRDefault="00FE6464" w:rsidP="00FE6464">
            <w:pPr>
              <w:pStyle w:val="TAC"/>
              <w:rPr>
                <w:ins w:id="1745" w:author="zhangyufeng@caict.ac.cn" w:date="2023-08-06T20:45:00Z"/>
              </w:rPr>
            </w:pPr>
            <w:ins w:id="1746"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2D476F51" w14:textId="77777777" w:rsidTr="00312C9D">
        <w:trPr>
          <w:cantSplit/>
          <w:jc w:val="center"/>
          <w:ins w:id="1747" w:author="zhangyufeng@caict.ac.cn" w:date="2023-08-06T20:45:00Z"/>
        </w:trPr>
        <w:tc>
          <w:tcPr>
            <w:tcW w:w="1971" w:type="dxa"/>
            <w:vAlign w:val="center"/>
          </w:tcPr>
          <w:p w14:paraId="6C239007" w14:textId="72943FE7" w:rsidR="00FE6464" w:rsidRDefault="00FE6464" w:rsidP="00FE6464">
            <w:pPr>
              <w:pStyle w:val="TAL"/>
              <w:jc w:val="center"/>
              <w:rPr>
                <w:ins w:id="1748" w:author="zhangyufeng@caict.ac.cn" w:date="2023-08-06T20:45:00Z"/>
              </w:rPr>
            </w:pPr>
            <w:ins w:id="1749" w:author="zhangyufeng@caict.ac.cn" w:date="2023-08-06T20:51:00Z">
              <w:r w:rsidRPr="00AB0C9D">
                <w:t>n8</w:t>
              </w:r>
            </w:ins>
          </w:p>
        </w:tc>
        <w:tc>
          <w:tcPr>
            <w:tcW w:w="2551" w:type="dxa"/>
          </w:tcPr>
          <w:p w14:paraId="2B593C4E" w14:textId="2D313BB4" w:rsidR="00FE6464" w:rsidRPr="00A1115A" w:rsidRDefault="00FE6464" w:rsidP="00FE6464">
            <w:pPr>
              <w:pStyle w:val="TAC"/>
              <w:rPr>
                <w:ins w:id="1750" w:author="zhangyufeng@caict.ac.cn" w:date="2023-08-06T20:45:00Z"/>
              </w:rPr>
            </w:pPr>
            <w:ins w:id="1751" w:author="zhangyufeng@caict.ac.cn" w:date="2023-08-06T20:52:00Z">
              <w:r w:rsidRPr="00F453AC">
                <w:t>Spurious emissions for UE co-existence requirements in 38.101-1, 6.5G.3 and 6.5.3.2.</w:t>
              </w:r>
            </w:ins>
          </w:p>
        </w:tc>
        <w:tc>
          <w:tcPr>
            <w:tcW w:w="1134" w:type="dxa"/>
          </w:tcPr>
          <w:p w14:paraId="196B3536" w14:textId="77777777" w:rsidR="00FE6464" w:rsidRPr="005B00C6" w:rsidRDefault="00FE6464" w:rsidP="00FE6464">
            <w:pPr>
              <w:pStyle w:val="TAC"/>
              <w:rPr>
                <w:ins w:id="1752" w:author="zhangyufeng@caict.ac.cn" w:date="2023-08-06T20:45:00Z"/>
              </w:rPr>
            </w:pPr>
          </w:p>
        </w:tc>
        <w:tc>
          <w:tcPr>
            <w:tcW w:w="2254" w:type="dxa"/>
          </w:tcPr>
          <w:p w14:paraId="40E506EC" w14:textId="77777777" w:rsidR="00FE6464" w:rsidRPr="00853074" w:rsidRDefault="00FE6464" w:rsidP="00FE6464">
            <w:pPr>
              <w:pStyle w:val="TAC"/>
              <w:rPr>
                <w:ins w:id="1753" w:author="zhangyufeng@caict.ac.cn" w:date="2023-08-06T20:45:00Z"/>
              </w:rPr>
            </w:pPr>
            <w:ins w:id="1754"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57E4EBEE" w14:textId="77777777" w:rsidTr="00312C9D">
        <w:trPr>
          <w:cantSplit/>
          <w:jc w:val="center"/>
          <w:ins w:id="1755" w:author="zhangyufeng@caict.ac.cn" w:date="2023-08-06T20:45:00Z"/>
        </w:trPr>
        <w:tc>
          <w:tcPr>
            <w:tcW w:w="1971" w:type="dxa"/>
            <w:vAlign w:val="center"/>
          </w:tcPr>
          <w:p w14:paraId="28863943" w14:textId="3C6477FB" w:rsidR="00FE6464" w:rsidRDefault="00FE6464" w:rsidP="00FE6464">
            <w:pPr>
              <w:pStyle w:val="TAL"/>
              <w:jc w:val="center"/>
              <w:rPr>
                <w:ins w:id="1756" w:author="zhangyufeng@caict.ac.cn" w:date="2023-08-06T20:45:00Z"/>
              </w:rPr>
            </w:pPr>
            <w:ins w:id="1757" w:author="zhangyufeng@caict.ac.cn" w:date="2023-08-06T20:51:00Z">
              <w:r w:rsidRPr="00AB0C9D">
                <w:t>n12</w:t>
              </w:r>
            </w:ins>
          </w:p>
        </w:tc>
        <w:tc>
          <w:tcPr>
            <w:tcW w:w="2551" w:type="dxa"/>
          </w:tcPr>
          <w:p w14:paraId="404F9A14" w14:textId="7661E228" w:rsidR="00FE6464" w:rsidRPr="00A1115A" w:rsidRDefault="00FE6464" w:rsidP="00FE6464">
            <w:pPr>
              <w:pStyle w:val="TAC"/>
              <w:rPr>
                <w:ins w:id="1758" w:author="zhangyufeng@caict.ac.cn" w:date="2023-08-06T20:45:00Z"/>
              </w:rPr>
            </w:pPr>
            <w:ins w:id="1759" w:author="zhangyufeng@caict.ac.cn" w:date="2023-08-06T20:52:00Z">
              <w:r w:rsidRPr="00F453AC">
                <w:t>Spurious emissions for UE co-existence requirements in 38.101-1, 6.5G.3 and 6.5.3.2.</w:t>
              </w:r>
            </w:ins>
          </w:p>
        </w:tc>
        <w:tc>
          <w:tcPr>
            <w:tcW w:w="1134" w:type="dxa"/>
          </w:tcPr>
          <w:p w14:paraId="48D6C9D5" w14:textId="77777777" w:rsidR="00FE6464" w:rsidRPr="005B00C6" w:rsidRDefault="00FE6464" w:rsidP="00FE6464">
            <w:pPr>
              <w:pStyle w:val="TAC"/>
              <w:rPr>
                <w:ins w:id="1760" w:author="zhangyufeng@caict.ac.cn" w:date="2023-08-06T20:45:00Z"/>
              </w:rPr>
            </w:pPr>
          </w:p>
        </w:tc>
        <w:tc>
          <w:tcPr>
            <w:tcW w:w="2254" w:type="dxa"/>
          </w:tcPr>
          <w:p w14:paraId="7309BEAD" w14:textId="77777777" w:rsidR="00FE6464" w:rsidRPr="00853074" w:rsidRDefault="00FE6464" w:rsidP="00FE6464">
            <w:pPr>
              <w:pStyle w:val="TAC"/>
              <w:rPr>
                <w:ins w:id="1761" w:author="zhangyufeng@caict.ac.cn" w:date="2023-08-06T20:45:00Z"/>
              </w:rPr>
            </w:pPr>
            <w:ins w:id="1762"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00B1AFEF" w14:textId="77777777" w:rsidTr="00312C9D">
        <w:trPr>
          <w:cantSplit/>
          <w:jc w:val="center"/>
          <w:ins w:id="1763" w:author="zhangyufeng@caict.ac.cn" w:date="2023-08-06T20:45:00Z"/>
        </w:trPr>
        <w:tc>
          <w:tcPr>
            <w:tcW w:w="1971" w:type="dxa"/>
            <w:vAlign w:val="center"/>
          </w:tcPr>
          <w:p w14:paraId="043BF7AF" w14:textId="755BA3C9" w:rsidR="00FE6464" w:rsidRDefault="00FE6464" w:rsidP="00FE6464">
            <w:pPr>
              <w:pStyle w:val="TAL"/>
              <w:jc w:val="center"/>
              <w:rPr>
                <w:ins w:id="1764" w:author="zhangyufeng@caict.ac.cn" w:date="2023-08-06T20:45:00Z"/>
              </w:rPr>
            </w:pPr>
            <w:ins w:id="1765" w:author="zhangyufeng@caict.ac.cn" w:date="2023-08-06T20:51:00Z">
              <w:r w:rsidRPr="00AB0C9D">
                <w:t>n14</w:t>
              </w:r>
            </w:ins>
          </w:p>
        </w:tc>
        <w:tc>
          <w:tcPr>
            <w:tcW w:w="2551" w:type="dxa"/>
          </w:tcPr>
          <w:p w14:paraId="0B99AF79" w14:textId="1D80048B" w:rsidR="00FE6464" w:rsidRPr="00A1115A" w:rsidRDefault="00FE6464" w:rsidP="00FE6464">
            <w:pPr>
              <w:pStyle w:val="TAC"/>
              <w:rPr>
                <w:ins w:id="1766" w:author="zhangyufeng@caict.ac.cn" w:date="2023-08-06T20:45:00Z"/>
              </w:rPr>
            </w:pPr>
            <w:ins w:id="1767" w:author="zhangyufeng@caict.ac.cn" w:date="2023-08-06T20:52:00Z">
              <w:r w:rsidRPr="00F453AC">
                <w:t>Spurious emissions for UE co-existence requirements in 38.101-1, 6.5G.3 and 6.5.3.2.</w:t>
              </w:r>
            </w:ins>
          </w:p>
        </w:tc>
        <w:tc>
          <w:tcPr>
            <w:tcW w:w="1134" w:type="dxa"/>
          </w:tcPr>
          <w:p w14:paraId="21ED5F98" w14:textId="77777777" w:rsidR="00FE6464" w:rsidRPr="005B00C6" w:rsidRDefault="00FE6464" w:rsidP="00FE6464">
            <w:pPr>
              <w:pStyle w:val="TAC"/>
              <w:rPr>
                <w:ins w:id="1768" w:author="zhangyufeng@caict.ac.cn" w:date="2023-08-06T20:45:00Z"/>
              </w:rPr>
            </w:pPr>
          </w:p>
        </w:tc>
        <w:tc>
          <w:tcPr>
            <w:tcW w:w="2254" w:type="dxa"/>
          </w:tcPr>
          <w:p w14:paraId="2A790B42" w14:textId="77777777" w:rsidR="00FE6464" w:rsidRPr="00853074" w:rsidRDefault="00FE6464" w:rsidP="00FE6464">
            <w:pPr>
              <w:pStyle w:val="TAC"/>
              <w:rPr>
                <w:ins w:id="1769" w:author="zhangyufeng@caict.ac.cn" w:date="2023-08-06T20:45:00Z"/>
              </w:rPr>
            </w:pPr>
            <w:ins w:id="1770"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330273BA" w14:textId="77777777" w:rsidTr="00312C9D">
        <w:trPr>
          <w:cantSplit/>
          <w:jc w:val="center"/>
          <w:ins w:id="1771" w:author="zhangyufeng@caict.ac.cn" w:date="2023-08-06T20:45:00Z"/>
        </w:trPr>
        <w:tc>
          <w:tcPr>
            <w:tcW w:w="1971" w:type="dxa"/>
            <w:vAlign w:val="center"/>
          </w:tcPr>
          <w:p w14:paraId="3BB705D8" w14:textId="57A73A6C" w:rsidR="00FE6464" w:rsidRDefault="00FE6464" w:rsidP="00FE6464">
            <w:pPr>
              <w:pStyle w:val="TAL"/>
              <w:jc w:val="center"/>
              <w:rPr>
                <w:ins w:id="1772" w:author="zhangyufeng@caict.ac.cn" w:date="2023-08-06T20:45:00Z"/>
              </w:rPr>
            </w:pPr>
            <w:ins w:id="1773" w:author="zhangyufeng@caict.ac.cn" w:date="2023-08-06T20:51:00Z">
              <w:r w:rsidRPr="00AB0C9D">
                <w:t>n18</w:t>
              </w:r>
            </w:ins>
          </w:p>
        </w:tc>
        <w:tc>
          <w:tcPr>
            <w:tcW w:w="2551" w:type="dxa"/>
          </w:tcPr>
          <w:p w14:paraId="7767F4C7" w14:textId="062357C6" w:rsidR="00FE6464" w:rsidRPr="00A1115A" w:rsidRDefault="00FE6464" w:rsidP="00FE6464">
            <w:pPr>
              <w:pStyle w:val="TAC"/>
              <w:rPr>
                <w:ins w:id="1774" w:author="zhangyufeng@caict.ac.cn" w:date="2023-08-06T20:45:00Z"/>
              </w:rPr>
            </w:pPr>
            <w:ins w:id="1775" w:author="zhangyufeng@caict.ac.cn" w:date="2023-08-06T20:52:00Z">
              <w:r w:rsidRPr="00F453AC">
                <w:t>Spurious emissions for UE co-existence requirements in 38.101-1, 6.5G.3 and 6.5.3.2.</w:t>
              </w:r>
            </w:ins>
          </w:p>
        </w:tc>
        <w:tc>
          <w:tcPr>
            <w:tcW w:w="1134" w:type="dxa"/>
          </w:tcPr>
          <w:p w14:paraId="6A265C45" w14:textId="77777777" w:rsidR="00FE6464" w:rsidRPr="005B00C6" w:rsidRDefault="00FE6464" w:rsidP="00FE6464">
            <w:pPr>
              <w:pStyle w:val="TAC"/>
              <w:rPr>
                <w:ins w:id="1776" w:author="zhangyufeng@caict.ac.cn" w:date="2023-08-06T20:45:00Z"/>
              </w:rPr>
            </w:pPr>
          </w:p>
        </w:tc>
        <w:tc>
          <w:tcPr>
            <w:tcW w:w="2254" w:type="dxa"/>
          </w:tcPr>
          <w:p w14:paraId="5CAEA525" w14:textId="77777777" w:rsidR="00FE6464" w:rsidRPr="00853074" w:rsidRDefault="00FE6464" w:rsidP="00FE6464">
            <w:pPr>
              <w:pStyle w:val="TAC"/>
              <w:rPr>
                <w:ins w:id="1777" w:author="zhangyufeng@caict.ac.cn" w:date="2023-08-06T20:45:00Z"/>
              </w:rPr>
            </w:pPr>
            <w:ins w:id="1778"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61F7530F" w14:textId="77777777" w:rsidTr="00312C9D">
        <w:trPr>
          <w:cantSplit/>
          <w:jc w:val="center"/>
          <w:ins w:id="1779" w:author="zhangyufeng@caict.ac.cn" w:date="2023-08-06T20:45:00Z"/>
        </w:trPr>
        <w:tc>
          <w:tcPr>
            <w:tcW w:w="1971" w:type="dxa"/>
            <w:vAlign w:val="center"/>
          </w:tcPr>
          <w:p w14:paraId="001E8702" w14:textId="45792A5C" w:rsidR="00FE6464" w:rsidRDefault="00FE6464" w:rsidP="00FE6464">
            <w:pPr>
              <w:pStyle w:val="TAL"/>
              <w:jc w:val="center"/>
              <w:rPr>
                <w:ins w:id="1780" w:author="zhangyufeng@caict.ac.cn" w:date="2023-08-06T20:45:00Z"/>
              </w:rPr>
            </w:pPr>
            <w:ins w:id="1781" w:author="zhangyufeng@caict.ac.cn" w:date="2023-08-06T20:51:00Z">
              <w:r w:rsidRPr="00AB0C9D">
                <w:t>n20</w:t>
              </w:r>
            </w:ins>
          </w:p>
        </w:tc>
        <w:tc>
          <w:tcPr>
            <w:tcW w:w="2551" w:type="dxa"/>
          </w:tcPr>
          <w:p w14:paraId="2E2E0270" w14:textId="2F2F3075" w:rsidR="00FE6464" w:rsidRPr="00A1115A" w:rsidRDefault="00FE6464" w:rsidP="00FE6464">
            <w:pPr>
              <w:pStyle w:val="TAC"/>
              <w:rPr>
                <w:ins w:id="1782" w:author="zhangyufeng@caict.ac.cn" w:date="2023-08-06T20:45:00Z"/>
              </w:rPr>
            </w:pPr>
            <w:ins w:id="1783" w:author="zhangyufeng@caict.ac.cn" w:date="2023-08-06T20:52:00Z">
              <w:r w:rsidRPr="00F453AC">
                <w:t>Spurious emissions for UE co-existence requirements in 38.101-1, 6.5G.3 and 6.5.3.2.</w:t>
              </w:r>
            </w:ins>
          </w:p>
        </w:tc>
        <w:tc>
          <w:tcPr>
            <w:tcW w:w="1134" w:type="dxa"/>
          </w:tcPr>
          <w:p w14:paraId="36204AB2" w14:textId="77777777" w:rsidR="00FE6464" w:rsidRPr="005B00C6" w:rsidRDefault="00FE6464" w:rsidP="00FE6464">
            <w:pPr>
              <w:pStyle w:val="TAC"/>
              <w:rPr>
                <w:ins w:id="1784" w:author="zhangyufeng@caict.ac.cn" w:date="2023-08-06T20:45:00Z"/>
              </w:rPr>
            </w:pPr>
          </w:p>
        </w:tc>
        <w:tc>
          <w:tcPr>
            <w:tcW w:w="2254" w:type="dxa"/>
          </w:tcPr>
          <w:p w14:paraId="0FDE65E2" w14:textId="77777777" w:rsidR="00FE6464" w:rsidRPr="00853074" w:rsidRDefault="00FE6464" w:rsidP="00FE6464">
            <w:pPr>
              <w:pStyle w:val="TAC"/>
              <w:rPr>
                <w:ins w:id="1785" w:author="zhangyufeng@caict.ac.cn" w:date="2023-08-06T20:45:00Z"/>
              </w:rPr>
            </w:pPr>
            <w:ins w:id="1786"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30A2C770" w14:textId="77777777" w:rsidTr="00312C9D">
        <w:trPr>
          <w:cantSplit/>
          <w:jc w:val="center"/>
          <w:ins w:id="1787" w:author="zhangyufeng@caict.ac.cn" w:date="2023-08-06T20:45:00Z"/>
        </w:trPr>
        <w:tc>
          <w:tcPr>
            <w:tcW w:w="1971" w:type="dxa"/>
            <w:vAlign w:val="center"/>
          </w:tcPr>
          <w:p w14:paraId="683A5CFC" w14:textId="545ADF31" w:rsidR="00FE6464" w:rsidRDefault="00FE6464" w:rsidP="00FE6464">
            <w:pPr>
              <w:pStyle w:val="TAL"/>
              <w:jc w:val="center"/>
              <w:rPr>
                <w:ins w:id="1788" w:author="zhangyufeng@caict.ac.cn" w:date="2023-08-06T20:45:00Z"/>
              </w:rPr>
            </w:pPr>
            <w:ins w:id="1789" w:author="zhangyufeng@caict.ac.cn" w:date="2023-08-06T20:51:00Z">
              <w:r w:rsidRPr="00AB0C9D">
                <w:t>n24</w:t>
              </w:r>
            </w:ins>
          </w:p>
        </w:tc>
        <w:tc>
          <w:tcPr>
            <w:tcW w:w="2551" w:type="dxa"/>
          </w:tcPr>
          <w:p w14:paraId="220E1706" w14:textId="19725C2D" w:rsidR="00FE6464" w:rsidRPr="00A1115A" w:rsidRDefault="00FE6464" w:rsidP="00FE6464">
            <w:pPr>
              <w:pStyle w:val="TAC"/>
              <w:rPr>
                <w:ins w:id="1790" w:author="zhangyufeng@caict.ac.cn" w:date="2023-08-06T20:45:00Z"/>
              </w:rPr>
            </w:pPr>
            <w:ins w:id="1791" w:author="zhangyufeng@caict.ac.cn" w:date="2023-08-06T20:52:00Z">
              <w:r w:rsidRPr="00F453AC">
                <w:t>Spurious emissions for UE co-existence requirements in 38.101-1, 6.5G.3 and 6.5.3.2.</w:t>
              </w:r>
            </w:ins>
          </w:p>
        </w:tc>
        <w:tc>
          <w:tcPr>
            <w:tcW w:w="1134" w:type="dxa"/>
          </w:tcPr>
          <w:p w14:paraId="1196151A" w14:textId="77777777" w:rsidR="00FE6464" w:rsidRPr="005B00C6" w:rsidRDefault="00FE6464" w:rsidP="00FE6464">
            <w:pPr>
              <w:pStyle w:val="TAC"/>
              <w:rPr>
                <w:ins w:id="1792" w:author="zhangyufeng@caict.ac.cn" w:date="2023-08-06T20:45:00Z"/>
              </w:rPr>
            </w:pPr>
          </w:p>
        </w:tc>
        <w:tc>
          <w:tcPr>
            <w:tcW w:w="2254" w:type="dxa"/>
          </w:tcPr>
          <w:p w14:paraId="45B44AB4" w14:textId="77777777" w:rsidR="00FE6464" w:rsidRPr="00853074" w:rsidRDefault="00FE6464" w:rsidP="00FE6464">
            <w:pPr>
              <w:pStyle w:val="TAC"/>
              <w:rPr>
                <w:ins w:id="1793" w:author="zhangyufeng@caict.ac.cn" w:date="2023-08-06T20:45:00Z"/>
              </w:rPr>
            </w:pPr>
            <w:ins w:id="1794"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434092E4" w14:textId="77777777" w:rsidTr="00312C9D">
        <w:trPr>
          <w:cantSplit/>
          <w:jc w:val="center"/>
          <w:ins w:id="1795" w:author="zhangyufeng@caict.ac.cn" w:date="2023-08-06T20:45:00Z"/>
        </w:trPr>
        <w:tc>
          <w:tcPr>
            <w:tcW w:w="1971" w:type="dxa"/>
            <w:vAlign w:val="center"/>
          </w:tcPr>
          <w:p w14:paraId="6FC9EAAD" w14:textId="3D31377D" w:rsidR="00FE6464" w:rsidRDefault="00FE6464" w:rsidP="00FE6464">
            <w:pPr>
              <w:pStyle w:val="TAL"/>
              <w:jc w:val="center"/>
              <w:rPr>
                <w:ins w:id="1796" w:author="zhangyufeng@caict.ac.cn" w:date="2023-08-06T20:45:00Z"/>
              </w:rPr>
            </w:pPr>
            <w:ins w:id="1797" w:author="zhangyufeng@caict.ac.cn" w:date="2023-08-06T20:51:00Z">
              <w:r w:rsidRPr="00AB0C9D">
                <w:t>n25</w:t>
              </w:r>
            </w:ins>
          </w:p>
        </w:tc>
        <w:tc>
          <w:tcPr>
            <w:tcW w:w="2551" w:type="dxa"/>
          </w:tcPr>
          <w:p w14:paraId="303CEAA1" w14:textId="3A54383F" w:rsidR="00FE6464" w:rsidRPr="00A1115A" w:rsidRDefault="00FE6464" w:rsidP="00FE6464">
            <w:pPr>
              <w:pStyle w:val="TAC"/>
              <w:rPr>
                <w:ins w:id="1798" w:author="zhangyufeng@caict.ac.cn" w:date="2023-08-06T20:45:00Z"/>
              </w:rPr>
            </w:pPr>
            <w:ins w:id="1799" w:author="zhangyufeng@caict.ac.cn" w:date="2023-08-06T20:52:00Z">
              <w:r w:rsidRPr="00F453AC">
                <w:t>Spurious emissions for UE co-existence requirements in 38.101-1, 6.5G.3 and 6.5.3.2.</w:t>
              </w:r>
            </w:ins>
          </w:p>
        </w:tc>
        <w:tc>
          <w:tcPr>
            <w:tcW w:w="1134" w:type="dxa"/>
          </w:tcPr>
          <w:p w14:paraId="2C01FF07" w14:textId="77777777" w:rsidR="00FE6464" w:rsidRPr="005B00C6" w:rsidRDefault="00FE6464" w:rsidP="00FE6464">
            <w:pPr>
              <w:pStyle w:val="TAC"/>
              <w:rPr>
                <w:ins w:id="1800" w:author="zhangyufeng@caict.ac.cn" w:date="2023-08-06T20:45:00Z"/>
              </w:rPr>
            </w:pPr>
          </w:p>
        </w:tc>
        <w:tc>
          <w:tcPr>
            <w:tcW w:w="2254" w:type="dxa"/>
          </w:tcPr>
          <w:p w14:paraId="63A16F88" w14:textId="77777777" w:rsidR="00FE6464" w:rsidRPr="00853074" w:rsidRDefault="00FE6464" w:rsidP="00FE6464">
            <w:pPr>
              <w:pStyle w:val="TAC"/>
              <w:rPr>
                <w:ins w:id="1801" w:author="zhangyufeng@caict.ac.cn" w:date="2023-08-06T20:45:00Z"/>
              </w:rPr>
            </w:pPr>
            <w:ins w:id="1802"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3F2C1D87" w14:textId="77777777" w:rsidTr="00312C9D">
        <w:trPr>
          <w:cantSplit/>
          <w:jc w:val="center"/>
          <w:ins w:id="1803" w:author="zhangyufeng@caict.ac.cn" w:date="2023-08-06T20:45:00Z"/>
        </w:trPr>
        <w:tc>
          <w:tcPr>
            <w:tcW w:w="1971" w:type="dxa"/>
            <w:vAlign w:val="center"/>
          </w:tcPr>
          <w:p w14:paraId="1F50108B" w14:textId="242A8456" w:rsidR="00FE6464" w:rsidRDefault="00FE6464" w:rsidP="00FE6464">
            <w:pPr>
              <w:pStyle w:val="TAL"/>
              <w:jc w:val="center"/>
              <w:rPr>
                <w:ins w:id="1804" w:author="zhangyufeng@caict.ac.cn" w:date="2023-08-06T20:45:00Z"/>
              </w:rPr>
            </w:pPr>
            <w:ins w:id="1805" w:author="zhangyufeng@caict.ac.cn" w:date="2023-08-06T20:51:00Z">
              <w:r w:rsidRPr="00AB0C9D">
                <w:t>n26</w:t>
              </w:r>
            </w:ins>
          </w:p>
        </w:tc>
        <w:tc>
          <w:tcPr>
            <w:tcW w:w="2551" w:type="dxa"/>
          </w:tcPr>
          <w:p w14:paraId="5D97648F" w14:textId="4CC2AAA4" w:rsidR="00FE6464" w:rsidRPr="00A1115A" w:rsidRDefault="00FE6464" w:rsidP="00FE6464">
            <w:pPr>
              <w:pStyle w:val="TAC"/>
              <w:rPr>
                <w:ins w:id="1806" w:author="zhangyufeng@caict.ac.cn" w:date="2023-08-06T20:45:00Z"/>
              </w:rPr>
            </w:pPr>
            <w:ins w:id="1807" w:author="zhangyufeng@caict.ac.cn" w:date="2023-08-06T20:52:00Z">
              <w:r w:rsidRPr="00F453AC">
                <w:t>Spurious emissions for UE co-existence requirements in 38.101-1, 6.5G.3 and 6.5.3.2.</w:t>
              </w:r>
            </w:ins>
          </w:p>
        </w:tc>
        <w:tc>
          <w:tcPr>
            <w:tcW w:w="1134" w:type="dxa"/>
          </w:tcPr>
          <w:p w14:paraId="13F9A768" w14:textId="77777777" w:rsidR="00FE6464" w:rsidRPr="005B00C6" w:rsidRDefault="00FE6464" w:rsidP="00FE6464">
            <w:pPr>
              <w:pStyle w:val="TAC"/>
              <w:rPr>
                <w:ins w:id="1808" w:author="zhangyufeng@caict.ac.cn" w:date="2023-08-06T20:45:00Z"/>
              </w:rPr>
            </w:pPr>
          </w:p>
        </w:tc>
        <w:tc>
          <w:tcPr>
            <w:tcW w:w="2254" w:type="dxa"/>
          </w:tcPr>
          <w:p w14:paraId="6B97F202" w14:textId="77777777" w:rsidR="00FE6464" w:rsidRPr="00853074" w:rsidRDefault="00FE6464" w:rsidP="00FE6464">
            <w:pPr>
              <w:pStyle w:val="TAC"/>
              <w:rPr>
                <w:ins w:id="1809" w:author="zhangyufeng@caict.ac.cn" w:date="2023-08-06T20:45:00Z"/>
              </w:rPr>
            </w:pPr>
            <w:ins w:id="1810"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35FAFE0F" w14:textId="77777777" w:rsidTr="00312C9D">
        <w:trPr>
          <w:cantSplit/>
          <w:jc w:val="center"/>
          <w:ins w:id="1811" w:author="zhangyufeng@caict.ac.cn" w:date="2023-08-06T20:45:00Z"/>
        </w:trPr>
        <w:tc>
          <w:tcPr>
            <w:tcW w:w="1971" w:type="dxa"/>
            <w:vAlign w:val="center"/>
          </w:tcPr>
          <w:p w14:paraId="1A75A5FA" w14:textId="0E23AD7D" w:rsidR="00FE6464" w:rsidRDefault="00FE6464" w:rsidP="00FE6464">
            <w:pPr>
              <w:pStyle w:val="TAL"/>
              <w:jc w:val="center"/>
              <w:rPr>
                <w:ins w:id="1812" w:author="zhangyufeng@caict.ac.cn" w:date="2023-08-06T20:45:00Z"/>
              </w:rPr>
            </w:pPr>
            <w:ins w:id="1813" w:author="zhangyufeng@caict.ac.cn" w:date="2023-08-06T20:51:00Z">
              <w:r w:rsidRPr="00AB0C9D">
                <w:t>n28</w:t>
              </w:r>
            </w:ins>
          </w:p>
        </w:tc>
        <w:tc>
          <w:tcPr>
            <w:tcW w:w="2551" w:type="dxa"/>
          </w:tcPr>
          <w:p w14:paraId="2E6D2ACF" w14:textId="227E956F" w:rsidR="00FE6464" w:rsidRPr="00A1115A" w:rsidRDefault="00FE6464" w:rsidP="00FE6464">
            <w:pPr>
              <w:pStyle w:val="TAC"/>
              <w:rPr>
                <w:ins w:id="1814" w:author="zhangyufeng@caict.ac.cn" w:date="2023-08-06T20:45:00Z"/>
              </w:rPr>
            </w:pPr>
            <w:ins w:id="1815" w:author="zhangyufeng@caict.ac.cn" w:date="2023-08-06T20:52:00Z">
              <w:r w:rsidRPr="00F453AC">
                <w:t>Spurious emissions for UE co-existence requirements in 38.101-1, 6.5G.3 and 6.5.3.2.</w:t>
              </w:r>
            </w:ins>
          </w:p>
        </w:tc>
        <w:tc>
          <w:tcPr>
            <w:tcW w:w="1134" w:type="dxa"/>
          </w:tcPr>
          <w:p w14:paraId="2D100983" w14:textId="77777777" w:rsidR="00FE6464" w:rsidRPr="005B00C6" w:rsidRDefault="00FE6464" w:rsidP="00FE6464">
            <w:pPr>
              <w:pStyle w:val="TAC"/>
              <w:rPr>
                <w:ins w:id="1816" w:author="zhangyufeng@caict.ac.cn" w:date="2023-08-06T20:45:00Z"/>
              </w:rPr>
            </w:pPr>
          </w:p>
        </w:tc>
        <w:tc>
          <w:tcPr>
            <w:tcW w:w="2254" w:type="dxa"/>
          </w:tcPr>
          <w:p w14:paraId="5B49B6E9" w14:textId="77777777" w:rsidR="00FE6464" w:rsidRPr="00853074" w:rsidRDefault="00FE6464" w:rsidP="00FE6464">
            <w:pPr>
              <w:pStyle w:val="TAC"/>
              <w:rPr>
                <w:ins w:id="1817" w:author="zhangyufeng@caict.ac.cn" w:date="2023-08-06T20:45:00Z"/>
              </w:rPr>
            </w:pPr>
            <w:ins w:id="1818"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02814944" w14:textId="77777777" w:rsidTr="00312C9D">
        <w:trPr>
          <w:cantSplit/>
          <w:jc w:val="center"/>
          <w:ins w:id="1819" w:author="zhangyufeng@caict.ac.cn" w:date="2023-08-06T20:45:00Z"/>
        </w:trPr>
        <w:tc>
          <w:tcPr>
            <w:tcW w:w="1971" w:type="dxa"/>
            <w:vAlign w:val="center"/>
          </w:tcPr>
          <w:p w14:paraId="78F15120" w14:textId="09C34A83" w:rsidR="00FE6464" w:rsidRDefault="00FE6464" w:rsidP="00FE6464">
            <w:pPr>
              <w:pStyle w:val="TAL"/>
              <w:jc w:val="center"/>
              <w:rPr>
                <w:ins w:id="1820" w:author="zhangyufeng@caict.ac.cn" w:date="2023-08-06T20:45:00Z"/>
                <w:rFonts w:eastAsia="等线" w:cs="Arial"/>
                <w:color w:val="000000"/>
                <w:sz w:val="16"/>
                <w:szCs w:val="16"/>
              </w:rPr>
            </w:pPr>
            <w:ins w:id="1821" w:author="zhangyufeng@caict.ac.cn" w:date="2023-08-06T20:51:00Z">
              <w:r w:rsidRPr="00AB0C9D">
                <w:t>n30</w:t>
              </w:r>
            </w:ins>
          </w:p>
        </w:tc>
        <w:tc>
          <w:tcPr>
            <w:tcW w:w="2551" w:type="dxa"/>
          </w:tcPr>
          <w:p w14:paraId="5CC223FF" w14:textId="1E796269" w:rsidR="00FE6464" w:rsidRPr="00A1115A" w:rsidRDefault="00FE6464" w:rsidP="00FE6464">
            <w:pPr>
              <w:pStyle w:val="TAC"/>
              <w:rPr>
                <w:ins w:id="1822" w:author="zhangyufeng@caict.ac.cn" w:date="2023-08-06T20:45:00Z"/>
              </w:rPr>
            </w:pPr>
            <w:ins w:id="1823" w:author="zhangyufeng@caict.ac.cn" w:date="2023-08-06T20:52:00Z">
              <w:r w:rsidRPr="00F453AC">
                <w:t>Spurious emissions for UE co-existence requirements in 38.101-1, 6.5G.3 and 6.5.3.2.</w:t>
              </w:r>
            </w:ins>
          </w:p>
        </w:tc>
        <w:tc>
          <w:tcPr>
            <w:tcW w:w="1134" w:type="dxa"/>
          </w:tcPr>
          <w:p w14:paraId="1EEBD2B8" w14:textId="77777777" w:rsidR="00FE6464" w:rsidRPr="005B00C6" w:rsidRDefault="00FE6464" w:rsidP="00FE6464">
            <w:pPr>
              <w:pStyle w:val="TAC"/>
              <w:rPr>
                <w:ins w:id="1824" w:author="zhangyufeng@caict.ac.cn" w:date="2023-08-06T20:45:00Z"/>
              </w:rPr>
            </w:pPr>
          </w:p>
        </w:tc>
        <w:tc>
          <w:tcPr>
            <w:tcW w:w="2254" w:type="dxa"/>
          </w:tcPr>
          <w:p w14:paraId="57FF9198" w14:textId="77777777" w:rsidR="00FE6464" w:rsidRPr="00853074" w:rsidRDefault="00FE6464" w:rsidP="00FE6464">
            <w:pPr>
              <w:pStyle w:val="TAC"/>
              <w:rPr>
                <w:ins w:id="1825" w:author="zhangyufeng@caict.ac.cn" w:date="2023-08-06T20:45:00Z"/>
              </w:rPr>
            </w:pPr>
            <w:ins w:id="1826"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26767F51" w14:textId="77777777" w:rsidTr="00312C9D">
        <w:trPr>
          <w:cantSplit/>
          <w:jc w:val="center"/>
          <w:ins w:id="1827" w:author="zhangyufeng@caict.ac.cn" w:date="2023-08-06T20:45:00Z"/>
        </w:trPr>
        <w:tc>
          <w:tcPr>
            <w:tcW w:w="1971" w:type="dxa"/>
            <w:vAlign w:val="center"/>
          </w:tcPr>
          <w:p w14:paraId="34E46F66" w14:textId="240E3C9D" w:rsidR="00FE6464" w:rsidRDefault="00FE6464" w:rsidP="00FE6464">
            <w:pPr>
              <w:pStyle w:val="TAL"/>
              <w:jc w:val="center"/>
              <w:rPr>
                <w:ins w:id="1828" w:author="zhangyufeng@caict.ac.cn" w:date="2023-08-06T20:45:00Z"/>
              </w:rPr>
            </w:pPr>
            <w:ins w:id="1829" w:author="zhangyufeng@caict.ac.cn" w:date="2023-08-06T20:51:00Z">
              <w:r w:rsidRPr="00AB0C9D">
                <w:t>n34</w:t>
              </w:r>
            </w:ins>
          </w:p>
        </w:tc>
        <w:tc>
          <w:tcPr>
            <w:tcW w:w="2551" w:type="dxa"/>
          </w:tcPr>
          <w:p w14:paraId="3A9270A7" w14:textId="5340DE0A" w:rsidR="00FE6464" w:rsidRPr="00A1115A" w:rsidRDefault="00FE6464" w:rsidP="00FE6464">
            <w:pPr>
              <w:pStyle w:val="TAC"/>
              <w:rPr>
                <w:ins w:id="1830" w:author="zhangyufeng@caict.ac.cn" w:date="2023-08-06T20:45:00Z"/>
              </w:rPr>
            </w:pPr>
            <w:ins w:id="1831" w:author="zhangyufeng@caict.ac.cn" w:date="2023-08-06T20:52:00Z">
              <w:r w:rsidRPr="00F453AC">
                <w:t>Spurious emissions for UE co-existence requirements in 38.101-1, 6.5G.3 and 6.5.3.2.</w:t>
              </w:r>
            </w:ins>
          </w:p>
        </w:tc>
        <w:tc>
          <w:tcPr>
            <w:tcW w:w="1134" w:type="dxa"/>
          </w:tcPr>
          <w:p w14:paraId="1EF883EC" w14:textId="77777777" w:rsidR="00FE6464" w:rsidRPr="005B00C6" w:rsidRDefault="00FE6464" w:rsidP="00FE6464">
            <w:pPr>
              <w:pStyle w:val="TAC"/>
              <w:rPr>
                <w:ins w:id="1832" w:author="zhangyufeng@caict.ac.cn" w:date="2023-08-06T20:45:00Z"/>
              </w:rPr>
            </w:pPr>
          </w:p>
        </w:tc>
        <w:tc>
          <w:tcPr>
            <w:tcW w:w="2254" w:type="dxa"/>
          </w:tcPr>
          <w:p w14:paraId="3EE9B2A0" w14:textId="77777777" w:rsidR="00FE6464" w:rsidRPr="00853074" w:rsidRDefault="00FE6464" w:rsidP="00FE6464">
            <w:pPr>
              <w:pStyle w:val="TAC"/>
              <w:rPr>
                <w:ins w:id="1833" w:author="zhangyufeng@caict.ac.cn" w:date="2023-08-06T20:45:00Z"/>
              </w:rPr>
            </w:pPr>
            <w:ins w:id="1834"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69A2AAFC" w14:textId="77777777" w:rsidTr="00312C9D">
        <w:trPr>
          <w:cantSplit/>
          <w:jc w:val="center"/>
          <w:ins w:id="1835" w:author="zhangyufeng@caict.ac.cn" w:date="2023-08-06T20:45:00Z"/>
        </w:trPr>
        <w:tc>
          <w:tcPr>
            <w:tcW w:w="1971" w:type="dxa"/>
            <w:vAlign w:val="center"/>
          </w:tcPr>
          <w:p w14:paraId="2AFEFC13" w14:textId="51380F47" w:rsidR="00FE6464" w:rsidRDefault="00FE6464" w:rsidP="00FE6464">
            <w:pPr>
              <w:pStyle w:val="TAL"/>
              <w:jc w:val="center"/>
              <w:rPr>
                <w:ins w:id="1836" w:author="zhangyufeng@caict.ac.cn" w:date="2023-08-06T20:45:00Z"/>
              </w:rPr>
            </w:pPr>
            <w:ins w:id="1837" w:author="zhangyufeng@caict.ac.cn" w:date="2023-08-06T20:51:00Z">
              <w:r w:rsidRPr="00AB0C9D">
                <w:t>n38</w:t>
              </w:r>
            </w:ins>
          </w:p>
        </w:tc>
        <w:tc>
          <w:tcPr>
            <w:tcW w:w="2551" w:type="dxa"/>
          </w:tcPr>
          <w:p w14:paraId="131940D8" w14:textId="4E66BEDD" w:rsidR="00FE6464" w:rsidRPr="00A1115A" w:rsidRDefault="00FE6464" w:rsidP="00FE6464">
            <w:pPr>
              <w:pStyle w:val="TAC"/>
              <w:rPr>
                <w:ins w:id="1838" w:author="zhangyufeng@caict.ac.cn" w:date="2023-08-06T20:45:00Z"/>
              </w:rPr>
            </w:pPr>
            <w:ins w:id="1839" w:author="zhangyufeng@caict.ac.cn" w:date="2023-08-06T20:52:00Z">
              <w:r w:rsidRPr="00F453AC">
                <w:t>Spurious emissions for UE co-existence requirements in 38.101-1, 6.5G.3 and 6.5.3.2.</w:t>
              </w:r>
            </w:ins>
          </w:p>
        </w:tc>
        <w:tc>
          <w:tcPr>
            <w:tcW w:w="1134" w:type="dxa"/>
          </w:tcPr>
          <w:p w14:paraId="4AD94D13" w14:textId="77777777" w:rsidR="00FE6464" w:rsidRPr="005B00C6" w:rsidRDefault="00FE6464" w:rsidP="00FE6464">
            <w:pPr>
              <w:pStyle w:val="TAC"/>
              <w:rPr>
                <w:ins w:id="1840" w:author="zhangyufeng@caict.ac.cn" w:date="2023-08-06T20:45:00Z"/>
              </w:rPr>
            </w:pPr>
          </w:p>
        </w:tc>
        <w:tc>
          <w:tcPr>
            <w:tcW w:w="2254" w:type="dxa"/>
          </w:tcPr>
          <w:p w14:paraId="0D6EAAFF" w14:textId="77777777" w:rsidR="00FE6464" w:rsidRPr="00853074" w:rsidRDefault="00FE6464" w:rsidP="00FE6464">
            <w:pPr>
              <w:pStyle w:val="TAC"/>
              <w:rPr>
                <w:ins w:id="1841" w:author="zhangyufeng@caict.ac.cn" w:date="2023-08-06T20:45:00Z"/>
              </w:rPr>
            </w:pPr>
            <w:ins w:id="1842"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3A12AC42" w14:textId="77777777" w:rsidTr="00312C9D">
        <w:trPr>
          <w:cantSplit/>
          <w:jc w:val="center"/>
          <w:ins w:id="1843" w:author="zhangyufeng@caict.ac.cn" w:date="2023-08-06T20:45:00Z"/>
        </w:trPr>
        <w:tc>
          <w:tcPr>
            <w:tcW w:w="1971" w:type="dxa"/>
            <w:vAlign w:val="center"/>
          </w:tcPr>
          <w:p w14:paraId="20868826" w14:textId="6EAEF221" w:rsidR="00FE6464" w:rsidRDefault="00FE6464" w:rsidP="00FE6464">
            <w:pPr>
              <w:pStyle w:val="TAL"/>
              <w:jc w:val="center"/>
              <w:rPr>
                <w:ins w:id="1844" w:author="zhangyufeng@caict.ac.cn" w:date="2023-08-06T20:45:00Z"/>
              </w:rPr>
            </w:pPr>
            <w:ins w:id="1845" w:author="zhangyufeng@caict.ac.cn" w:date="2023-08-06T20:51:00Z">
              <w:r w:rsidRPr="00AB0C9D">
                <w:t>n39</w:t>
              </w:r>
            </w:ins>
          </w:p>
        </w:tc>
        <w:tc>
          <w:tcPr>
            <w:tcW w:w="2551" w:type="dxa"/>
          </w:tcPr>
          <w:p w14:paraId="6421E448" w14:textId="09DD3776" w:rsidR="00FE6464" w:rsidRPr="00A1115A" w:rsidRDefault="00FE6464" w:rsidP="00FE6464">
            <w:pPr>
              <w:pStyle w:val="TAC"/>
              <w:rPr>
                <w:ins w:id="1846" w:author="zhangyufeng@caict.ac.cn" w:date="2023-08-06T20:45:00Z"/>
              </w:rPr>
            </w:pPr>
            <w:ins w:id="1847" w:author="zhangyufeng@caict.ac.cn" w:date="2023-08-06T20:52:00Z">
              <w:r w:rsidRPr="00F453AC">
                <w:t>Spurious emissions for UE co-existence requirements in 38.101-1, 6.5G.3 and 6.5.3.2.</w:t>
              </w:r>
            </w:ins>
          </w:p>
        </w:tc>
        <w:tc>
          <w:tcPr>
            <w:tcW w:w="1134" w:type="dxa"/>
          </w:tcPr>
          <w:p w14:paraId="033F8D21" w14:textId="77777777" w:rsidR="00FE6464" w:rsidRPr="005B00C6" w:rsidRDefault="00FE6464" w:rsidP="00FE6464">
            <w:pPr>
              <w:pStyle w:val="TAC"/>
              <w:rPr>
                <w:ins w:id="1848" w:author="zhangyufeng@caict.ac.cn" w:date="2023-08-06T20:45:00Z"/>
              </w:rPr>
            </w:pPr>
          </w:p>
        </w:tc>
        <w:tc>
          <w:tcPr>
            <w:tcW w:w="2254" w:type="dxa"/>
          </w:tcPr>
          <w:p w14:paraId="3815DED7" w14:textId="77777777" w:rsidR="00FE6464" w:rsidRPr="00853074" w:rsidRDefault="00FE6464" w:rsidP="00FE6464">
            <w:pPr>
              <w:pStyle w:val="TAC"/>
              <w:rPr>
                <w:ins w:id="1849" w:author="zhangyufeng@caict.ac.cn" w:date="2023-08-06T20:45:00Z"/>
              </w:rPr>
            </w:pPr>
            <w:ins w:id="1850"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2CD378EC" w14:textId="77777777" w:rsidTr="00312C9D">
        <w:trPr>
          <w:cantSplit/>
          <w:jc w:val="center"/>
          <w:ins w:id="1851" w:author="zhangyufeng@caict.ac.cn" w:date="2023-08-06T20:45:00Z"/>
        </w:trPr>
        <w:tc>
          <w:tcPr>
            <w:tcW w:w="1971" w:type="dxa"/>
            <w:vAlign w:val="center"/>
          </w:tcPr>
          <w:p w14:paraId="79673BC3" w14:textId="488BC5F0" w:rsidR="00FE6464" w:rsidRDefault="00FE6464" w:rsidP="00FE6464">
            <w:pPr>
              <w:pStyle w:val="TAL"/>
              <w:jc w:val="center"/>
              <w:rPr>
                <w:ins w:id="1852" w:author="zhangyufeng@caict.ac.cn" w:date="2023-08-06T20:45:00Z"/>
              </w:rPr>
            </w:pPr>
            <w:ins w:id="1853" w:author="zhangyufeng@caict.ac.cn" w:date="2023-08-06T20:51:00Z">
              <w:r w:rsidRPr="00AB0C9D">
                <w:t>n40</w:t>
              </w:r>
            </w:ins>
          </w:p>
        </w:tc>
        <w:tc>
          <w:tcPr>
            <w:tcW w:w="2551" w:type="dxa"/>
          </w:tcPr>
          <w:p w14:paraId="086C953D" w14:textId="60E974A0" w:rsidR="00FE6464" w:rsidRPr="00A1115A" w:rsidRDefault="00FE6464" w:rsidP="00FE6464">
            <w:pPr>
              <w:pStyle w:val="TAC"/>
              <w:rPr>
                <w:ins w:id="1854" w:author="zhangyufeng@caict.ac.cn" w:date="2023-08-06T20:45:00Z"/>
              </w:rPr>
            </w:pPr>
            <w:ins w:id="1855" w:author="zhangyufeng@caict.ac.cn" w:date="2023-08-06T20:52:00Z">
              <w:r w:rsidRPr="00F453AC">
                <w:t>Spurious emissions for UE co-existence requirements in 38.101-1, 6.5G.3 and 6.5.3.2.</w:t>
              </w:r>
            </w:ins>
          </w:p>
        </w:tc>
        <w:tc>
          <w:tcPr>
            <w:tcW w:w="1134" w:type="dxa"/>
          </w:tcPr>
          <w:p w14:paraId="48A60021" w14:textId="77777777" w:rsidR="00FE6464" w:rsidRPr="005B00C6" w:rsidRDefault="00FE6464" w:rsidP="00FE6464">
            <w:pPr>
              <w:pStyle w:val="TAC"/>
              <w:rPr>
                <w:ins w:id="1856" w:author="zhangyufeng@caict.ac.cn" w:date="2023-08-06T20:45:00Z"/>
              </w:rPr>
            </w:pPr>
          </w:p>
        </w:tc>
        <w:tc>
          <w:tcPr>
            <w:tcW w:w="2254" w:type="dxa"/>
          </w:tcPr>
          <w:p w14:paraId="235FC9F5" w14:textId="77777777" w:rsidR="00FE6464" w:rsidRPr="00853074" w:rsidRDefault="00FE6464" w:rsidP="00FE6464">
            <w:pPr>
              <w:pStyle w:val="TAC"/>
              <w:rPr>
                <w:ins w:id="1857" w:author="zhangyufeng@caict.ac.cn" w:date="2023-08-06T20:45:00Z"/>
              </w:rPr>
            </w:pPr>
            <w:ins w:id="1858"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45ED2BD4" w14:textId="77777777" w:rsidTr="00312C9D">
        <w:trPr>
          <w:cantSplit/>
          <w:jc w:val="center"/>
          <w:ins w:id="1859" w:author="zhangyufeng@caict.ac.cn" w:date="2023-08-06T20:45:00Z"/>
        </w:trPr>
        <w:tc>
          <w:tcPr>
            <w:tcW w:w="1971" w:type="dxa"/>
            <w:vAlign w:val="center"/>
          </w:tcPr>
          <w:p w14:paraId="47D2C30F" w14:textId="35355C09" w:rsidR="00FE6464" w:rsidRDefault="00FE6464" w:rsidP="00FE6464">
            <w:pPr>
              <w:pStyle w:val="TAL"/>
              <w:jc w:val="center"/>
              <w:rPr>
                <w:ins w:id="1860" w:author="zhangyufeng@caict.ac.cn" w:date="2023-08-06T20:45:00Z"/>
              </w:rPr>
            </w:pPr>
            <w:ins w:id="1861" w:author="zhangyufeng@caict.ac.cn" w:date="2023-08-06T20:51:00Z">
              <w:r w:rsidRPr="00AB0C9D">
                <w:t>n41</w:t>
              </w:r>
            </w:ins>
          </w:p>
        </w:tc>
        <w:tc>
          <w:tcPr>
            <w:tcW w:w="2551" w:type="dxa"/>
          </w:tcPr>
          <w:p w14:paraId="7B9201AB" w14:textId="06176787" w:rsidR="00FE6464" w:rsidRPr="00A1115A" w:rsidRDefault="00FE6464" w:rsidP="00FE6464">
            <w:pPr>
              <w:pStyle w:val="TAC"/>
              <w:rPr>
                <w:ins w:id="1862" w:author="zhangyufeng@caict.ac.cn" w:date="2023-08-06T20:45:00Z"/>
              </w:rPr>
            </w:pPr>
            <w:ins w:id="1863" w:author="zhangyufeng@caict.ac.cn" w:date="2023-08-06T20:52:00Z">
              <w:r w:rsidRPr="00F453AC">
                <w:t>Spurious emissions for UE co-existence requirements in 38.101-1, 6.5G.3 and 6.5.3.2.</w:t>
              </w:r>
            </w:ins>
          </w:p>
        </w:tc>
        <w:tc>
          <w:tcPr>
            <w:tcW w:w="1134" w:type="dxa"/>
          </w:tcPr>
          <w:p w14:paraId="2B56FA8D" w14:textId="77777777" w:rsidR="00FE6464" w:rsidRPr="005B00C6" w:rsidRDefault="00FE6464" w:rsidP="00FE6464">
            <w:pPr>
              <w:pStyle w:val="TAC"/>
              <w:rPr>
                <w:ins w:id="1864" w:author="zhangyufeng@caict.ac.cn" w:date="2023-08-06T20:45:00Z"/>
              </w:rPr>
            </w:pPr>
          </w:p>
        </w:tc>
        <w:tc>
          <w:tcPr>
            <w:tcW w:w="2254" w:type="dxa"/>
          </w:tcPr>
          <w:p w14:paraId="42D6CFC2" w14:textId="77777777" w:rsidR="00FE6464" w:rsidRPr="00853074" w:rsidRDefault="00FE6464" w:rsidP="00FE6464">
            <w:pPr>
              <w:pStyle w:val="TAC"/>
              <w:rPr>
                <w:ins w:id="1865" w:author="zhangyufeng@caict.ac.cn" w:date="2023-08-06T20:45:00Z"/>
              </w:rPr>
            </w:pPr>
            <w:ins w:id="1866"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51A5145E" w14:textId="77777777" w:rsidTr="00312C9D">
        <w:trPr>
          <w:cantSplit/>
          <w:jc w:val="center"/>
          <w:ins w:id="1867" w:author="zhangyufeng@caict.ac.cn" w:date="2023-08-06T20:45:00Z"/>
        </w:trPr>
        <w:tc>
          <w:tcPr>
            <w:tcW w:w="1971" w:type="dxa"/>
            <w:vAlign w:val="center"/>
          </w:tcPr>
          <w:p w14:paraId="36B74280" w14:textId="5B18828F" w:rsidR="00FE6464" w:rsidRDefault="00FE6464" w:rsidP="00FE6464">
            <w:pPr>
              <w:pStyle w:val="TAL"/>
              <w:jc w:val="center"/>
              <w:rPr>
                <w:ins w:id="1868" w:author="zhangyufeng@caict.ac.cn" w:date="2023-08-06T20:45:00Z"/>
              </w:rPr>
            </w:pPr>
            <w:ins w:id="1869" w:author="zhangyufeng@caict.ac.cn" w:date="2023-08-06T20:51:00Z">
              <w:r w:rsidRPr="00AB0C9D">
                <w:lastRenderedPageBreak/>
                <w:t>n48</w:t>
              </w:r>
            </w:ins>
          </w:p>
        </w:tc>
        <w:tc>
          <w:tcPr>
            <w:tcW w:w="2551" w:type="dxa"/>
          </w:tcPr>
          <w:p w14:paraId="2F7F0437" w14:textId="3112EC40" w:rsidR="00FE6464" w:rsidRPr="00A1115A" w:rsidRDefault="00FE6464" w:rsidP="00FE6464">
            <w:pPr>
              <w:pStyle w:val="TAC"/>
              <w:rPr>
                <w:ins w:id="1870" w:author="zhangyufeng@caict.ac.cn" w:date="2023-08-06T20:45:00Z"/>
              </w:rPr>
            </w:pPr>
            <w:ins w:id="1871" w:author="zhangyufeng@caict.ac.cn" w:date="2023-08-06T20:52:00Z">
              <w:r w:rsidRPr="00F453AC">
                <w:t>Spurious emissions for UE co-existence requirements in 38.101-1, 6.5G.3 and 6.5.3.2.</w:t>
              </w:r>
            </w:ins>
          </w:p>
        </w:tc>
        <w:tc>
          <w:tcPr>
            <w:tcW w:w="1134" w:type="dxa"/>
          </w:tcPr>
          <w:p w14:paraId="36D1720C" w14:textId="77777777" w:rsidR="00FE6464" w:rsidRPr="005B00C6" w:rsidRDefault="00FE6464" w:rsidP="00FE6464">
            <w:pPr>
              <w:pStyle w:val="TAC"/>
              <w:rPr>
                <w:ins w:id="1872" w:author="zhangyufeng@caict.ac.cn" w:date="2023-08-06T20:45:00Z"/>
              </w:rPr>
            </w:pPr>
          </w:p>
        </w:tc>
        <w:tc>
          <w:tcPr>
            <w:tcW w:w="2254" w:type="dxa"/>
          </w:tcPr>
          <w:p w14:paraId="1C10F574" w14:textId="77777777" w:rsidR="00FE6464" w:rsidRPr="00853074" w:rsidRDefault="00FE6464" w:rsidP="00FE6464">
            <w:pPr>
              <w:pStyle w:val="TAC"/>
              <w:rPr>
                <w:ins w:id="1873" w:author="zhangyufeng@caict.ac.cn" w:date="2023-08-06T20:45:00Z"/>
              </w:rPr>
            </w:pPr>
            <w:ins w:id="1874"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31361616" w14:textId="77777777" w:rsidTr="00312C9D">
        <w:trPr>
          <w:cantSplit/>
          <w:jc w:val="center"/>
          <w:ins w:id="1875" w:author="zhangyufeng@caict.ac.cn" w:date="2023-08-06T20:45:00Z"/>
        </w:trPr>
        <w:tc>
          <w:tcPr>
            <w:tcW w:w="1971" w:type="dxa"/>
            <w:vAlign w:val="center"/>
          </w:tcPr>
          <w:p w14:paraId="450B40F3" w14:textId="5655981E" w:rsidR="00FE6464" w:rsidRDefault="00FE6464" w:rsidP="00FE6464">
            <w:pPr>
              <w:pStyle w:val="TAL"/>
              <w:jc w:val="center"/>
              <w:rPr>
                <w:ins w:id="1876" w:author="zhangyufeng@caict.ac.cn" w:date="2023-08-06T20:45:00Z"/>
              </w:rPr>
            </w:pPr>
            <w:ins w:id="1877" w:author="zhangyufeng@caict.ac.cn" w:date="2023-08-06T20:51:00Z">
              <w:r w:rsidRPr="00AB0C9D">
                <w:t>n50</w:t>
              </w:r>
            </w:ins>
          </w:p>
        </w:tc>
        <w:tc>
          <w:tcPr>
            <w:tcW w:w="2551" w:type="dxa"/>
          </w:tcPr>
          <w:p w14:paraId="5BC78C35" w14:textId="5A7FFE52" w:rsidR="00FE6464" w:rsidRPr="00A1115A" w:rsidRDefault="00FE6464" w:rsidP="00FE6464">
            <w:pPr>
              <w:pStyle w:val="TAC"/>
              <w:rPr>
                <w:ins w:id="1878" w:author="zhangyufeng@caict.ac.cn" w:date="2023-08-06T20:45:00Z"/>
              </w:rPr>
            </w:pPr>
            <w:ins w:id="1879" w:author="zhangyufeng@caict.ac.cn" w:date="2023-08-06T20:52:00Z">
              <w:r w:rsidRPr="00F453AC">
                <w:t>Spurious emissions for UE co-existence requirements in 38.101-1, 6.5G.3 and 6.5.3.2.</w:t>
              </w:r>
            </w:ins>
          </w:p>
        </w:tc>
        <w:tc>
          <w:tcPr>
            <w:tcW w:w="1134" w:type="dxa"/>
          </w:tcPr>
          <w:p w14:paraId="115AB69B" w14:textId="77777777" w:rsidR="00FE6464" w:rsidRPr="005B00C6" w:rsidRDefault="00FE6464" w:rsidP="00FE6464">
            <w:pPr>
              <w:pStyle w:val="TAC"/>
              <w:rPr>
                <w:ins w:id="1880" w:author="zhangyufeng@caict.ac.cn" w:date="2023-08-06T20:45:00Z"/>
              </w:rPr>
            </w:pPr>
          </w:p>
        </w:tc>
        <w:tc>
          <w:tcPr>
            <w:tcW w:w="2254" w:type="dxa"/>
          </w:tcPr>
          <w:p w14:paraId="601C1A9E" w14:textId="77777777" w:rsidR="00FE6464" w:rsidRPr="00853074" w:rsidRDefault="00FE6464" w:rsidP="00FE6464">
            <w:pPr>
              <w:pStyle w:val="TAC"/>
              <w:rPr>
                <w:ins w:id="1881" w:author="zhangyufeng@caict.ac.cn" w:date="2023-08-06T20:45:00Z"/>
              </w:rPr>
            </w:pPr>
            <w:ins w:id="1882"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590F95C1" w14:textId="77777777" w:rsidTr="00312C9D">
        <w:trPr>
          <w:cantSplit/>
          <w:jc w:val="center"/>
          <w:ins w:id="1883" w:author="zhangyufeng@caict.ac.cn" w:date="2023-08-06T20:45:00Z"/>
        </w:trPr>
        <w:tc>
          <w:tcPr>
            <w:tcW w:w="1971" w:type="dxa"/>
            <w:vAlign w:val="center"/>
          </w:tcPr>
          <w:p w14:paraId="02FA190C" w14:textId="2CB98D84" w:rsidR="00FE6464" w:rsidRDefault="00FE6464" w:rsidP="00FE6464">
            <w:pPr>
              <w:pStyle w:val="TAL"/>
              <w:jc w:val="center"/>
              <w:rPr>
                <w:ins w:id="1884" w:author="zhangyufeng@caict.ac.cn" w:date="2023-08-06T20:45:00Z"/>
              </w:rPr>
            </w:pPr>
            <w:ins w:id="1885" w:author="zhangyufeng@caict.ac.cn" w:date="2023-08-06T20:51:00Z">
              <w:r w:rsidRPr="00AB0C9D">
                <w:t>n51</w:t>
              </w:r>
            </w:ins>
          </w:p>
        </w:tc>
        <w:tc>
          <w:tcPr>
            <w:tcW w:w="2551" w:type="dxa"/>
          </w:tcPr>
          <w:p w14:paraId="4F9F86AC" w14:textId="5771D45D" w:rsidR="00FE6464" w:rsidRPr="00A1115A" w:rsidRDefault="00FE6464" w:rsidP="00FE6464">
            <w:pPr>
              <w:pStyle w:val="TAC"/>
              <w:rPr>
                <w:ins w:id="1886" w:author="zhangyufeng@caict.ac.cn" w:date="2023-08-06T20:45:00Z"/>
              </w:rPr>
            </w:pPr>
            <w:ins w:id="1887" w:author="zhangyufeng@caict.ac.cn" w:date="2023-08-06T20:52:00Z">
              <w:r w:rsidRPr="00F453AC">
                <w:t>Spurious emissions for UE co-existence requirements in 38.101-1, 6.5G.3 and 6.5.3.2.</w:t>
              </w:r>
            </w:ins>
          </w:p>
        </w:tc>
        <w:tc>
          <w:tcPr>
            <w:tcW w:w="1134" w:type="dxa"/>
          </w:tcPr>
          <w:p w14:paraId="35FE5FDC" w14:textId="77777777" w:rsidR="00FE6464" w:rsidRPr="005B00C6" w:rsidRDefault="00FE6464" w:rsidP="00FE6464">
            <w:pPr>
              <w:pStyle w:val="TAC"/>
              <w:rPr>
                <w:ins w:id="1888" w:author="zhangyufeng@caict.ac.cn" w:date="2023-08-06T20:45:00Z"/>
              </w:rPr>
            </w:pPr>
          </w:p>
        </w:tc>
        <w:tc>
          <w:tcPr>
            <w:tcW w:w="2254" w:type="dxa"/>
          </w:tcPr>
          <w:p w14:paraId="7AB05090" w14:textId="77777777" w:rsidR="00FE6464" w:rsidRPr="00853074" w:rsidRDefault="00FE6464" w:rsidP="00FE6464">
            <w:pPr>
              <w:pStyle w:val="TAC"/>
              <w:rPr>
                <w:ins w:id="1889" w:author="zhangyufeng@caict.ac.cn" w:date="2023-08-06T20:45:00Z"/>
              </w:rPr>
            </w:pPr>
            <w:ins w:id="1890"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79F06560" w14:textId="77777777" w:rsidTr="00312C9D">
        <w:trPr>
          <w:cantSplit/>
          <w:jc w:val="center"/>
          <w:ins w:id="1891" w:author="zhangyufeng@caict.ac.cn" w:date="2023-08-06T20:45:00Z"/>
        </w:trPr>
        <w:tc>
          <w:tcPr>
            <w:tcW w:w="1971" w:type="dxa"/>
            <w:vAlign w:val="center"/>
          </w:tcPr>
          <w:p w14:paraId="45F0E741" w14:textId="6576D9E4" w:rsidR="00FE6464" w:rsidRDefault="00FE6464" w:rsidP="00FE6464">
            <w:pPr>
              <w:pStyle w:val="TAL"/>
              <w:jc w:val="center"/>
              <w:rPr>
                <w:ins w:id="1892" w:author="zhangyufeng@caict.ac.cn" w:date="2023-08-06T20:45:00Z"/>
              </w:rPr>
            </w:pPr>
            <w:ins w:id="1893" w:author="zhangyufeng@caict.ac.cn" w:date="2023-08-06T20:51:00Z">
              <w:r w:rsidRPr="00AB0C9D">
                <w:t>n53</w:t>
              </w:r>
            </w:ins>
          </w:p>
        </w:tc>
        <w:tc>
          <w:tcPr>
            <w:tcW w:w="2551" w:type="dxa"/>
          </w:tcPr>
          <w:p w14:paraId="45E46FCC" w14:textId="2CA4202D" w:rsidR="00FE6464" w:rsidRPr="00A1115A" w:rsidRDefault="00FE6464" w:rsidP="00FE6464">
            <w:pPr>
              <w:pStyle w:val="TAC"/>
              <w:rPr>
                <w:ins w:id="1894" w:author="zhangyufeng@caict.ac.cn" w:date="2023-08-06T20:45:00Z"/>
              </w:rPr>
            </w:pPr>
            <w:ins w:id="1895" w:author="zhangyufeng@caict.ac.cn" w:date="2023-08-06T20:52:00Z">
              <w:r w:rsidRPr="00F453AC">
                <w:t>Spurious emissions for UE co-existence requirements in 38.101-1, 6.5G.3 and 6.5.3.2.</w:t>
              </w:r>
            </w:ins>
          </w:p>
        </w:tc>
        <w:tc>
          <w:tcPr>
            <w:tcW w:w="1134" w:type="dxa"/>
          </w:tcPr>
          <w:p w14:paraId="67A1AE03" w14:textId="77777777" w:rsidR="00FE6464" w:rsidRPr="005B00C6" w:rsidRDefault="00FE6464" w:rsidP="00FE6464">
            <w:pPr>
              <w:pStyle w:val="TAC"/>
              <w:rPr>
                <w:ins w:id="1896" w:author="zhangyufeng@caict.ac.cn" w:date="2023-08-06T20:45:00Z"/>
              </w:rPr>
            </w:pPr>
          </w:p>
        </w:tc>
        <w:tc>
          <w:tcPr>
            <w:tcW w:w="2254" w:type="dxa"/>
          </w:tcPr>
          <w:p w14:paraId="409D9F2D" w14:textId="77777777" w:rsidR="00FE6464" w:rsidRPr="00853074" w:rsidRDefault="00FE6464" w:rsidP="00FE6464">
            <w:pPr>
              <w:pStyle w:val="TAC"/>
              <w:rPr>
                <w:ins w:id="1897" w:author="zhangyufeng@caict.ac.cn" w:date="2023-08-06T20:45:00Z"/>
              </w:rPr>
            </w:pPr>
            <w:ins w:id="1898"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6B63CC1F" w14:textId="77777777" w:rsidTr="00312C9D">
        <w:trPr>
          <w:cantSplit/>
          <w:jc w:val="center"/>
          <w:ins w:id="1899" w:author="zhangyufeng@caict.ac.cn" w:date="2023-08-06T20:45:00Z"/>
        </w:trPr>
        <w:tc>
          <w:tcPr>
            <w:tcW w:w="1971" w:type="dxa"/>
            <w:vAlign w:val="center"/>
          </w:tcPr>
          <w:p w14:paraId="166E0086" w14:textId="1B91F0F9" w:rsidR="00FE6464" w:rsidRDefault="00FE6464" w:rsidP="00FE6464">
            <w:pPr>
              <w:pStyle w:val="TAL"/>
              <w:jc w:val="center"/>
              <w:rPr>
                <w:ins w:id="1900" w:author="zhangyufeng@caict.ac.cn" w:date="2023-08-06T20:45:00Z"/>
              </w:rPr>
            </w:pPr>
            <w:ins w:id="1901" w:author="zhangyufeng@caict.ac.cn" w:date="2023-08-06T20:51:00Z">
              <w:r w:rsidRPr="00AB0C9D">
                <w:t>n65</w:t>
              </w:r>
            </w:ins>
          </w:p>
        </w:tc>
        <w:tc>
          <w:tcPr>
            <w:tcW w:w="2551" w:type="dxa"/>
          </w:tcPr>
          <w:p w14:paraId="1516D6D8" w14:textId="2150628F" w:rsidR="00FE6464" w:rsidRPr="00A1115A" w:rsidRDefault="00FE6464" w:rsidP="00FE6464">
            <w:pPr>
              <w:pStyle w:val="TAC"/>
              <w:rPr>
                <w:ins w:id="1902" w:author="zhangyufeng@caict.ac.cn" w:date="2023-08-06T20:45:00Z"/>
              </w:rPr>
            </w:pPr>
            <w:ins w:id="1903" w:author="zhangyufeng@caict.ac.cn" w:date="2023-08-06T20:52:00Z">
              <w:r w:rsidRPr="00F453AC">
                <w:t>Spurious emissions for UE co-existence requirements in 38.101-1, 6.5G.3 and 6.5.3.2.</w:t>
              </w:r>
            </w:ins>
          </w:p>
        </w:tc>
        <w:tc>
          <w:tcPr>
            <w:tcW w:w="1134" w:type="dxa"/>
          </w:tcPr>
          <w:p w14:paraId="283CDEDB" w14:textId="77777777" w:rsidR="00FE6464" w:rsidRPr="005B00C6" w:rsidRDefault="00FE6464" w:rsidP="00FE6464">
            <w:pPr>
              <w:pStyle w:val="TAC"/>
              <w:rPr>
                <w:ins w:id="1904" w:author="zhangyufeng@caict.ac.cn" w:date="2023-08-06T20:45:00Z"/>
              </w:rPr>
            </w:pPr>
          </w:p>
        </w:tc>
        <w:tc>
          <w:tcPr>
            <w:tcW w:w="2254" w:type="dxa"/>
          </w:tcPr>
          <w:p w14:paraId="423E4EDA" w14:textId="77777777" w:rsidR="00FE6464" w:rsidRPr="00853074" w:rsidRDefault="00FE6464" w:rsidP="00FE6464">
            <w:pPr>
              <w:pStyle w:val="TAC"/>
              <w:rPr>
                <w:ins w:id="1905" w:author="zhangyufeng@caict.ac.cn" w:date="2023-08-06T20:45:00Z"/>
              </w:rPr>
            </w:pPr>
            <w:ins w:id="1906"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70DB100C" w14:textId="77777777" w:rsidTr="00312C9D">
        <w:trPr>
          <w:cantSplit/>
          <w:jc w:val="center"/>
          <w:ins w:id="1907" w:author="zhangyufeng@caict.ac.cn" w:date="2023-08-06T20:45:00Z"/>
        </w:trPr>
        <w:tc>
          <w:tcPr>
            <w:tcW w:w="1971" w:type="dxa"/>
            <w:vAlign w:val="center"/>
          </w:tcPr>
          <w:p w14:paraId="6E9AB3AD" w14:textId="48D63E93" w:rsidR="00FE6464" w:rsidRDefault="00FE6464" w:rsidP="00FE6464">
            <w:pPr>
              <w:pStyle w:val="TAL"/>
              <w:jc w:val="center"/>
              <w:rPr>
                <w:ins w:id="1908" w:author="zhangyufeng@caict.ac.cn" w:date="2023-08-06T20:45:00Z"/>
              </w:rPr>
            </w:pPr>
            <w:ins w:id="1909" w:author="zhangyufeng@caict.ac.cn" w:date="2023-08-06T20:51:00Z">
              <w:r w:rsidRPr="00AB0C9D">
                <w:t>n66</w:t>
              </w:r>
            </w:ins>
          </w:p>
        </w:tc>
        <w:tc>
          <w:tcPr>
            <w:tcW w:w="2551" w:type="dxa"/>
          </w:tcPr>
          <w:p w14:paraId="3FEBDBC6" w14:textId="0B0FC806" w:rsidR="00FE6464" w:rsidRPr="00A1115A" w:rsidRDefault="00FE6464" w:rsidP="00FE6464">
            <w:pPr>
              <w:pStyle w:val="TAC"/>
              <w:rPr>
                <w:ins w:id="1910" w:author="zhangyufeng@caict.ac.cn" w:date="2023-08-06T20:45:00Z"/>
              </w:rPr>
            </w:pPr>
            <w:ins w:id="1911" w:author="zhangyufeng@caict.ac.cn" w:date="2023-08-06T20:52:00Z">
              <w:r w:rsidRPr="00F453AC">
                <w:t>Spurious emissions for UE co-existence requirements in 38.101-1, 6.5G.3 and 6.5.3.2.</w:t>
              </w:r>
            </w:ins>
          </w:p>
        </w:tc>
        <w:tc>
          <w:tcPr>
            <w:tcW w:w="1134" w:type="dxa"/>
          </w:tcPr>
          <w:p w14:paraId="565B125F" w14:textId="77777777" w:rsidR="00FE6464" w:rsidRPr="005B00C6" w:rsidRDefault="00FE6464" w:rsidP="00FE6464">
            <w:pPr>
              <w:pStyle w:val="TAC"/>
              <w:rPr>
                <w:ins w:id="1912" w:author="zhangyufeng@caict.ac.cn" w:date="2023-08-06T20:45:00Z"/>
              </w:rPr>
            </w:pPr>
          </w:p>
        </w:tc>
        <w:tc>
          <w:tcPr>
            <w:tcW w:w="2254" w:type="dxa"/>
          </w:tcPr>
          <w:p w14:paraId="7EDC9F60" w14:textId="77777777" w:rsidR="00FE6464" w:rsidRPr="00853074" w:rsidRDefault="00FE6464" w:rsidP="00FE6464">
            <w:pPr>
              <w:pStyle w:val="TAC"/>
              <w:rPr>
                <w:ins w:id="1913" w:author="zhangyufeng@caict.ac.cn" w:date="2023-08-06T20:45:00Z"/>
              </w:rPr>
            </w:pPr>
            <w:ins w:id="1914"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2249369A" w14:textId="77777777" w:rsidTr="00312C9D">
        <w:trPr>
          <w:cantSplit/>
          <w:jc w:val="center"/>
          <w:ins w:id="1915" w:author="zhangyufeng@caict.ac.cn" w:date="2023-08-06T20:45:00Z"/>
        </w:trPr>
        <w:tc>
          <w:tcPr>
            <w:tcW w:w="1971" w:type="dxa"/>
            <w:vAlign w:val="center"/>
          </w:tcPr>
          <w:p w14:paraId="1F038509" w14:textId="5E2B5721" w:rsidR="00FE6464" w:rsidRDefault="00FE6464" w:rsidP="00FE6464">
            <w:pPr>
              <w:pStyle w:val="TAL"/>
              <w:jc w:val="center"/>
              <w:rPr>
                <w:ins w:id="1916" w:author="zhangyufeng@caict.ac.cn" w:date="2023-08-06T20:45:00Z"/>
              </w:rPr>
            </w:pPr>
            <w:ins w:id="1917" w:author="zhangyufeng@caict.ac.cn" w:date="2023-08-06T20:51:00Z">
              <w:r w:rsidRPr="00AB0C9D">
                <w:t>n70</w:t>
              </w:r>
            </w:ins>
          </w:p>
        </w:tc>
        <w:tc>
          <w:tcPr>
            <w:tcW w:w="2551" w:type="dxa"/>
          </w:tcPr>
          <w:p w14:paraId="65137AAA" w14:textId="294A5774" w:rsidR="00FE6464" w:rsidRPr="00A1115A" w:rsidRDefault="00FE6464" w:rsidP="00FE6464">
            <w:pPr>
              <w:pStyle w:val="TAC"/>
              <w:rPr>
                <w:ins w:id="1918" w:author="zhangyufeng@caict.ac.cn" w:date="2023-08-06T20:45:00Z"/>
              </w:rPr>
            </w:pPr>
            <w:ins w:id="1919" w:author="zhangyufeng@caict.ac.cn" w:date="2023-08-06T20:52:00Z">
              <w:r w:rsidRPr="00F453AC">
                <w:t>Spurious emissions for UE co-existence requirements in 38.101-1, 6.5G.3 and 6.5.3.2.</w:t>
              </w:r>
            </w:ins>
          </w:p>
        </w:tc>
        <w:tc>
          <w:tcPr>
            <w:tcW w:w="1134" w:type="dxa"/>
          </w:tcPr>
          <w:p w14:paraId="3755C824" w14:textId="77777777" w:rsidR="00FE6464" w:rsidRPr="005B00C6" w:rsidRDefault="00FE6464" w:rsidP="00FE6464">
            <w:pPr>
              <w:pStyle w:val="TAC"/>
              <w:rPr>
                <w:ins w:id="1920" w:author="zhangyufeng@caict.ac.cn" w:date="2023-08-06T20:45:00Z"/>
              </w:rPr>
            </w:pPr>
          </w:p>
        </w:tc>
        <w:tc>
          <w:tcPr>
            <w:tcW w:w="2254" w:type="dxa"/>
          </w:tcPr>
          <w:p w14:paraId="70EBD4A2" w14:textId="77777777" w:rsidR="00FE6464" w:rsidRPr="00853074" w:rsidRDefault="00FE6464" w:rsidP="00FE6464">
            <w:pPr>
              <w:pStyle w:val="TAC"/>
              <w:rPr>
                <w:ins w:id="1921" w:author="zhangyufeng@caict.ac.cn" w:date="2023-08-06T20:45:00Z"/>
              </w:rPr>
            </w:pPr>
            <w:ins w:id="1922"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3499E207" w14:textId="77777777" w:rsidTr="00312C9D">
        <w:trPr>
          <w:cantSplit/>
          <w:jc w:val="center"/>
          <w:ins w:id="1923" w:author="zhangyufeng@caict.ac.cn" w:date="2023-08-06T20:45:00Z"/>
        </w:trPr>
        <w:tc>
          <w:tcPr>
            <w:tcW w:w="1971" w:type="dxa"/>
            <w:vAlign w:val="center"/>
          </w:tcPr>
          <w:p w14:paraId="6DC06D36" w14:textId="3FBA8300" w:rsidR="00FE6464" w:rsidRDefault="00FE6464" w:rsidP="00FE6464">
            <w:pPr>
              <w:pStyle w:val="TAL"/>
              <w:jc w:val="center"/>
              <w:rPr>
                <w:ins w:id="1924" w:author="zhangyufeng@caict.ac.cn" w:date="2023-08-06T20:45:00Z"/>
                <w:rFonts w:eastAsia="等线" w:cs="Arial"/>
                <w:color w:val="000000"/>
                <w:sz w:val="16"/>
                <w:szCs w:val="16"/>
              </w:rPr>
            </w:pPr>
            <w:ins w:id="1925" w:author="zhangyufeng@caict.ac.cn" w:date="2023-08-06T20:51:00Z">
              <w:r w:rsidRPr="00AB0C9D">
                <w:t>n71</w:t>
              </w:r>
            </w:ins>
          </w:p>
        </w:tc>
        <w:tc>
          <w:tcPr>
            <w:tcW w:w="2551" w:type="dxa"/>
          </w:tcPr>
          <w:p w14:paraId="0A2AA476" w14:textId="21A54511" w:rsidR="00FE6464" w:rsidRPr="00A1115A" w:rsidRDefault="00FE6464" w:rsidP="00FE6464">
            <w:pPr>
              <w:pStyle w:val="TAC"/>
              <w:rPr>
                <w:ins w:id="1926" w:author="zhangyufeng@caict.ac.cn" w:date="2023-08-06T20:45:00Z"/>
              </w:rPr>
            </w:pPr>
            <w:ins w:id="1927" w:author="zhangyufeng@caict.ac.cn" w:date="2023-08-06T20:52:00Z">
              <w:r w:rsidRPr="00F453AC">
                <w:t>Spurious emissions for UE co-existence requirements in 38.101-1, 6.5G.3 and 6.5.3.2.</w:t>
              </w:r>
            </w:ins>
          </w:p>
        </w:tc>
        <w:tc>
          <w:tcPr>
            <w:tcW w:w="1134" w:type="dxa"/>
          </w:tcPr>
          <w:p w14:paraId="20F3EF74" w14:textId="77777777" w:rsidR="00FE6464" w:rsidRPr="005B00C6" w:rsidRDefault="00FE6464" w:rsidP="00FE6464">
            <w:pPr>
              <w:pStyle w:val="TAC"/>
              <w:rPr>
                <w:ins w:id="1928" w:author="zhangyufeng@caict.ac.cn" w:date="2023-08-06T20:45:00Z"/>
              </w:rPr>
            </w:pPr>
          </w:p>
        </w:tc>
        <w:tc>
          <w:tcPr>
            <w:tcW w:w="2254" w:type="dxa"/>
          </w:tcPr>
          <w:p w14:paraId="4935EB8A" w14:textId="77777777" w:rsidR="00FE6464" w:rsidRPr="00853074" w:rsidRDefault="00FE6464" w:rsidP="00FE6464">
            <w:pPr>
              <w:pStyle w:val="TAC"/>
              <w:rPr>
                <w:ins w:id="1929" w:author="zhangyufeng@caict.ac.cn" w:date="2023-08-06T20:45:00Z"/>
              </w:rPr>
            </w:pPr>
            <w:ins w:id="1930"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215665B4" w14:textId="77777777" w:rsidTr="00312C9D">
        <w:trPr>
          <w:cantSplit/>
          <w:jc w:val="center"/>
          <w:ins w:id="1931" w:author="zhangyufeng@caict.ac.cn" w:date="2023-08-06T20:45:00Z"/>
        </w:trPr>
        <w:tc>
          <w:tcPr>
            <w:tcW w:w="1971" w:type="dxa"/>
            <w:vAlign w:val="center"/>
          </w:tcPr>
          <w:p w14:paraId="0E80F8AB" w14:textId="7140740F" w:rsidR="00FE6464" w:rsidRDefault="00FE6464" w:rsidP="00FE6464">
            <w:pPr>
              <w:pStyle w:val="TAL"/>
              <w:jc w:val="center"/>
              <w:rPr>
                <w:ins w:id="1932" w:author="zhangyufeng@caict.ac.cn" w:date="2023-08-06T20:45:00Z"/>
              </w:rPr>
            </w:pPr>
            <w:ins w:id="1933" w:author="zhangyufeng@caict.ac.cn" w:date="2023-08-06T20:51:00Z">
              <w:r w:rsidRPr="00AB0C9D">
                <w:t>n74</w:t>
              </w:r>
            </w:ins>
          </w:p>
        </w:tc>
        <w:tc>
          <w:tcPr>
            <w:tcW w:w="2551" w:type="dxa"/>
          </w:tcPr>
          <w:p w14:paraId="04D06E99" w14:textId="74FEE6EC" w:rsidR="00FE6464" w:rsidRPr="00A1115A" w:rsidRDefault="00FE6464" w:rsidP="00FE6464">
            <w:pPr>
              <w:pStyle w:val="TAC"/>
              <w:rPr>
                <w:ins w:id="1934" w:author="zhangyufeng@caict.ac.cn" w:date="2023-08-06T20:45:00Z"/>
              </w:rPr>
            </w:pPr>
            <w:ins w:id="1935" w:author="zhangyufeng@caict.ac.cn" w:date="2023-08-06T20:52:00Z">
              <w:r w:rsidRPr="00F453AC">
                <w:t>Spurious emissions for UE co-existence requirements in 38.101-1, 6.5G.3 and 6.5.3.2.</w:t>
              </w:r>
            </w:ins>
          </w:p>
        </w:tc>
        <w:tc>
          <w:tcPr>
            <w:tcW w:w="1134" w:type="dxa"/>
          </w:tcPr>
          <w:p w14:paraId="4B2F9915" w14:textId="77777777" w:rsidR="00FE6464" w:rsidRPr="005B00C6" w:rsidRDefault="00FE6464" w:rsidP="00FE6464">
            <w:pPr>
              <w:pStyle w:val="TAC"/>
              <w:rPr>
                <w:ins w:id="1936" w:author="zhangyufeng@caict.ac.cn" w:date="2023-08-06T20:45:00Z"/>
              </w:rPr>
            </w:pPr>
          </w:p>
        </w:tc>
        <w:tc>
          <w:tcPr>
            <w:tcW w:w="2254" w:type="dxa"/>
          </w:tcPr>
          <w:p w14:paraId="7C1088A0" w14:textId="77777777" w:rsidR="00FE6464" w:rsidRPr="00853074" w:rsidRDefault="00FE6464" w:rsidP="00FE6464">
            <w:pPr>
              <w:pStyle w:val="TAC"/>
              <w:rPr>
                <w:ins w:id="1937" w:author="zhangyufeng@caict.ac.cn" w:date="2023-08-06T20:45:00Z"/>
              </w:rPr>
            </w:pPr>
            <w:ins w:id="1938"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0D9C6F90" w14:textId="77777777" w:rsidTr="00312C9D">
        <w:trPr>
          <w:cantSplit/>
          <w:jc w:val="center"/>
          <w:ins w:id="1939" w:author="zhangyufeng@caict.ac.cn" w:date="2023-08-06T20:45:00Z"/>
        </w:trPr>
        <w:tc>
          <w:tcPr>
            <w:tcW w:w="1971" w:type="dxa"/>
            <w:vAlign w:val="center"/>
          </w:tcPr>
          <w:p w14:paraId="0A885C5F" w14:textId="50B15437" w:rsidR="00FE6464" w:rsidRDefault="00FE6464" w:rsidP="00FE6464">
            <w:pPr>
              <w:pStyle w:val="TAL"/>
              <w:jc w:val="center"/>
              <w:rPr>
                <w:ins w:id="1940" w:author="zhangyufeng@caict.ac.cn" w:date="2023-08-06T20:45:00Z"/>
              </w:rPr>
            </w:pPr>
            <w:ins w:id="1941" w:author="zhangyufeng@caict.ac.cn" w:date="2023-08-06T20:51:00Z">
              <w:r w:rsidRPr="00AB0C9D">
                <w:t>n77, n78</w:t>
              </w:r>
            </w:ins>
          </w:p>
        </w:tc>
        <w:tc>
          <w:tcPr>
            <w:tcW w:w="2551" w:type="dxa"/>
          </w:tcPr>
          <w:p w14:paraId="2C4C61E9" w14:textId="58688A88" w:rsidR="00FE6464" w:rsidRPr="00A1115A" w:rsidRDefault="00FE6464" w:rsidP="00FE6464">
            <w:pPr>
              <w:pStyle w:val="TAC"/>
              <w:rPr>
                <w:ins w:id="1942" w:author="zhangyufeng@caict.ac.cn" w:date="2023-08-06T20:45:00Z"/>
              </w:rPr>
            </w:pPr>
            <w:ins w:id="1943" w:author="zhangyufeng@caict.ac.cn" w:date="2023-08-06T20:52:00Z">
              <w:r w:rsidRPr="00F453AC">
                <w:t>Spurious emissions for UE co-existence requirements in 38.101-1, 6.5G.3 and 6.5.3.2.</w:t>
              </w:r>
            </w:ins>
          </w:p>
        </w:tc>
        <w:tc>
          <w:tcPr>
            <w:tcW w:w="1134" w:type="dxa"/>
          </w:tcPr>
          <w:p w14:paraId="0954E05E" w14:textId="77777777" w:rsidR="00FE6464" w:rsidRPr="005B00C6" w:rsidRDefault="00FE6464" w:rsidP="00FE6464">
            <w:pPr>
              <w:pStyle w:val="TAC"/>
              <w:rPr>
                <w:ins w:id="1944" w:author="zhangyufeng@caict.ac.cn" w:date="2023-08-06T20:45:00Z"/>
              </w:rPr>
            </w:pPr>
          </w:p>
        </w:tc>
        <w:tc>
          <w:tcPr>
            <w:tcW w:w="2254" w:type="dxa"/>
          </w:tcPr>
          <w:p w14:paraId="18303CE2" w14:textId="77777777" w:rsidR="00FE6464" w:rsidRPr="00853074" w:rsidRDefault="00FE6464" w:rsidP="00FE6464">
            <w:pPr>
              <w:pStyle w:val="TAC"/>
              <w:rPr>
                <w:ins w:id="1945" w:author="zhangyufeng@caict.ac.cn" w:date="2023-08-06T20:45:00Z"/>
              </w:rPr>
            </w:pPr>
            <w:ins w:id="1946"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5A4E00A4" w14:textId="77777777" w:rsidTr="00312C9D">
        <w:trPr>
          <w:cantSplit/>
          <w:jc w:val="center"/>
          <w:ins w:id="1947" w:author="zhangyufeng@caict.ac.cn" w:date="2023-08-06T20:45:00Z"/>
        </w:trPr>
        <w:tc>
          <w:tcPr>
            <w:tcW w:w="1971" w:type="dxa"/>
            <w:vAlign w:val="center"/>
          </w:tcPr>
          <w:p w14:paraId="4570A966" w14:textId="3DF8AA0E" w:rsidR="00FE6464" w:rsidRDefault="00FE6464" w:rsidP="00FE6464">
            <w:pPr>
              <w:pStyle w:val="TAL"/>
              <w:jc w:val="center"/>
              <w:rPr>
                <w:ins w:id="1948" w:author="zhangyufeng@caict.ac.cn" w:date="2023-08-06T20:45:00Z"/>
                <w:rFonts w:eastAsia="等线" w:cs="Arial"/>
                <w:color w:val="000000"/>
                <w:sz w:val="16"/>
                <w:szCs w:val="16"/>
              </w:rPr>
            </w:pPr>
            <w:ins w:id="1949" w:author="zhangyufeng@caict.ac.cn" w:date="2023-08-06T20:51:00Z">
              <w:r w:rsidRPr="00AB0C9D">
                <w:t>n79</w:t>
              </w:r>
            </w:ins>
          </w:p>
        </w:tc>
        <w:tc>
          <w:tcPr>
            <w:tcW w:w="2551" w:type="dxa"/>
          </w:tcPr>
          <w:p w14:paraId="0E1F8FD7" w14:textId="0D41EA06" w:rsidR="00FE6464" w:rsidRPr="00A1115A" w:rsidRDefault="00FE6464" w:rsidP="00FE6464">
            <w:pPr>
              <w:pStyle w:val="TAC"/>
              <w:rPr>
                <w:ins w:id="1950" w:author="zhangyufeng@caict.ac.cn" w:date="2023-08-06T20:45:00Z"/>
              </w:rPr>
            </w:pPr>
            <w:ins w:id="1951" w:author="zhangyufeng@caict.ac.cn" w:date="2023-08-06T20:52:00Z">
              <w:r w:rsidRPr="00F453AC">
                <w:t>Spurious emissions for UE co-existence requirements in 38.101-1, 6.5G.3 and 6.5.3.2.</w:t>
              </w:r>
            </w:ins>
          </w:p>
        </w:tc>
        <w:tc>
          <w:tcPr>
            <w:tcW w:w="1134" w:type="dxa"/>
          </w:tcPr>
          <w:p w14:paraId="6BDDE027" w14:textId="77777777" w:rsidR="00FE6464" w:rsidRPr="005B00C6" w:rsidRDefault="00FE6464" w:rsidP="00FE6464">
            <w:pPr>
              <w:pStyle w:val="TAC"/>
              <w:rPr>
                <w:ins w:id="1952" w:author="zhangyufeng@caict.ac.cn" w:date="2023-08-06T20:45:00Z"/>
              </w:rPr>
            </w:pPr>
          </w:p>
        </w:tc>
        <w:tc>
          <w:tcPr>
            <w:tcW w:w="2254" w:type="dxa"/>
          </w:tcPr>
          <w:p w14:paraId="39ED2916" w14:textId="77777777" w:rsidR="00FE6464" w:rsidRPr="00853074" w:rsidRDefault="00FE6464" w:rsidP="00FE6464">
            <w:pPr>
              <w:pStyle w:val="TAC"/>
              <w:rPr>
                <w:ins w:id="1953" w:author="zhangyufeng@caict.ac.cn" w:date="2023-08-06T20:45:00Z"/>
              </w:rPr>
            </w:pPr>
            <w:ins w:id="1954" w:author="zhangyufeng@caict.ac.cn" w:date="2023-08-06T20:45:00Z">
              <w:r w:rsidRPr="00853074">
                <w:t xml:space="preserve">Release </w:t>
              </w:r>
              <w:r>
                <w:t xml:space="preserve">of 38.101-1 for </w:t>
              </w:r>
              <w:r w:rsidRPr="00A1115A">
                <w:t>Spurious emissions for UE co-existence</w:t>
              </w:r>
              <w:r w:rsidRPr="005B00C6">
                <w:t xml:space="preserve"> </w:t>
              </w:r>
              <w:r>
                <w:t>requirements</w:t>
              </w:r>
            </w:ins>
          </w:p>
        </w:tc>
      </w:tr>
      <w:tr w:rsidR="00FE6464" w:rsidRPr="005B00C6" w14:paraId="1273745A" w14:textId="77777777" w:rsidTr="00312C9D">
        <w:trPr>
          <w:cantSplit/>
          <w:jc w:val="center"/>
          <w:ins w:id="1955" w:author="zhangyufeng@caict.ac.cn" w:date="2023-08-06T20:45:00Z"/>
        </w:trPr>
        <w:tc>
          <w:tcPr>
            <w:tcW w:w="7910" w:type="dxa"/>
            <w:gridSpan w:val="4"/>
            <w:vAlign w:val="center"/>
          </w:tcPr>
          <w:p w14:paraId="7A2F3194" w14:textId="77777777" w:rsidR="00FE6464" w:rsidRDefault="00FE6464" w:rsidP="00FE6464">
            <w:pPr>
              <w:pStyle w:val="TAC"/>
              <w:jc w:val="left"/>
              <w:rPr>
                <w:ins w:id="1956" w:author="zhangyufeng@caict.ac.cn" w:date="2023-08-09T13:05:00Z"/>
                <w:rFonts w:cs="Arial"/>
                <w:szCs w:val="18"/>
              </w:rPr>
            </w:pPr>
            <w:ins w:id="1957" w:author="zhangyufeng@caict.ac.cn" w:date="2023-08-06T20:45: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0A05900A" w14:textId="3CCBF751" w:rsidR="00C977AF" w:rsidRPr="00853074" w:rsidRDefault="00C977AF" w:rsidP="00FE6464">
            <w:pPr>
              <w:pStyle w:val="TAC"/>
              <w:jc w:val="left"/>
              <w:rPr>
                <w:ins w:id="1958" w:author="zhangyufeng@caict.ac.cn" w:date="2023-08-06T20:45:00Z"/>
              </w:rPr>
            </w:pPr>
            <w:ins w:id="1959" w:author="zhangyufeng@caict.ac.cn" w:date="2023-08-09T13:05: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ins>
            <w:ins w:id="1960" w:author="zhangyufeng@caict.ac.cn" w:date="2023-08-09T13:12:00Z">
              <w:r w:rsidR="00F329C2">
                <w:t xml:space="preserve">a </w:t>
              </w:r>
            </w:ins>
            <w:ins w:id="1961" w:author="zhangyufeng@caict.ac.cn" w:date="2023-08-09T13:05:00Z">
              <w:r w:rsidRPr="00AC4FBC">
                <w:t>band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are defined</w:t>
              </w:r>
              <w:r>
                <w:t>).</w:t>
              </w:r>
            </w:ins>
          </w:p>
        </w:tc>
      </w:tr>
    </w:tbl>
    <w:p w14:paraId="53C36EEC" w14:textId="77777777" w:rsidR="002B26F7" w:rsidRDefault="002B26F7" w:rsidP="00CB40E5">
      <w:pPr>
        <w:rPr>
          <w:ins w:id="1962" w:author="zhangyufeng@caict.ac.cn" w:date="2023-08-06T20:56:00Z"/>
        </w:rPr>
      </w:pPr>
    </w:p>
    <w:p w14:paraId="7ED15697" w14:textId="1C79C139" w:rsidR="00E41D8E" w:rsidRDefault="00E41D8E" w:rsidP="00E41D8E">
      <w:pPr>
        <w:pStyle w:val="TH"/>
        <w:rPr>
          <w:ins w:id="1963" w:author="zhangyufeng@caict.ac.cn" w:date="2023-08-06T20:56:00Z"/>
        </w:rPr>
      </w:pPr>
      <w:ins w:id="1964" w:author="zhangyufeng@caict.ac.cn" w:date="2023-08-06T20:56:00Z">
        <w:r w:rsidRPr="005B00C6">
          <w:t xml:space="preserve">Table </w:t>
        </w:r>
        <w:r w:rsidRPr="00E41D8E">
          <w:t>A.4.5-</w:t>
        </w:r>
        <w:r>
          <w:t>15:</w:t>
        </w:r>
        <w:r w:rsidRPr="005B00C6">
          <w:t xml:space="preserve"> </w:t>
        </w:r>
      </w:ins>
      <w:ins w:id="1965" w:author="zhangyufeng@caict.ac.cn" w:date="2023-08-06T20:57:00Z">
        <w:r>
          <w:t>Reserved</w:t>
        </w:r>
      </w:ins>
    </w:p>
    <w:p w14:paraId="2EB71ADC" w14:textId="77777777" w:rsidR="00E41D8E" w:rsidRDefault="00E41D8E" w:rsidP="00CB40E5">
      <w:pPr>
        <w:rPr>
          <w:ins w:id="1966" w:author="zhangyufeng@caict.ac.cn" w:date="2023-08-06T20:59:00Z"/>
        </w:rPr>
      </w:pPr>
    </w:p>
    <w:p w14:paraId="2BA4B314" w14:textId="2B5A8439" w:rsidR="007A0534" w:rsidRPr="005B00C6" w:rsidRDefault="007A0534" w:rsidP="007A0534">
      <w:pPr>
        <w:pStyle w:val="TH"/>
        <w:rPr>
          <w:ins w:id="1967" w:author="zhangyufeng@caict.ac.cn" w:date="2023-08-06T20:59:00Z"/>
        </w:rPr>
      </w:pPr>
      <w:ins w:id="1968" w:author="zhangyufeng@caict.ac.cn" w:date="2023-08-06T20:59:00Z">
        <w:r w:rsidRPr="005B00C6">
          <w:t xml:space="preserve">Table </w:t>
        </w:r>
        <w:r w:rsidRPr="005B00C6">
          <w:rPr>
            <w:rFonts w:eastAsia="PMingLiU"/>
          </w:rPr>
          <w:t>A.4.</w:t>
        </w:r>
        <w:r>
          <w:rPr>
            <w:rFonts w:eastAsia="PMingLiU"/>
          </w:rPr>
          <w:t>5-</w:t>
        </w:r>
        <w:r>
          <w:t>1</w:t>
        </w:r>
      </w:ins>
      <w:ins w:id="1969" w:author="zhangyufeng@caict.ac.cn" w:date="2023-08-06T21:00:00Z">
        <w:r>
          <w:t>6</w:t>
        </w:r>
      </w:ins>
      <w:ins w:id="1970" w:author="zhangyufeng@caict.ac.cn" w:date="2023-08-06T20:59:00Z">
        <w:r>
          <w:t>:</w:t>
        </w:r>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 xml:space="preserve">per </w:t>
        </w:r>
      </w:ins>
      <w:ins w:id="1971" w:author="zhangyufeng@caict.ac.cn" w:date="2023-08-06T21:03:00Z">
        <w:r w:rsidRPr="00EF5447">
          <w:t>Intra-band contiguous EN-DC</w:t>
        </w:r>
      </w:ins>
      <w:ins w:id="1972" w:author="zhangyufeng@caict.ac.cn" w:date="2023-08-06T21:32:00Z">
        <w:r w:rsidR="00912A5A">
          <w:t xml:space="preserve"> configuration</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7A0534" w:rsidRPr="005B00C6" w14:paraId="6025DC37" w14:textId="77777777" w:rsidTr="00312C9D">
        <w:trPr>
          <w:cantSplit/>
          <w:jc w:val="center"/>
          <w:ins w:id="1973" w:author="zhangyufeng@caict.ac.cn" w:date="2023-08-06T20:59:00Z"/>
        </w:trPr>
        <w:tc>
          <w:tcPr>
            <w:tcW w:w="1971" w:type="dxa"/>
            <w:hideMark/>
          </w:tcPr>
          <w:p w14:paraId="6876DF21" w14:textId="77777777" w:rsidR="007A0534" w:rsidRDefault="007A0534" w:rsidP="00312C9D">
            <w:pPr>
              <w:pStyle w:val="TAH"/>
              <w:rPr>
                <w:ins w:id="1974" w:author="zhangyufeng@caict.ac.cn" w:date="2023-08-06T20:59:00Z"/>
              </w:rPr>
            </w:pPr>
            <w:ins w:id="1975" w:author="zhangyufeng@caict.ac.cn" w:date="2023-08-06T20:59:00Z">
              <w:r w:rsidRPr="005B00C6">
                <w:t>RF Baseline Implementation Capabilities</w:t>
              </w:r>
            </w:ins>
          </w:p>
          <w:p w14:paraId="335ADF2A" w14:textId="68C884EF" w:rsidR="007A0534" w:rsidRPr="005B00C6" w:rsidRDefault="00027170" w:rsidP="00312C9D">
            <w:pPr>
              <w:pStyle w:val="TAH"/>
              <w:rPr>
                <w:ins w:id="1976" w:author="zhangyufeng@caict.ac.cn" w:date="2023-08-06T20:59:00Z"/>
              </w:rPr>
            </w:pPr>
            <w:ins w:id="1977" w:author="zhangyufeng@caict.ac.cn" w:date="2023-08-06T21:37:00Z">
              <w:r>
                <w:rPr>
                  <w:rFonts w:hint="eastAsia"/>
                </w:rPr>
                <w:t>(</w:t>
              </w:r>
            </w:ins>
            <w:ins w:id="1978" w:author="zhangyufeng@caict.ac.cn" w:date="2023-08-06T21:32:00Z">
              <w:r w:rsidR="00912A5A" w:rsidRPr="00AC4FBC">
                <w:t>EN-DC Configuration</w:t>
              </w:r>
            </w:ins>
            <w:ins w:id="1979" w:author="zhangyufeng@caict.ac.cn" w:date="2023-08-06T21:37:00Z">
              <w:r>
                <w:rPr>
                  <w:rFonts w:hint="eastAsia"/>
                </w:rPr>
                <w:t>)</w:t>
              </w:r>
            </w:ins>
          </w:p>
        </w:tc>
        <w:tc>
          <w:tcPr>
            <w:tcW w:w="2551" w:type="dxa"/>
            <w:hideMark/>
          </w:tcPr>
          <w:p w14:paraId="4030107F" w14:textId="77777777" w:rsidR="007A0534" w:rsidRPr="005B00C6" w:rsidRDefault="007A0534" w:rsidP="00312C9D">
            <w:pPr>
              <w:pStyle w:val="TAH"/>
              <w:rPr>
                <w:ins w:id="1980" w:author="zhangyufeng@caict.ac.cn" w:date="2023-08-06T20:59:00Z"/>
              </w:rPr>
            </w:pPr>
            <w:ins w:id="1981" w:author="zhangyufeng@caict.ac.cn" w:date="2023-08-06T20:59:00Z">
              <w:r w:rsidRPr="005B00C6">
                <w:t>Ref.</w:t>
              </w:r>
            </w:ins>
          </w:p>
        </w:tc>
        <w:tc>
          <w:tcPr>
            <w:tcW w:w="1134" w:type="dxa"/>
          </w:tcPr>
          <w:p w14:paraId="0EF5A17F" w14:textId="77777777" w:rsidR="007A0534" w:rsidRPr="005B00C6" w:rsidRDefault="007A0534" w:rsidP="00312C9D">
            <w:pPr>
              <w:pStyle w:val="TAH"/>
              <w:rPr>
                <w:ins w:id="1982" w:author="zhangyufeng@caict.ac.cn" w:date="2023-08-06T20:59:00Z"/>
              </w:rPr>
            </w:pPr>
            <w:ins w:id="1983" w:author="zhangyufeng@caict.ac.cn" w:date="2023-08-06T20:59:00Z">
              <w:r w:rsidRPr="005B00C6">
                <w:rPr>
                  <w:rFonts w:eastAsia="PMingLiU"/>
                </w:rPr>
                <w:t>Release</w:t>
              </w:r>
            </w:ins>
          </w:p>
        </w:tc>
        <w:tc>
          <w:tcPr>
            <w:tcW w:w="2254" w:type="dxa"/>
            <w:hideMark/>
          </w:tcPr>
          <w:p w14:paraId="004131F3" w14:textId="77777777" w:rsidR="007A0534" w:rsidRPr="005B00C6" w:rsidRDefault="007A0534" w:rsidP="00312C9D">
            <w:pPr>
              <w:pStyle w:val="TAH"/>
              <w:rPr>
                <w:ins w:id="1984" w:author="zhangyufeng@caict.ac.cn" w:date="2023-08-06T20:59:00Z"/>
              </w:rPr>
            </w:pPr>
            <w:ins w:id="1985" w:author="zhangyufeng@caict.ac.cn" w:date="2023-08-06T20:59:00Z">
              <w:r w:rsidRPr="005B00C6">
                <w:t>Comments</w:t>
              </w:r>
            </w:ins>
          </w:p>
        </w:tc>
      </w:tr>
      <w:tr w:rsidR="00912A5A" w:rsidRPr="005B00C6" w14:paraId="64C778C3" w14:textId="77777777" w:rsidTr="00F329C2">
        <w:trPr>
          <w:cantSplit/>
          <w:jc w:val="center"/>
          <w:ins w:id="1986" w:author="zhangyufeng@caict.ac.cn" w:date="2023-08-06T20:59:00Z"/>
        </w:trPr>
        <w:tc>
          <w:tcPr>
            <w:tcW w:w="1971" w:type="dxa"/>
          </w:tcPr>
          <w:p w14:paraId="277E18E1" w14:textId="21FDDAF8" w:rsidR="00912A5A" w:rsidRDefault="00912A5A" w:rsidP="00912A5A">
            <w:pPr>
              <w:pStyle w:val="TAL"/>
              <w:jc w:val="center"/>
              <w:rPr>
                <w:ins w:id="1987" w:author="zhangyufeng@caict.ac.cn" w:date="2023-08-06T20:59:00Z"/>
              </w:rPr>
            </w:pPr>
            <w:ins w:id="1988" w:author="zhangyufeng@caict.ac.cn" w:date="2023-08-06T21:30:00Z">
              <w:r w:rsidRPr="00AC4FBC">
                <w:t>DC_(n)71</w:t>
              </w:r>
            </w:ins>
          </w:p>
        </w:tc>
        <w:tc>
          <w:tcPr>
            <w:tcW w:w="2551" w:type="dxa"/>
          </w:tcPr>
          <w:p w14:paraId="2B8D2B02" w14:textId="4524FCB4" w:rsidR="00912A5A" w:rsidRPr="00A1115A" w:rsidRDefault="00912A5A" w:rsidP="00912A5A">
            <w:pPr>
              <w:pStyle w:val="TAC"/>
              <w:rPr>
                <w:ins w:id="1989" w:author="zhangyufeng@caict.ac.cn" w:date="2023-08-06T20:59:00Z"/>
              </w:rPr>
            </w:pPr>
            <w:ins w:id="1990" w:author="zhangyufeng@caict.ac.cn" w:date="2023-08-06T20:59:00Z">
              <w:r w:rsidRPr="00A1115A">
                <w:t>Spurious emissions for UE co-existence</w:t>
              </w:r>
              <w:r w:rsidRPr="005B00C6">
                <w:t xml:space="preserve"> </w:t>
              </w:r>
              <w:r>
                <w:t xml:space="preserve">requirements in </w:t>
              </w:r>
              <w:r w:rsidRPr="005B00C6">
                <w:t>3</w:t>
              </w:r>
              <w:r>
                <w:t>8</w:t>
              </w:r>
              <w:r w:rsidRPr="005B00C6">
                <w:t>.101</w:t>
              </w:r>
              <w:r>
                <w:t>-</w:t>
              </w:r>
            </w:ins>
            <w:ins w:id="1991" w:author="zhangyufeng@caict.ac.cn" w:date="2023-08-06T21:04:00Z">
              <w:r>
                <w:t>3</w:t>
              </w:r>
            </w:ins>
            <w:ins w:id="1992" w:author="zhangyufeng@caict.ac.cn" w:date="2023-08-06T20:59:00Z">
              <w:r w:rsidRPr="005B00C6">
                <w:t>,</w:t>
              </w:r>
              <w:r>
                <w:t xml:space="preserve"> </w:t>
              </w:r>
            </w:ins>
            <w:ins w:id="1993" w:author="zhangyufeng@caict.ac.cn" w:date="2023-08-06T21:04:00Z">
              <w:r w:rsidRPr="00AC4FBC">
                <w:t>6.5B.3.1.2</w:t>
              </w:r>
            </w:ins>
            <w:ins w:id="1994" w:author="zhangyufeng@caict.ac.cn" w:date="2023-08-06T20:59:00Z">
              <w:r>
                <w:t>.</w:t>
              </w:r>
            </w:ins>
          </w:p>
        </w:tc>
        <w:tc>
          <w:tcPr>
            <w:tcW w:w="1134" w:type="dxa"/>
          </w:tcPr>
          <w:p w14:paraId="61B7B933" w14:textId="77777777" w:rsidR="00912A5A" w:rsidRPr="005B00C6" w:rsidRDefault="00912A5A" w:rsidP="00912A5A">
            <w:pPr>
              <w:pStyle w:val="TAC"/>
              <w:rPr>
                <w:ins w:id="1995" w:author="zhangyufeng@caict.ac.cn" w:date="2023-08-06T20:59:00Z"/>
              </w:rPr>
            </w:pPr>
          </w:p>
        </w:tc>
        <w:tc>
          <w:tcPr>
            <w:tcW w:w="2254" w:type="dxa"/>
          </w:tcPr>
          <w:p w14:paraId="6048D2AF" w14:textId="6E7EE2EC" w:rsidR="00912A5A" w:rsidRPr="00853074" w:rsidRDefault="00912A5A" w:rsidP="00912A5A">
            <w:pPr>
              <w:pStyle w:val="TAC"/>
              <w:rPr>
                <w:ins w:id="1996" w:author="zhangyufeng@caict.ac.cn" w:date="2023-08-06T20:59:00Z"/>
              </w:rPr>
            </w:pPr>
            <w:ins w:id="1997" w:author="zhangyufeng@caict.ac.cn" w:date="2023-08-06T20:59:00Z">
              <w:r w:rsidRPr="00853074">
                <w:t xml:space="preserve">Release </w:t>
              </w:r>
              <w:r>
                <w:t>of 38.101-</w:t>
              </w:r>
            </w:ins>
            <w:ins w:id="1998" w:author="zhangyufeng@caict.ac.cn" w:date="2023-08-06T21:04:00Z">
              <w:r>
                <w:t>3</w:t>
              </w:r>
            </w:ins>
            <w:ins w:id="1999" w:author="zhangyufeng@caict.ac.cn" w:date="2023-08-06T20:59:00Z">
              <w:r>
                <w:t xml:space="preserve"> for </w:t>
              </w:r>
              <w:r w:rsidRPr="00A1115A">
                <w:t>Spurious emissions for UE co-existence</w:t>
              </w:r>
              <w:r w:rsidRPr="005B00C6">
                <w:t xml:space="preserve"> </w:t>
              </w:r>
              <w:r>
                <w:t>requirements</w:t>
              </w:r>
            </w:ins>
          </w:p>
        </w:tc>
      </w:tr>
      <w:tr w:rsidR="00912A5A" w:rsidRPr="005B00C6" w14:paraId="3460ACFD" w14:textId="77777777" w:rsidTr="00F329C2">
        <w:trPr>
          <w:cantSplit/>
          <w:jc w:val="center"/>
          <w:ins w:id="2000" w:author="zhangyufeng@caict.ac.cn" w:date="2023-08-06T20:59:00Z"/>
        </w:trPr>
        <w:tc>
          <w:tcPr>
            <w:tcW w:w="1971" w:type="dxa"/>
          </w:tcPr>
          <w:p w14:paraId="5370ADFA" w14:textId="5C4FA1F1" w:rsidR="00912A5A" w:rsidRDefault="00912A5A" w:rsidP="00912A5A">
            <w:pPr>
              <w:pStyle w:val="TAL"/>
              <w:jc w:val="center"/>
              <w:rPr>
                <w:ins w:id="2001" w:author="zhangyufeng@caict.ac.cn" w:date="2023-08-06T20:59:00Z"/>
              </w:rPr>
            </w:pPr>
            <w:ins w:id="2002" w:author="zhangyufeng@caict.ac.cn" w:date="2023-08-06T21:30:00Z">
              <w:r w:rsidRPr="00AC4FBC">
                <w:t>DC_(n)41</w:t>
              </w:r>
            </w:ins>
          </w:p>
        </w:tc>
        <w:tc>
          <w:tcPr>
            <w:tcW w:w="2551" w:type="dxa"/>
          </w:tcPr>
          <w:p w14:paraId="24CF2132" w14:textId="44D9E55E" w:rsidR="00912A5A" w:rsidRPr="00A1115A" w:rsidRDefault="00912A5A" w:rsidP="00912A5A">
            <w:pPr>
              <w:pStyle w:val="TAC"/>
              <w:rPr>
                <w:ins w:id="2003" w:author="zhangyufeng@caict.ac.cn" w:date="2023-08-06T20:59:00Z"/>
              </w:rPr>
            </w:pPr>
            <w:ins w:id="2004" w:author="zhangyufeng@caict.ac.cn" w:date="2023-08-06T21:06: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6.5B.3.1.2</w:t>
              </w:r>
              <w:r>
                <w:t>.</w:t>
              </w:r>
            </w:ins>
          </w:p>
        </w:tc>
        <w:tc>
          <w:tcPr>
            <w:tcW w:w="1134" w:type="dxa"/>
          </w:tcPr>
          <w:p w14:paraId="393938AE" w14:textId="77777777" w:rsidR="00912A5A" w:rsidRPr="005B00C6" w:rsidRDefault="00912A5A" w:rsidP="00912A5A">
            <w:pPr>
              <w:pStyle w:val="TAC"/>
              <w:rPr>
                <w:ins w:id="2005" w:author="zhangyufeng@caict.ac.cn" w:date="2023-08-06T20:59:00Z"/>
              </w:rPr>
            </w:pPr>
          </w:p>
        </w:tc>
        <w:tc>
          <w:tcPr>
            <w:tcW w:w="2254" w:type="dxa"/>
          </w:tcPr>
          <w:p w14:paraId="634049EB" w14:textId="205740F2" w:rsidR="00912A5A" w:rsidRPr="00853074" w:rsidRDefault="00912A5A" w:rsidP="00912A5A">
            <w:pPr>
              <w:pStyle w:val="TAC"/>
              <w:rPr>
                <w:ins w:id="2006" w:author="zhangyufeng@caict.ac.cn" w:date="2023-08-06T20:59:00Z"/>
              </w:rPr>
            </w:pPr>
            <w:ins w:id="2007" w:author="zhangyufeng@caict.ac.cn" w:date="2023-08-06T21:06:00Z">
              <w:r w:rsidRPr="00853074">
                <w:t xml:space="preserve">Release </w:t>
              </w:r>
              <w:r>
                <w:t xml:space="preserve">of 38.101-3 for </w:t>
              </w:r>
              <w:r w:rsidRPr="00A1115A">
                <w:t>Spurious emissions for UE co-existence</w:t>
              </w:r>
              <w:r w:rsidRPr="005B00C6">
                <w:t xml:space="preserve"> </w:t>
              </w:r>
              <w:r>
                <w:t>requirements</w:t>
              </w:r>
            </w:ins>
          </w:p>
        </w:tc>
      </w:tr>
      <w:tr w:rsidR="00912A5A" w:rsidRPr="005B00C6" w14:paraId="0AF343FD" w14:textId="77777777" w:rsidTr="00312C9D">
        <w:trPr>
          <w:cantSplit/>
          <w:jc w:val="center"/>
          <w:ins w:id="2008" w:author="zhangyufeng@caict.ac.cn" w:date="2023-08-06T20:59:00Z"/>
        </w:trPr>
        <w:tc>
          <w:tcPr>
            <w:tcW w:w="7910" w:type="dxa"/>
            <w:gridSpan w:val="4"/>
            <w:vAlign w:val="center"/>
          </w:tcPr>
          <w:p w14:paraId="324BF8AE" w14:textId="77777777" w:rsidR="00912A5A" w:rsidRDefault="00912A5A" w:rsidP="00912A5A">
            <w:pPr>
              <w:pStyle w:val="TAC"/>
              <w:jc w:val="left"/>
              <w:rPr>
                <w:ins w:id="2009" w:author="zhangyufeng@caict.ac.cn" w:date="2023-08-09T13:11:00Z"/>
                <w:rFonts w:cs="Arial"/>
                <w:szCs w:val="18"/>
              </w:rPr>
            </w:pPr>
            <w:ins w:id="2010" w:author="zhangyufeng@caict.ac.cn" w:date="2023-08-06T20:59: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1DA62C03" w14:textId="0417ACB9" w:rsidR="00F329C2" w:rsidRPr="00853074" w:rsidRDefault="00F329C2" w:rsidP="00912A5A">
            <w:pPr>
              <w:pStyle w:val="TAC"/>
              <w:jc w:val="left"/>
              <w:rPr>
                <w:ins w:id="2011" w:author="zhangyufeng@caict.ac.cn" w:date="2023-08-06T20:59:00Z"/>
              </w:rPr>
            </w:pPr>
            <w:ins w:id="2012" w:author="zhangyufeng@caict.ac.cn" w:date="2023-08-09T13:11: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combination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combination are defined</w:t>
              </w:r>
              <w:r>
                <w:t>).</w:t>
              </w:r>
            </w:ins>
          </w:p>
        </w:tc>
      </w:tr>
    </w:tbl>
    <w:p w14:paraId="3183ECAB" w14:textId="77777777" w:rsidR="007A0534" w:rsidRDefault="007A0534" w:rsidP="007A0534">
      <w:pPr>
        <w:rPr>
          <w:ins w:id="2013" w:author="zhangyufeng@caict.ac.cn" w:date="2023-08-06T20:59:00Z"/>
        </w:rPr>
      </w:pPr>
    </w:p>
    <w:p w14:paraId="63A96995" w14:textId="79492E9F" w:rsidR="00912A5A" w:rsidRPr="005B00C6" w:rsidRDefault="00912A5A" w:rsidP="00912A5A">
      <w:pPr>
        <w:pStyle w:val="TH"/>
        <w:rPr>
          <w:ins w:id="2014" w:author="zhangyufeng@caict.ac.cn" w:date="2023-08-06T21:31:00Z"/>
        </w:rPr>
      </w:pPr>
      <w:ins w:id="2015" w:author="zhangyufeng@caict.ac.cn" w:date="2023-08-06T21:31:00Z">
        <w:r w:rsidRPr="005B00C6">
          <w:lastRenderedPageBreak/>
          <w:t xml:space="preserve">Table </w:t>
        </w:r>
        <w:r w:rsidRPr="005B00C6">
          <w:rPr>
            <w:rFonts w:eastAsia="PMingLiU"/>
          </w:rPr>
          <w:t>A.4.</w:t>
        </w:r>
        <w:r>
          <w:rPr>
            <w:rFonts w:eastAsia="PMingLiU"/>
          </w:rPr>
          <w:t>5-</w:t>
        </w:r>
        <w:r>
          <w:t>16a:</w:t>
        </w:r>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per</w:t>
        </w:r>
        <w:r w:rsidRPr="00AC4FBC">
          <w:t xml:space="preserve"> intra-band non-contiguous EN-DC</w:t>
        </w:r>
        <w:r>
          <w:t xml:space="preserve"> </w:t>
        </w:r>
      </w:ins>
      <w:ins w:id="2016" w:author="zhangyufeng@caict.ac.cn" w:date="2023-08-06T21:32:00Z">
        <w:r>
          <w:t>c</w:t>
        </w:r>
      </w:ins>
      <w:ins w:id="2017" w:author="zhangyufeng@caict.ac.cn" w:date="2023-08-06T21:31:00Z">
        <w:r>
          <w:t>onfiguration</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912A5A" w:rsidRPr="005B00C6" w14:paraId="21080E25" w14:textId="77777777" w:rsidTr="00312C9D">
        <w:trPr>
          <w:cantSplit/>
          <w:jc w:val="center"/>
          <w:ins w:id="2018" w:author="zhangyufeng@caict.ac.cn" w:date="2023-08-06T21:31:00Z"/>
        </w:trPr>
        <w:tc>
          <w:tcPr>
            <w:tcW w:w="1971" w:type="dxa"/>
            <w:hideMark/>
          </w:tcPr>
          <w:p w14:paraId="75446AB8" w14:textId="77777777" w:rsidR="00912A5A" w:rsidRDefault="00912A5A" w:rsidP="00312C9D">
            <w:pPr>
              <w:pStyle w:val="TAH"/>
              <w:rPr>
                <w:ins w:id="2019" w:author="zhangyufeng@caict.ac.cn" w:date="2023-08-06T21:31:00Z"/>
              </w:rPr>
            </w:pPr>
            <w:ins w:id="2020" w:author="zhangyufeng@caict.ac.cn" w:date="2023-08-06T21:31:00Z">
              <w:r w:rsidRPr="005B00C6">
                <w:t>RF Baseline Implementation Capabilities</w:t>
              </w:r>
            </w:ins>
          </w:p>
          <w:p w14:paraId="5CBEFCC5" w14:textId="494BA8E6" w:rsidR="00912A5A" w:rsidRPr="005B00C6" w:rsidRDefault="00912A5A" w:rsidP="00312C9D">
            <w:pPr>
              <w:pStyle w:val="TAH"/>
              <w:rPr>
                <w:ins w:id="2021" w:author="zhangyufeng@caict.ac.cn" w:date="2023-08-06T21:31:00Z"/>
              </w:rPr>
            </w:pPr>
            <w:ins w:id="2022" w:author="zhangyufeng@caict.ac.cn" w:date="2023-08-06T21:34:00Z">
              <w:r>
                <w:rPr>
                  <w:rFonts w:hint="eastAsia"/>
                </w:rPr>
                <w:t>(</w:t>
              </w:r>
              <w:r w:rsidRPr="00AC4FBC">
                <w:t>EN-DC Configuration</w:t>
              </w:r>
              <w:r>
                <w:rPr>
                  <w:rFonts w:hint="eastAsia"/>
                </w:rPr>
                <w:t>)</w:t>
              </w:r>
            </w:ins>
          </w:p>
        </w:tc>
        <w:tc>
          <w:tcPr>
            <w:tcW w:w="2551" w:type="dxa"/>
            <w:hideMark/>
          </w:tcPr>
          <w:p w14:paraId="25F3E902" w14:textId="77777777" w:rsidR="00912A5A" w:rsidRPr="005B00C6" w:rsidRDefault="00912A5A" w:rsidP="00312C9D">
            <w:pPr>
              <w:pStyle w:val="TAH"/>
              <w:rPr>
                <w:ins w:id="2023" w:author="zhangyufeng@caict.ac.cn" w:date="2023-08-06T21:31:00Z"/>
              </w:rPr>
            </w:pPr>
            <w:ins w:id="2024" w:author="zhangyufeng@caict.ac.cn" w:date="2023-08-06T21:31:00Z">
              <w:r w:rsidRPr="005B00C6">
                <w:t>Ref.</w:t>
              </w:r>
            </w:ins>
          </w:p>
        </w:tc>
        <w:tc>
          <w:tcPr>
            <w:tcW w:w="1134" w:type="dxa"/>
          </w:tcPr>
          <w:p w14:paraId="193ECA98" w14:textId="77777777" w:rsidR="00912A5A" w:rsidRPr="005B00C6" w:rsidRDefault="00912A5A" w:rsidP="00312C9D">
            <w:pPr>
              <w:pStyle w:val="TAH"/>
              <w:rPr>
                <w:ins w:id="2025" w:author="zhangyufeng@caict.ac.cn" w:date="2023-08-06T21:31:00Z"/>
              </w:rPr>
            </w:pPr>
            <w:ins w:id="2026" w:author="zhangyufeng@caict.ac.cn" w:date="2023-08-06T21:31:00Z">
              <w:r w:rsidRPr="005B00C6">
                <w:rPr>
                  <w:rFonts w:eastAsia="PMingLiU"/>
                </w:rPr>
                <w:t>Release</w:t>
              </w:r>
            </w:ins>
          </w:p>
        </w:tc>
        <w:tc>
          <w:tcPr>
            <w:tcW w:w="2254" w:type="dxa"/>
            <w:hideMark/>
          </w:tcPr>
          <w:p w14:paraId="18EEED08" w14:textId="77777777" w:rsidR="00912A5A" w:rsidRPr="005B00C6" w:rsidRDefault="00912A5A" w:rsidP="00312C9D">
            <w:pPr>
              <w:pStyle w:val="TAH"/>
              <w:rPr>
                <w:ins w:id="2027" w:author="zhangyufeng@caict.ac.cn" w:date="2023-08-06T21:31:00Z"/>
              </w:rPr>
            </w:pPr>
            <w:ins w:id="2028" w:author="zhangyufeng@caict.ac.cn" w:date="2023-08-06T21:31:00Z">
              <w:r w:rsidRPr="005B00C6">
                <w:t>Comments</w:t>
              </w:r>
            </w:ins>
          </w:p>
        </w:tc>
      </w:tr>
      <w:tr w:rsidR="00912A5A" w:rsidRPr="005B00C6" w14:paraId="7E9FB72B" w14:textId="77777777" w:rsidTr="00312C9D">
        <w:trPr>
          <w:cantSplit/>
          <w:jc w:val="center"/>
          <w:ins w:id="2029" w:author="zhangyufeng@caict.ac.cn" w:date="2023-08-06T21:31:00Z"/>
        </w:trPr>
        <w:tc>
          <w:tcPr>
            <w:tcW w:w="1971" w:type="dxa"/>
          </w:tcPr>
          <w:p w14:paraId="4D136ACC" w14:textId="57F7ECED" w:rsidR="00912A5A" w:rsidRDefault="00805257" w:rsidP="002C6FA7">
            <w:pPr>
              <w:pStyle w:val="TAC"/>
              <w:rPr>
                <w:ins w:id="2030" w:author="zhangyufeng@caict.ac.cn" w:date="2023-08-06T21:31:00Z"/>
              </w:rPr>
            </w:pPr>
            <w:ins w:id="2031" w:author="zhangyufeng@caict.ac.cn" w:date="2023-08-06T21:43:00Z">
              <w:r w:rsidRPr="00AC4FBC">
                <w:t>DC_41A_n41A</w:t>
              </w:r>
            </w:ins>
          </w:p>
        </w:tc>
        <w:tc>
          <w:tcPr>
            <w:tcW w:w="2551" w:type="dxa"/>
          </w:tcPr>
          <w:p w14:paraId="7CF4E747" w14:textId="030CAC98" w:rsidR="00912A5A" w:rsidRPr="00A1115A" w:rsidRDefault="00912A5A" w:rsidP="00312C9D">
            <w:pPr>
              <w:pStyle w:val="TAC"/>
              <w:rPr>
                <w:ins w:id="2032" w:author="zhangyufeng@caict.ac.cn" w:date="2023-08-06T21:31:00Z"/>
              </w:rPr>
            </w:pPr>
            <w:ins w:id="2033" w:author="zhangyufeng@caict.ac.cn" w:date="2023-08-06T21:3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ins>
            <w:ins w:id="2034" w:author="zhangyufeng@caict.ac.cn" w:date="2023-08-06T21:44:00Z">
              <w:r w:rsidR="00B54FB0">
                <w:t>2</w:t>
              </w:r>
            </w:ins>
            <w:ins w:id="2035" w:author="zhangyufeng@caict.ac.cn" w:date="2023-08-06T21:31:00Z">
              <w:r w:rsidRPr="00AC4FBC">
                <w:t>.2</w:t>
              </w:r>
              <w:r>
                <w:t>.</w:t>
              </w:r>
            </w:ins>
          </w:p>
        </w:tc>
        <w:tc>
          <w:tcPr>
            <w:tcW w:w="1134" w:type="dxa"/>
          </w:tcPr>
          <w:p w14:paraId="5A598075" w14:textId="77777777" w:rsidR="00912A5A" w:rsidRPr="005B00C6" w:rsidRDefault="00912A5A" w:rsidP="00312C9D">
            <w:pPr>
              <w:pStyle w:val="TAC"/>
              <w:rPr>
                <w:ins w:id="2036" w:author="zhangyufeng@caict.ac.cn" w:date="2023-08-06T21:31:00Z"/>
              </w:rPr>
            </w:pPr>
          </w:p>
        </w:tc>
        <w:tc>
          <w:tcPr>
            <w:tcW w:w="2254" w:type="dxa"/>
          </w:tcPr>
          <w:p w14:paraId="36A1F779" w14:textId="77777777" w:rsidR="00912A5A" w:rsidRPr="00853074" w:rsidRDefault="00912A5A" w:rsidP="00312C9D">
            <w:pPr>
              <w:pStyle w:val="TAC"/>
              <w:rPr>
                <w:ins w:id="2037" w:author="zhangyufeng@caict.ac.cn" w:date="2023-08-06T21:31:00Z"/>
              </w:rPr>
            </w:pPr>
            <w:ins w:id="2038" w:author="zhangyufeng@caict.ac.cn" w:date="2023-08-06T21:31:00Z">
              <w:r w:rsidRPr="00853074">
                <w:t xml:space="preserve">Release </w:t>
              </w:r>
              <w:r>
                <w:t xml:space="preserve">of 38.101-3 for </w:t>
              </w:r>
              <w:r w:rsidRPr="00A1115A">
                <w:t>Spurious emissions for UE co-existence</w:t>
              </w:r>
              <w:r w:rsidRPr="005B00C6">
                <w:t xml:space="preserve"> </w:t>
              </w:r>
              <w:r>
                <w:t>requirements</w:t>
              </w:r>
            </w:ins>
          </w:p>
        </w:tc>
      </w:tr>
      <w:tr w:rsidR="00912A5A" w:rsidRPr="005B00C6" w14:paraId="08DE5911" w14:textId="77777777" w:rsidTr="00312C9D">
        <w:trPr>
          <w:cantSplit/>
          <w:jc w:val="center"/>
          <w:ins w:id="2039" w:author="zhangyufeng@caict.ac.cn" w:date="2023-08-06T21:31:00Z"/>
        </w:trPr>
        <w:tc>
          <w:tcPr>
            <w:tcW w:w="7910" w:type="dxa"/>
            <w:gridSpan w:val="4"/>
            <w:vAlign w:val="center"/>
          </w:tcPr>
          <w:p w14:paraId="16BC8B3A" w14:textId="77777777" w:rsidR="00912A5A" w:rsidRDefault="00912A5A" w:rsidP="00312C9D">
            <w:pPr>
              <w:pStyle w:val="TAC"/>
              <w:jc w:val="left"/>
              <w:rPr>
                <w:ins w:id="2040" w:author="zhangyufeng@caict.ac.cn" w:date="2023-08-09T13:04:00Z"/>
                <w:rFonts w:cs="Arial"/>
                <w:szCs w:val="18"/>
              </w:rPr>
            </w:pPr>
            <w:ins w:id="2041" w:author="zhangyufeng@caict.ac.cn" w:date="2023-08-06T21:31: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17BEAC22" w14:textId="666744D2" w:rsidR="002C6FA7" w:rsidRPr="002C6FA7" w:rsidRDefault="00C821FA" w:rsidP="00312C9D">
            <w:pPr>
              <w:pStyle w:val="TAC"/>
              <w:jc w:val="left"/>
              <w:rPr>
                <w:ins w:id="2042" w:author="zhangyufeng@caict.ac.cn" w:date="2023-08-06T21:31:00Z"/>
              </w:rPr>
            </w:pPr>
            <w:ins w:id="2043" w:author="zhangyufeng@caict.ac.cn" w:date="2023-08-09T13:09: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r>
                <w:t xml:space="preserve">a </w:t>
              </w:r>
              <w:r w:rsidRPr="00AC4FBC">
                <w:t>band combination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r>
                <w:t xml:space="preserve"> </w:t>
              </w:r>
              <w:r w:rsidRPr="00AC4FBC">
                <w:t>band combination are defined</w:t>
              </w:r>
              <w:r>
                <w:t>).</w:t>
              </w:r>
            </w:ins>
          </w:p>
        </w:tc>
      </w:tr>
    </w:tbl>
    <w:p w14:paraId="550B83F1" w14:textId="77777777" w:rsidR="00912A5A" w:rsidRDefault="00912A5A" w:rsidP="00912A5A">
      <w:pPr>
        <w:rPr>
          <w:ins w:id="2044" w:author="zhangyufeng@caict.ac.cn" w:date="2023-08-06T21:31:00Z"/>
        </w:rPr>
      </w:pPr>
    </w:p>
    <w:p w14:paraId="313130D6" w14:textId="3E3F03E4" w:rsidR="00B54FB0" w:rsidRPr="005B00C6" w:rsidRDefault="00B54FB0" w:rsidP="00B54FB0">
      <w:pPr>
        <w:pStyle w:val="TH"/>
        <w:rPr>
          <w:ins w:id="2045" w:author="zhangyufeng@caict.ac.cn" w:date="2023-08-06T21:43:00Z"/>
        </w:rPr>
      </w:pPr>
      <w:ins w:id="2046" w:author="zhangyufeng@caict.ac.cn" w:date="2023-08-06T21:43:00Z">
        <w:r w:rsidRPr="005B00C6">
          <w:lastRenderedPageBreak/>
          <w:t xml:space="preserve">Table </w:t>
        </w:r>
        <w:r w:rsidRPr="005B00C6">
          <w:rPr>
            <w:rFonts w:eastAsia="PMingLiU"/>
          </w:rPr>
          <w:t>A.4.</w:t>
        </w:r>
        <w:r>
          <w:rPr>
            <w:rFonts w:eastAsia="PMingLiU"/>
          </w:rPr>
          <w:t>5-</w:t>
        </w:r>
        <w:r>
          <w:t>16b:</w:t>
        </w:r>
        <w:r w:rsidRPr="005B00C6">
          <w:t xml:space="preserve"> </w:t>
        </w:r>
        <w:r w:rsidRPr="00032DF6">
          <w:t xml:space="preserve">Vendor Declarations with respect to </w:t>
        </w:r>
        <w:r>
          <w:t xml:space="preserve">UE </w:t>
        </w:r>
        <w:r w:rsidRPr="003642E2">
          <w:t>co-existence</w:t>
        </w:r>
        <w:r w:rsidRPr="005B00C6">
          <w:t xml:space="preserve"> Capabilities</w:t>
        </w:r>
        <w:r>
          <w:t xml:space="preserve"> </w:t>
        </w:r>
        <w:r w:rsidRPr="00A564B4">
          <w:t>per</w:t>
        </w:r>
        <w:r w:rsidRPr="00AC4FBC">
          <w:t xml:space="preserve"> </w:t>
        </w:r>
      </w:ins>
      <w:ins w:id="2047" w:author="zhangyufeng@caict.ac.cn" w:date="2023-08-06T21:45:00Z">
        <w:r w:rsidRPr="00AC4FBC">
          <w:t>Inter-band within FR1</w:t>
        </w:r>
      </w:ins>
      <w:ins w:id="2048" w:author="zhangyufeng@caict.ac.cn" w:date="2023-08-06T21:43:00Z">
        <w:r>
          <w:t xml:space="preserve"> configuration</w:t>
        </w:r>
      </w:ins>
    </w:p>
    <w:tbl>
      <w:tblPr>
        <w:tblW w:w="7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1971"/>
        <w:gridCol w:w="2551"/>
        <w:gridCol w:w="1134"/>
        <w:gridCol w:w="2254"/>
      </w:tblGrid>
      <w:tr w:rsidR="00B54FB0" w:rsidRPr="005B00C6" w14:paraId="29D38231" w14:textId="77777777" w:rsidTr="00312C9D">
        <w:trPr>
          <w:cantSplit/>
          <w:jc w:val="center"/>
          <w:ins w:id="2049" w:author="zhangyufeng@caict.ac.cn" w:date="2023-08-06T21:43:00Z"/>
        </w:trPr>
        <w:tc>
          <w:tcPr>
            <w:tcW w:w="1971" w:type="dxa"/>
            <w:hideMark/>
          </w:tcPr>
          <w:p w14:paraId="472B4028" w14:textId="77777777" w:rsidR="00B54FB0" w:rsidRDefault="00B54FB0" w:rsidP="00312C9D">
            <w:pPr>
              <w:pStyle w:val="TAH"/>
              <w:rPr>
                <w:ins w:id="2050" w:author="zhangyufeng@caict.ac.cn" w:date="2023-08-06T21:43:00Z"/>
              </w:rPr>
            </w:pPr>
            <w:ins w:id="2051" w:author="zhangyufeng@caict.ac.cn" w:date="2023-08-06T21:43:00Z">
              <w:r w:rsidRPr="005B00C6">
                <w:t>RF Baseline Implementation Capabilities</w:t>
              </w:r>
            </w:ins>
          </w:p>
          <w:p w14:paraId="61492422" w14:textId="77777777" w:rsidR="00B54FB0" w:rsidRPr="005B00C6" w:rsidRDefault="00B54FB0" w:rsidP="00312C9D">
            <w:pPr>
              <w:pStyle w:val="TAH"/>
              <w:rPr>
                <w:ins w:id="2052" w:author="zhangyufeng@caict.ac.cn" w:date="2023-08-06T21:43:00Z"/>
              </w:rPr>
            </w:pPr>
            <w:ins w:id="2053" w:author="zhangyufeng@caict.ac.cn" w:date="2023-08-06T21:43:00Z">
              <w:r>
                <w:rPr>
                  <w:rFonts w:hint="eastAsia"/>
                </w:rPr>
                <w:t>(</w:t>
              </w:r>
              <w:r w:rsidRPr="00AC4FBC">
                <w:t>EN-DC Configuration</w:t>
              </w:r>
              <w:r>
                <w:rPr>
                  <w:rFonts w:hint="eastAsia"/>
                </w:rPr>
                <w:t>)</w:t>
              </w:r>
            </w:ins>
          </w:p>
        </w:tc>
        <w:tc>
          <w:tcPr>
            <w:tcW w:w="2551" w:type="dxa"/>
            <w:hideMark/>
          </w:tcPr>
          <w:p w14:paraId="4DFC11E1" w14:textId="77777777" w:rsidR="00B54FB0" w:rsidRPr="005B00C6" w:rsidRDefault="00B54FB0" w:rsidP="00312C9D">
            <w:pPr>
              <w:pStyle w:val="TAH"/>
              <w:rPr>
                <w:ins w:id="2054" w:author="zhangyufeng@caict.ac.cn" w:date="2023-08-06T21:43:00Z"/>
              </w:rPr>
            </w:pPr>
            <w:ins w:id="2055" w:author="zhangyufeng@caict.ac.cn" w:date="2023-08-06T21:43:00Z">
              <w:r w:rsidRPr="005B00C6">
                <w:t>Ref.</w:t>
              </w:r>
            </w:ins>
          </w:p>
        </w:tc>
        <w:tc>
          <w:tcPr>
            <w:tcW w:w="1134" w:type="dxa"/>
          </w:tcPr>
          <w:p w14:paraId="5A46C34C" w14:textId="77777777" w:rsidR="00B54FB0" w:rsidRPr="005B00C6" w:rsidRDefault="00B54FB0" w:rsidP="00312C9D">
            <w:pPr>
              <w:pStyle w:val="TAH"/>
              <w:rPr>
                <w:ins w:id="2056" w:author="zhangyufeng@caict.ac.cn" w:date="2023-08-06T21:43:00Z"/>
              </w:rPr>
            </w:pPr>
            <w:ins w:id="2057" w:author="zhangyufeng@caict.ac.cn" w:date="2023-08-06T21:43:00Z">
              <w:r w:rsidRPr="005B00C6">
                <w:rPr>
                  <w:rFonts w:eastAsia="PMingLiU"/>
                </w:rPr>
                <w:t>Release</w:t>
              </w:r>
            </w:ins>
          </w:p>
        </w:tc>
        <w:tc>
          <w:tcPr>
            <w:tcW w:w="2254" w:type="dxa"/>
            <w:hideMark/>
          </w:tcPr>
          <w:p w14:paraId="67BF1D4A" w14:textId="77777777" w:rsidR="00B54FB0" w:rsidRPr="005B00C6" w:rsidRDefault="00B54FB0" w:rsidP="00312C9D">
            <w:pPr>
              <w:pStyle w:val="TAH"/>
              <w:rPr>
                <w:ins w:id="2058" w:author="zhangyufeng@caict.ac.cn" w:date="2023-08-06T21:43:00Z"/>
              </w:rPr>
            </w:pPr>
            <w:ins w:id="2059" w:author="zhangyufeng@caict.ac.cn" w:date="2023-08-06T21:43:00Z">
              <w:r w:rsidRPr="005B00C6">
                <w:t>Comments</w:t>
              </w:r>
            </w:ins>
          </w:p>
        </w:tc>
      </w:tr>
      <w:tr w:rsidR="000543A2" w:rsidRPr="005B00C6" w14:paraId="0D6909B5" w14:textId="77777777" w:rsidTr="002C6FA7">
        <w:trPr>
          <w:cantSplit/>
          <w:jc w:val="center"/>
          <w:ins w:id="2060" w:author="zhangyufeng@caict.ac.cn" w:date="2023-08-06T21:43:00Z"/>
        </w:trPr>
        <w:tc>
          <w:tcPr>
            <w:tcW w:w="1971" w:type="dxa"/>
            <w:vAlign w:val="center"/>
          </w:tcPr>
          <w:p w14:paraId="32365144" w14:textId="7425D1E8" w:rsidR="000543A2" w:rsidRDefault="000543A2" w:rsidP="000543A2">
            <w:pPr>
              <w:pStyle w:val="TAC"/>
              <w:rPr>
                <w:ins w:id="2061" w:author="zhangyufeng@caict.ac.cn" w:date="2023-08-06T21:43:00Z"/>
              </w:rPr>
            </w:pPr>
            <w:ins w:id="2062" w:author="zhangyufeng@caict.ac.cn" w:date="2023-08-06T22:00:00Z">
              <w:r>
                <w:rPr>
                  <w:rFonts w:eastAsia="等线" w:cs="Arial"/>
                  <w:color w:val="000000"/>
                  <w:szCs w:val="18"/>
                </w:rPr>
                <w:t>DC_1_n3</w:t>
              </w:r>
            </w:ins>
          </w:p>
        </w:tc>
        <w:tc>
          <w:tcPr>
            <w:tcW w:w="2551" w:type="dxa"/>
          </w:tcPr>
          <w:p w14:paraId="68D871C5" w14:textId="12E100F8" w:rsidR="000543A2" w:rsidRPr="00A1115A" w:rsidRDefault="000543A2" w:rsidP="000543A2">
            <w:pPr>
              <w:pStyle w:val="TAC"/>
              <w:rPr>
                <w:ins w:id="2063" w:author="zhangyufeng@caict.ac.cn" w:date="2023-08-06T21:43:00Z"/>
              </w:rPr>
            </w:pPr>
            <w:ins w:id="2064" w:author="zhangyufeng@caict.ac.cn" w:date="2023-08-06T21:43: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ins>
            <w:ins w:id="2065" w:author="zhangyufeng@caict.ac.cn" w:date="2023-08-06T21:45:00Z">
              <w:r>
                <w:t>3</w:t>
              </w:r>
            </w:ins>
            <w:ins w:id="2066" w:author="zhangyufeng@caict.ac.cn" w:date="2023-08-06T21:43:00Z">
              <w:r w:rsidRPr="00AC4FBC">
                <w:t>.2</w:t>
              </w:r>
              <w:r>
                <w:t>.</w:t>
              </w:r>
            </w:ins>
          </w:p>
        </w:tc>
        <w:tc>
          <w:tcPr>
            <w:tcW w:w="1134" w:type="dxa"/>
          </w:tcPr>
          <w:p w14:paraId="52918B20" w14:textId="77777777" w:rsidR="000543A2" w:rsidRPr="005B00C6" w:rsidRDefault="000543A2" w:rsidP="000543A2">
            <w:pPr>
              <w:pStyle w:val="TAC"/>
              <w:rPr>
                <w:ins w:id="2067" w:author="zhangyufeng@caict.ac.cn" w:date="2023-08-06T21:43:00Z"/>
              </w:rPr>
            </w:pPr>
          </w:p>
        </w:tc>
        <w:tc>
          <w:tcPr>
            <w:tcW w:w="2254" w:type="dxa"/>
          </w:tcPr>
          <w:p w14:paraId="34932E6E" w14:textId="77777777" w:rsidR="000543A2" w:rsidRPr="00853074" w:rsidRDefault="000543A2" w:rsidP="000543A2">
            <w:pPr>
              <w:pStyle w:val="TAC"/>
              <w:rPr>
                <w:ins w:id="2068" w:author="zhangyufeng@caict.ac.cn" w:date="2023-08-06T21:43:00Z"/>
              </w:rPr>
            </w:pPr>
            <w:ins w:id="2069"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136D1C6A" w14:textId="77777777" w:rsidTr="002C6FA7">
        <w:trPr>
          <w:cantSplit/>
          <w:jc w:val="center"/>
          <w:ins w:id="2070" w:author="zhangyufeng@caict.ac.cn" w:date="2023-08-06T21:43:00Z"/>
        </w:trPr>
        <w:tc>
          <w:tcPr>
            <w:tcW w:w="1971" w:type="dxa"/>
            <w:vAlign w:val="center"/>
          </w:tcPr>
          <w:p w14:paraId="11A60CC5" w14:textId="69F2B860" w:rsidR="000543A2" w:rsidRDefault="000543A2" w:rsidP="000543A2">
            <w:pPr>
              <w:pStyle w:val="TAL"/>
              <w:jc w:val="center"/>
              <w:rPr>
                <w:ins w:id="2071" w:author="zhangyufeng@caict.ac.cn" w:date="2023-08-06T21:43:00Z"/>
              </w:rPr>
            </w:pPr>
            <w:ins w:id="2072" w:author="zhangyufeng@caict.ac.cn" w:date="2023-08-06T22:00:00Z">
              <w:r>
                <w:rPr>
                  <w:rFonts w:eastAsia="等线" w:cs="Arial"/>
                  <w:color w:val="000000"/>
                  <w:szCs w:val="18"/>
                </w:rPr>
                <w:t>DC_1_n5</w:t>
              </w:r>
            </w:ins>
          </w:p>
        </w:tc>
        <w:tc>
          <w:tcPr>
            <w:tcW w:w="2551" w:type="dxa"/>
          </w:tcPr>
          <w:p w14:paraId="2A4494E5" w14:textId="4EF8EF9B" w:rsidR="000543A2" w:rsidRPr="00A1115A" w:rsidRDefault="000543A2" w:rsidP="000543A2">
            <w:pPr>
              <w:pStyle w:val="TAC"/>
              <w:rPr>
                <w:ins w:id="2073" w:author="zhangyufeng@caict.ac.cn" w:date="2023-08-06T21:43:00Z"/>
              </w:rPr>
            </w:pPr>
            <w:ins w:id="2074"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2410D8EE" w14:textId="77777777" w:rsidR="000543A2" w:rsidRPr="005B00C6" w:rsidRDefault="000543A2" w:rsidP="000543A2">
            <w:pPr>
              <w:pStyle w:val="TAC"/>
              <w:rPr>
                <w:ins w:id="2075" w:author="zhangyufeng@caict.ac.cn" w:date="2023-08-06T21:43:00Z"/>
              </w:rPr>
            </w:pPr>
          </w:p>
        </w:tc>
        <w:tc>
          <w:tcPr>
            <w:tcW w:w="2254" w:type="dxa"/>
          </w:tcPr>
          <w:p w14:paraId="355EDDBB" w14:textId="77777777" w:rsidR="000543A2" w:rsidRPr="00853074" w:rsidRDefault="000543A2" w:rsidP="000543A2">
            <w:pPr>
              <w:pStyle w:val="TAC"/>
              <w:rPr>
                <w:ins w:id="2076" w:author="zhangyufeng@caict.ac.cn" w:date="2023-08-06T21:43:00Z"/>
              </w:rPr>
            </w:pPr>
            <w:ins w:id="2077"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5606FCBF" w14:textId="77777777" w:rsidTr="002C6FA7">
        <w:trPr>
          <w:cantSplit/>
          <w:jc w:val="center"/>
          <w:ins w:id="2078" w:author="zhangyufeng@caict.ac.cn" w:date="2023-08-06T21:43:00Z"/>
        </w:trPr>
        <w:tc>
          <w:tcPr>
            <w:tcW w:w="1971" w:type="dxa"/>
            <w:vAlign w:val="center"/>
          </w:tcPr>
          <w:p w14:paraId="5BE7BAF0" w14:textId="1F9827E6" w:rsidR="000543A2" w:rsidRDefault="000543A2" w:rsidP="000543A2">
            <w:pPr>
              <w:pStyle w:val="TAL"/>
              <w:jc w:val="center"/>
              <w:rPr>
                <w:ins w:id="2079" w:author="zhangyufeng@caict.ac.cn" w:date="2023-08-06T21:43:00Z"/>
              </w:rPr>
            </w:pPr>
            <w:ins w:id="2080" w:author="zhangyufeng@caict.ac.cn" w:date="2023-08-06T22:00:00Z">
              <w:r>
                <w:rPr>
                  <w:rFonts w:eastAsia="等线" w:cs="Arial"/>
                  <w:color w:val="000000"/>
                  <w:szCs w:val="18"/>
                </w:rPr>
                <w:t>DC_1_n7</w:t>
              </w:r>
            </w:ins>
          </w:p>
        </w:tc>
        <w:tc>
          <w:tcPr>
            <w:tcW w:w="2551" w:type="dxa"/>
          </w:tcPr>
          <w:p w14:paraId="63FB7E60" w14:textId="73F5EC87" w:rsidR="000543A2" w:rsidRPr="00A1115A" w:rsidRDefault="000543A2" w:rsidP="000543A2">
            <w:pPr>
              <w:pStyle w:val="TAC"/>
              <w:rPr>
                <w:ins w:id="2081" w:author="zhangyufeng@caict.ac.cn" w:date="2023-08-06T21:43:00Z"/>
              </w:rPr>
            </w:pPr>
            <w:ins w:id="2082"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422C0603" w14:textId="77777777" w:rsidR="000543A2" w:rsidRPr="005B00C6" w:rsidRDefault="000543A2" w:rsidP="000543A2">
            <w:pPr>
              <w:pStyle w:val="TAC"/>
              <w:rPr>
                <w:ins w:id="2083" w:author="zhangyufeng@caict.ac.cn" w:date="2023-08-06T21:43:00Z"/>
              </w:rPr>
            </w:pPr>
          </w:p>
        </w:tc>
        <w:tc>
          <w:tcPr>
            <w:tcW w:w="2254" w:type="dxa"/>
          </w:tcPr>
          <w:p w14:paraId="2DEF7277" w14:textId="77777777" w:rsidR="000543A2" w:rsidRPr="00853074" w:rsidRDefault="000543A2" w:rsidP="000543A2">
            <w:pPr>
              <w:pStyle w:val="TAC"/>
              <w:rPr>
                <w:ins w:id="2084" w:author="zhangyufeng@caict.ac.cn" w:date="2023-08-06T21:43:00Z"/>
              </w:rPr>
            </w:pPr>
            <w:ins w:id="2085"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6D949808" w14:textId="77777777" w:rsidTr="002C6FA7">
        <w:trPr>
          <w:cantSplit/>
          <w:jc w:val="center"/>
          <w:ins w:id="2086" w:author="zhangyufeng@caict.ac.cn" w:date="2023-08-06T21:43:00Z"/>
        </w:trPr>
        <w:tc>
          <w:tcPr>
            <w:tcW w:w="1971" w:type="dxa"/>
            <w:vAlign w:val="center"/>
          </w:tcPr>
          <w:p w14:paraId="651B0A18" w14:textId="2B3F610C" w:rsidR="000543A2" w:rsidRDefault="000543A2" w:rsidP="000543A2">
            <w:pPr>
              <w:pStyle w:val="TAL"/>
              <w:jc w:val="center"/>
              <w:rPr>
                <w:ins w:id="2087" w:author="zhangyufeng@caict.ac.cn" w:date="2023-08-06T21:43:00Z"/>
              </w:rPr>
            </w:pPr>
            <w:ins w:id="2088" w:author="zhangyufeng@caict.ac.cn" w:date="2023-08-06T22:00:00Z">
              <w:r>
                <w:rPr>
                  <w:rFonts w:eastAsia="等线" w:cs="Arial"/>
                  <w:color w:val="000000"/>
                  <w:szCs w:val="18"/>
                </w:rPr>
                <w:t>DC_1_n8</w:t>
              </w:r>
            </w:ins>
          </w:p>
        </w:tc>
        <w:tc>
          <w:tcPr>
            <w:tcW w:w="2551" w:type="dxa"/>
          </w:tcPr>
          <w:p w14:paraId="595F2B56" w14:textId="30683E8D" w:rsidR="000543A2" w:rsidRPr="00A1115A" w:rsidRDefault="000543A2" w:rsidP="000543A2">
            <w:pPr>
              <w:pStyle w:val="TAC"/>
              <w:rPr>
                <w:ins w:id="2089" w:author="zhangyufeng@caict.ac.cn" w:date="2023-08-06T21:43:00Z"/>
              </w:rPr>
            </w:pPr>
            <w:ins w:id="2090"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30E5C4F" w14:textId="77777777" w:rsidR="000543A2" w:rsidRPr="005B00C6" w:rsidRDefault="000543A2" w:rsidP="000543A2">
            <w:pPr>
              <w:pStyle w:val="TAC"/>
              <w:rPr>
                <w:ins w:id="2091" w:author="zhangyufeng@caict.ac.cn" w:date="2023-08-06T21:43:00Z"/>
              </w:rPr>
            </w:pPr>
          </w:p>
        </w:tc>
        <w:tc>
          <w:tcPr>
            <w:tcW w:w="2254" w:type="dxa"/>
          </w:tcPr>
          <w:p w14:paraId="48F802EA" w14:textId="77777777" w:rsidR="000543A2" w:rsidRPr="00853074" w:rsidRDefault="000543A2" w:rsidP="000543A2">
            <w:pPr>
              <w:pStyle w:val="TAC"/>
              <w:rPr>
                <w:ins w:id="2092" w:author="zhangyufeng@caict.ac.cn" w:date="2023-08-06T21:43:00Z"/>
              </w:rPr>
            </w:pPr>
            <w:ins w:id="2093"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32C9F724" w14:textId="77777777" w:rsidTr="002C6FA7">
        <w:trPr>
          <w:cantSplit/>
          <w:jc w:val="center"/>
          <w:ins w:id="2094" w:author="zhangyufeng@caict.ac.cn" w:date="2023-08-06T21:43:00Z"/>
        </w:trPr>
        <w:tc>
          <w:tcPr>
            <w:tcW w:w="1971" w:type="dxa"/>
            <w:vAlign w:val="center"/>
          </w:tcPr>
          <w:p w14:paraId="7899609E" w14:textId="397ACF91" w:rsidR="000543A2" w:rsidRDefault="000543A2" w:rsidP="000543A2">
            <w:pPr>
              <w:pStyle w:val="TAL"/>
              <w:jc w:val="center"/>
              <w:rPr>
                <w:ins w:id="2095" w:author="zhangyufeng@caict.ac.cn" w:date="2023-08-06T21:43:00Z"/>
              </w:rPr>
            </w:pPr>
            <w:ins w:id="2096" w:author="zhangyufeng@caict.ac.cn" w:date="2023-08-06T22:00:00Z">
              <w:r>
                <w:rPr>
                  <w:rFonts w:eastAsia="等线" w:cs="Arial"/>
                  <w:color w:val="000000"/>
                  <w:szCs w:val="18"/>
                </w:rPr>
                <w:t>DC_1_n28</w:t>
              </w:r>
            </w:ins>
          </w:p>
        </w:tc>
        <w:tc>
          <w:tcPr>
            <w:tcW w:w="2551" w:type="dxa"/>
          </w:tcPr>
          <w:p w14:paraId="2F1C7507" w14:textId="316E18FC" w:rsidR="000543A2" w:rsidRPr="00A1115A" w:rsidRDefault="000543A2" w:rsidP="000543A2">
            <w:pPr>
              <w:pStyle w:val="TAC"/>
              <w:rPr>
                <w:ins w:id="2097" w:author="zhangyufeng@caict.ac.cn" w:date="2023-08-06T21:43:00Z"/>
              </w:rPr>
            </w:pPr>
            <w:ins w:id="2098"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71C2491C" w14:textId="77777777" w:rsidR="000543A2" w:rsidRPr="005B00C6" w:rsidRDefault="000543A2" w:rsidP="000543A2">
            <w:pPr>
              <w:pStyle w:val="TAC"/>
              <w:rPr>
                <w:ins w:id="2099" w:author="zhangyufeng@caict.ac.cn" w:date="2023-08-06T21:43:00Z"/>
              </w:rPr>
            </w:pPr>
          </w:p>
        </w:tc>
        <w:tc>
          <w:tcPr>
            <w:tcW w:w="2254" w:type="dxa"/>
          </w:tcPr>
          <w:p w14:paraId="457BA085" w14:textId="77777777" w:rsidR="000543A2" w:rsidRPr="00853074" w:rsidRDefault="000543A2" w:rsidP="000543A2">
            <w:pPr>
              <w:pStyle w:val="TAC"/>
              <w:rPr>
                <w:ins w:id="2100" w:author="zhangyufeng@caict.ac.cn" w:date="2023-08-06T21:43:00Z"/>
              </w:rPr>
            </w:pPr>
            <w:ins w:id="2101"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2BD98753" w14:textId="77777777" w:rsidTr="002C6FA7">
        <w:trPr>
          <w:cantSplit/>
          <w:jc w:val="center"/>
          <w:ins w:id="2102" w:author="zhangyufeng@caict.ac.cn" w:date="2023-08-06T21:43:00Z"/>
        </w:trPr>
        <w:tc>
          <w:tcPr>
            <w:tcW w:w="1971" w:type="dxa"/>
            <w:vAlign w:val="center"/>
          </w:tcPr>
          <w:p w14:paraId="091AFE57" w14:textId="3779CF15" w:rsidR="000543A2" w:rsidRDefault="000543A2" w:rsidP="000543A2">
            <w:pPr>
              <w:pStyle w:val="TAL"/>
              <w:jc w:val="center"/>
              <w:rPr>
                <w:ins w:id="2103" w:author="zhangyufeng@caict.ac.cn" w:date="2023-08-06T21:43:00Z"/>
              </w:rPr>
            </w:pPr>
            <w:ins w:id="2104" w:author="zhangyufeng@caict.ac.cn" w:date="2023-08-06T22:00:00Z">
              <w:r>
                <w:rPr>
                  <w:rFonts w:eastAsia="等线" w:cs="Arial"/>
                  <w:color w:val="000000"/>
                  <w:szCs w:val="18"/>
                </w:rPr>
                <w:t>DC_1_n41</w:t>
              </w:r>
            </w:ins>
          </w:p>
        </w:tc>
        <w:tc>
          <w:tcPr>
            <w:tcW w:w="2551" w:type="dxa"/>
          </w:tcPr>
          <w:p w14:paraId="6B9C1669" w14:textId="172055BD" w:rsidR="000543A2" w:rsidRPr="00A1115A" w:rsidRDefault="000543A2" w:rsidP="000543A2">
            <w:pPr>
              <w:pStyle w:val="TAC"/>
              <w:rPr>
                <w:ins w:id="2105" w:author="zhangyufeng@caict.ac.cn" w:date="2023-08-06T21:43:00Z"/>
              </w:rPr>
            </w:pPr>
            <w:ins w:id="2106"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5E14ACEF" w14:textId="77777777" w:rsidR="000543A2" w:rsidRPr="005B00C6" w:rsidRDefault="000543A2" w:rsidP="000543A2">
            <w:pPr>
              <w:pStyle w:val="TAC"/>
              <w:rPr>
                <w:ins w:id="2107" w:author="zhangyufeng@caict.ac.cn" w:date="2023-08-06T21:43:00Z"/>
              </w:rPr>
            </w:pPr>
          </w:p>
        </w:tc>
        <w:tc>
          <w:tcPr>
            <w:tcW w:w="2254" w:type="dxa"/>
          </w:tcPr>
          <w:p w14:paraId="5A3B3127" w14:textId="77777777" w:rsidR="000543A2" w:rsidRPr="00853074" w:rsidRDefault="000543A2" w:rsidP="000543A2">
            <w:pPr>
              <w:pStyle w:val="TAC"/>
              <w:rPr>
                <w:ins w:id="2108" w:author="zhangyufeng@caict.ac.cn" w:date="2023-08-06T21:43:00Z"/>
              </w:rPr>
            </w:pPr>
            <w:ins w:id="2109"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68B1E457" w14:textId="77777777" w:rsidTr="002C6FA7">
        <w:trPr>
          <w:cantSplit/>
          <w:jc w:val="center"/>
          <w:ins w:id="2110" w:author="zhangyufeng@caict.ac.cn" w:date="2023-08-06T21:43:00Z"/>
        </w:trPr>
        <w:tc>
          <w:tcPr>
            <w:tcW w:w="1971" w:type="dxa"/>
            <w:vAlign w:val="center"/>
          </w:tcPr>
          <w:p w14:paraId="5329530B" w14:textId="570A3790" w:rsidR="000543A2" w:rsidRDefault="000543A2" w:rsidP="000543A2">
            <w:pPr>
              <w:pStyle w:val="TAL"/>
              <w:jc w:val="center"/>
              <w:rPr>
                <w:ins w:id="2111" w:author="zhangyufeng@caict.ac.cn" w:date="2023-08-06T21:43:00Z"/>
              </w:rPr>
            </w:pPr>
            <w:ins w:id="2112" w:author="zhangyufeng@caict.ac.cn" w:date="2023-08-06T22:00:00Z">
              <w:r>
                <w:rPr>
                  <w:rFonts w:eastAsia="等线" w:cs="Arial"/>
                  <w:color w:val="000000"/>
                  <w:szCs w:val="18"/>
                </w:rPr>
                <w:t>DC_1_n77</w:t>
              </w:r>
            </w:ins>
          </w:p>
        </w:tc>
        <w:tc>
          <w:tcPr>
            <w:tcW w:w="2551" w:type="dxa"/>
          </w:tcPr>
          <w:p w14:paraId="7363A94E" w14:textId="122A84D2" w:rsidR="000543A2" w:rsidRPr="00A1115A" w:rsidRDefault="000543A2" w:rsidP="000543A2">
            <w:pPr>
              <w:pStyle w:val="TAC"/>
              <w:rPr>
                <w:ins w:id="2113" w:author="zhangyufeng@caict.ac.cn" w:date="2023-08-06T21:43:00Z"/>
              </w:rPr>
            </w:pPr>
            <w:ins w:id="2114"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51630D25" w14:textId="77777777" w:rsidR="000543A2" w:rsidRPr="005B00C6" w:rsidRDefault="000543A2" w:rsidP="000543A2">
            <w:pPr>
              <w:pStyle w:val="TAC"/>
              <w:rPr>
                <w:ins w:id="2115" w:author="zhangyufeng@caict.ac.cn" w:date="2023-08-06T21:43:00Z"/>
              </w:rPr>
            </w:pPr>
          </w:p>
        </w:tc>
        <w:tc>
          <w:tcPr>
            <w:tcW w:w="2254" w:type="dxa"/>
          </w:tcPr>
          <w:p w14:paraId="5FFC2F5D" w14:textId="77777777" w:rsidR="000543A2" w:rsidRPr="00853074" w:rsidRDefault="000543A2" w:rsidP="000543A2">
            <w:pPr>
              <w:pStyle w:val="TAC"/>
              <w:rPr>
                <w:ins w:id="2116" w:author="zhangyufeng@caict.ac.cn" w:date="2023-08-06T21:43:00Z"/>
              </w:rPr>
            </w:pPr>
            <w:ins w:id="2117"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1DF2805E" w14:textId="77777777" w:rsidTr="00312C9D">
        <w:trPr>
          <w:cantSplit/>
          <w:jc w:val="center"/>
          <w:ins w:id="2118" w:author="zhangyufeng@caict.ac.cn" w:date="2023-08-06T21:43:00Z"/>
        </w:trPr>
        <w:tc>
          <w:tcPr>
            <w:tcW w:w="1971" w:type="dxa"/>
            <w:vAlign w:val="center"/>
          </w:tcPr>
          <w:p w14:paraId="0B91CA7B" w14:textId="3E026E79" w:rsidR="000543A2" w:rsidRDefault="000543A2" w:rsidP="000543A2">
            <w:pPr>
              <w:pStyle w:val="TAL"/>
              <w:jc w:val="center"/>
              <w:rPr>
                <w:ins w:id="2119" w:author="zhangyufeng@caict.ac.cn" w:date="2023-08-06T21:43:00Z"/>
              </w:rPr>
            </w:pPr>
            <w:ins w:id="2120" w:author="zhangyufeng@caict.ac.cn" w:date="2023-08-06T22:00:00Z">
              <w:r>
                <w:rPr>
                  <w:rFonts w:eastAsia="等线" w:cs="Arial"/>
                  <w:color w:val="000000"/>
                  <w:szCs w:val="18"/>
                </w:rPr>
                <w:t>DC_1_n78</w:t>
              </w:r>
            </w:ins>
          </w:p>
        </w:tc>
        <w:tc>
          <w:tcPr>
            <w:tcW w:w="2551" w:type="dxa"/>
          </w:tcPr>
          <w:p w14:paraId="7311813C" w14:textId="000FD3C6" w:rsidR="000543A2" w:rsidRPr="00A1115A" w:rsidRDefault="000543A2" w:rsidP="000543A2">
            <w:pPr>
              <w:pStyle w:val="TAC"/>
              <w:rPr>
                <w:ins w:id="2121" w:author="zhangyufeng@caict.ac.cn" w:date="2023-08-06T21:43:00Z"/>
              </w:rPr>
            </w:pPr>
            <w:ins w:id="2122"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0197CF9D" w14:textId="77777777" w:rsidR="000543A2" w:rsidRPr="005B00C6" w:rsidRDefault="000543A2" w:rsidP="000543A2">
            <w:pPr>
              <w:pStyle w:val="TAC"/>
              <w:rPr>
                <w:ins w:id="2123" w:author="zhangyufeng@caict.ac.cn" w:date="2023-08-06T21:43:00Z"/>
              </w:rPr>
            </w:pPr>
          </w:p>
        </w:tc>
        <w:tc>
          <w:tcPr>
            <w:tcW w:w="2254" w:type="dxa"/>
          </w:tcPr>
          <w:p w14:paraId="38047468" w14:textId="77777777" w:rsidR="000543A2" w:rsidRPr="00853074" w:rsidRDefault="000543A2" w:rsidP="000543A2">
            <w:pPr>
              <w:pStyle w:val="TAC"/>
              <w:rPr>
                <w:ins w:id="2124" w:author="zhangyufeng@caict.ac.cn" w:date="2023-08-06T21:43:00Z"/>
              </w:rPr>
            </w:pPr>
            <w:ins w:id="2125"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262A3978" w14:textId="77777777" w:rsidTr="00312C9D">
        <w:trPr>
          <w:cantSplit/>
          <w:jc w:val="center"/>
          <w:ins w:id="2126" w:author="zhangyufeng@caict.ac.cn" w:date="2023-08-06T21:43:00Z"/>
        </w:trPr>
        <w:tc>
          <w:tcPr>
            <w:tcW w:w="1971" w:type="dxa"/>
            <w:vAlign w:val="center"/>
          </w:tcPr>
          <w:p w14:paraId="7B335922" w14:textId="7E54E5A7" w:rsidR="000543A2" w:rsidRDefault="000543A2" w:rsidP="000543A2">
            <w:pPr>
              <w:pStyle w:val="TAL"/>
              <w:jc w:val="center"/>
              <w:rPr>
                <w:ins w:id="2127" w:author="zhangyufeng@caict.ac.cn" w:date="2023-08-06T21:43:00Z"/>
              </w:rPr>
            </w:pPr>
            <w:ins w:id="2128" w:author="zhangyufeng@caict.ac.cn" w:date="2023-08-06T22:00:00Z">
              <w:r>
                <w:rPr>
                  <w:rFonts w:eastAsia="等线" w:cs="Arial"/>
                  <w:color w:val="000000"/>
                  <w:szCs w:val="18"/>
                </w:rPr>
                <w:t>DC_1_n79</w:t>
              </w:r>
            </w:ins>
          </w:p>
        </w:tc>
        <w:tc>
          <w:tcPr>
            <w:tcW w:w="2551" w:type="dxa"/>
          </w:tcPr>
          <w:p w14:paraId="7BEF5606" w14:textId="4D82D167" w:rsidR="000543A2" w:rsidRPr="00A1115A" w:rsidRDefault="000543A2" w:rsidP="000543A2">
            <w:pPr>
              <w:pStyle w:val="TAC"/>
              <w:rPr>
                <w:ins w:id="2129" w:author="zhangyufeng@caict.ac.cn" w:date="2023-08-06T21:43:00Z"/>
              </w:rPr>
            </w:pPr>
            <w:ins w:id="2130"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27C41AF1" w14:textId="77777777" w:rsidR="000543A2" w:rsidRPr="005B00C6" w:rsidRDefault="000543A2" w:rsidP="000543A2">
            <w:pPr>
              <w:pStyle w:val="TAC"/>
              <w:rPr>
                <w:ins w:id="2131" w:author="zhangyufeng@caict.ac.cn" w:date="2023-08-06T21:43:00Z"/>
              </w:rPr>
            </w:pPr>
          </w:p>
        </w:tc>
        <w:tc>
          <w:tcPr>
            <w:tcW w:w="2254" w:type="dxa"/>
          </w:tcPr>
          <w:p w14:paraId="294A65A5" w14:textId="77777777" w:rsidR="000543A2" w:rsidRPr="00853074" w:rsidRDefault="000543A2" w:rsidP="000543A2">
            <w:pPr>
              <w:pStyle w:val="TAC"/>
              <w:rPr>
                <w:ins w:id="2132" w:author="zhangyufeng@caict.ac.cn" w:date="2023-08-06T21:43:00Z"/>
              </w:rPr>
            </w:pPr>
            <w:ins w:id="2133"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109F0B4B" w14:textId="77777777" w:rsidTr="00312C9D">
        <w:trPr>
          <w:cantSplit/>
          <w:jc w:val="center"/>
          <w:ins w:id="2134" w:author="zhangyufeng@caict.ac.cn" w:date="2023-08-06T21:43:00Z"/>
        </w:trPr>
        <w:tc>
          <w:tcPr>
            <w:tcW w:w="1971" w:type="dxa"/>
            <w:vAlign w:val="center"/>
          </w:tcPr>
          <w:p w14:paraId="3CEB71DB" w14:textId="19FB45BC" w:rsidR="000543A2" w:rsidRDefault="000543A2" w:rsidP="000543A2">
            <w:pPr>
              <w:pStyle w:val="TAL"/>
              <w:jc w:val="center"/>
              <w:rPr>
                <w:ins w:id="2135" w:author="zhangyufeng@caict.ac.cn" w:date="2023-08-06T21:43:00Z"/>
              </w:rPr>
            </w:pPr>
            <w:ins w:id="2136" w:author="zhangyufeng@caict.ac.cn" w:date="2023-08-06T22:00:00Z">
              <w:r>
                <w:rPr>
                  <w:rFonts w:eastAsia="等线" w:cs="Arial"/>
                  <w:color w:val="000000"/>
                  <w:szCs w:val="18"/>
                </w:rPr>
                <w:t>DC_2_n5</w:t>
              </w:r>
            </w:ins>
          </w:p>
        </w:tc>
        <w:tc>
          <w:tcPr>
            <w:tcW w:w="2551" w:type="dxa"/>
          </w:tcPr>
          <w:p w14:paraId="2F7BC06B" w14:textId="11E18869" w:rsidR="000543A2" w:rsidRPr="00A1115A" w:rsidRDefault="000543A2" w:rsidP="000543A2">
            <w:pPr>
              <w:pStyle w:val="TAC"/>
              <w:rPr>
                <w:ins w:id="2137" w:author="zhangyufeng@caict.ac.cn" w:date="2023-08-06T21:43:00Z"/>
              </w:rPr>
            </w:pPr>
            <w:ins w:id="2138"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99184E4" w14:textId="77777777" w:rsidR="000543A2" w:rsidRPr="005B00C6" w:rsidRDefault="000543A2" w:rsidP="000543A2">
            <w:pPr>
              <w:pStyle w:val="TAC"/>
              <w:rPr>
                <w:ins w:id="2139" w:author="zhangyufeng@caict.ac.cn" w:date="2023-08-06T21:43:00Z"/>
              </w:rPr>
            </w:pPr>
          </w:p>
        </w:tc>
        <w:tc>
          <w:tcPr>
            <w:tcW w:w="2254" w:type="dxa"/>
          </w:tcPr>
          <w:p w14:paraId="1EA3E543" w14:textId="77777777" w:rsidR="000543A2" w:rsidRPr="00853074" w:rsidRDefault="000543A2" w:rsidP="000543A2">
            <w:pPr>
              <w:pStyle w:val="TAC"/>
              <w:rPr>
                <w:ins w:id="2140" w:author="zhangyufeng@caict.ac.cn" w:date="2023-08-06T21:43:00Z"/>
              </w:rPr>
            </w:pPr>
            <w:ins w:id="2141"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52B9D8F1" w14:textId="77777777" w:rsidTr="00312C9D">
        <w:trPr>
          <w:cantSplit/>
          <w:jc w:val="center"/>
          <w:ins w:id="2142" w:author="zhangyufeng@caict.ac.cn" w:date="2023-08-06T21:43:00Z"/>
        </w:trPr>
        <w:tc>
          <w:tcPr>
            <w:tcW w:w="1971" w:type="dxa"/>
            <w:vAlign w:val="center"/>
          </w:tcPr>
          <w:p w14:paraId="4080E874" w14:textId="57AEFFC2" w:rsidR="000543A2" w:rsidRDefault="000543A2" w:rsidP="000543A2">
            <w:pPr>
              <w:pStyle w:val="TAL"/>
              <w:jc w:val="center"/>
              <w:rPr>
                <w:ins w:id="2143" w:author="zhangyufeng@caict.ac.cn" w:date="2023-08-06T21:43:00Z"/>
              </w:rPr>
            </w:pPr>
            <w:ins w:id="2144" w:author="zhangyufeng@caict.ac.cn" w:date="2023-08-06T22:00:00Z">
              <w:r>
                <w:rPr>
                  <w:rFonts w:eastAsia="等线" w:cs="Arial"/>
                  <w:color w:val="000000"/>
                  <w:szCs w:val="18"/>
                </w:rPr>
                <w:t>DC_2_n41</w:t>
              </w:r>
            </w:ins>
          </w:p>
        </w:tc>
        <w:tc>
          <w:tcPr>
            <w:tcW w:w="2551" w:type="dxa"/>
          </w:tcPr>
          <w:p w14:paraId="2C628A6D" w14:textId="06FC53AD" w:rsidR="000543A2" w:rsidRPr="00A1115A" w:rsidRDefault="000543A2" w:rsidP="000543A2">
            <w:pPr>
              <w:pStyle w:val="TAC"/>
              <w:rPr>
                <w:ins w:id="2145" w:author="zhangyufeng@caict.ac.cn" w:date="2023-08-06T21:43:00Z"/>
              </w:rPr>
            </w:pPr>
            <w:ins w:id="2146"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5B653ABB" w14:textId="77777777" w:rsidR="000543A2" w:rsidRPr="005B00C6" w:rsidRDefault="000543A2" w:rsidP="000543A2">
            <w:pPr>
              <w:pStyle w:val="TAC"/>
              <w:rPr>
                <w:ins w:id="2147" w:author="zhangyufeng@caict.ac.cn" w:date="2023-08-06T21:43:00Z"/>
              </w:rPr>
            </w:pPr>
          </w:p>
        </w:tc>
        <w:tc>
          <w:tcPr>
            <w:tcW w:w="2254" w:type="dxa"/>
          </w:tcPr>
          <w:p w14:paraId="558B0E8B" w14:textId="77777777" w:rsidR="000543A2" w:rsidRPr="00853074" w:rsidRDefault="000543A2" w:rsidP="000543A2">
            <w:pPr>
              <w:pStyle w:val="TAC"/>
              <w:rPr>
                <w:ins w:id="2148" w:author="zhangyufeng@caict.ac.cn" w:date="2023-08-06T21:43:00Z"/>
              </w:rPr>
            </w:pPr>
            <w:ins w:id="2149"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6DD3C00A" w14:textId="77777777" w:rsidTr="00312C9D">
        <w:trPr>
          <w:cantSplit/>
          <w:jc w:val="center"/>
          <w:ins w:id="2150" w:author="zhangyufeng@caict.ac.cn" w:date="2023-08-06T21:43:00Z"/>
        </w:trPr>
        <w:tc>
          <w:tcPr>
            <w:tcW w:w="1971" w:type="dxa"/>
            <w:vAlign w:val="center"/>
          </w:tcPr>
          <w:p w14:paraId="3EC4655A" w14:textId="6F9693BC" w:rsidR="000543A2" w:rsidRDefault="000543A2" w:rsidP="000543A2">
            <w:pPr>
              <w:pStyle w:val="TAL"/>
              <w:jc w:val="center"/>
              <w:rPr>
                <w:ins w:id="2151" w:author="zhangyufeng@caict.ac.cn" w:date="2023-08-06T21:43:00Z"/>
              </w:rPr>
            </w:pPr>
            <w:ins w:id="2152" w:author="zhangyufeng@caict.ac.cn" w:date="2023-08-06T22:00:00Z">
              <w:r>
                <w:rPr>
                  <w:rFonts w:eastAsia="等线" w:cs="Arial"/>
                  <w:color w:val="000000"/>
                  <w:szCs w:val="18"/>
                </w:rPr>
                <w:t>DC_2_n66</w:t>
              </w:r>
            </w:ins>
          </w:p>
        </w:tc>
        <w:tc>
          <w:tcPr>
            <w:tcW w:w="2551" w:type="dxa"/>
          </w:tcPr>
          <w:p w14:paraId="0F70F255" w14:textId="4C0299CC" w:rsidR="000543A2" w:rsidRPr="00A1115A" w:rsidRDefault="000543A2" w:rsidP="000543A2">
            <w:pPr>
              <w:pStyle w:val="TAC"/>
              <w:rPr>
                <w:ins w:id="2153" w:author="zhangyufeng@caict.ac.cn" w:date="2023-08-06T21:43:00Z"/>
              </w:rPr>
            </w:pPr>
            <w:ins w:id="2154"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7B0D690A" w14:textId="77777777" w:rsidR="000543A2" w:rsidRPr="005B00C6" w:rsidRDefault="000543A2" w:rsidP="000543A2">
            <w:pPr>
              <w:pStyle w:val="TAC"/>
              <w:rPr>
                <w:ins w:id="2155" w:author="zhangyufeng@caict.ac.cn" w:date="2023-08-06T21:43:00Z"/>
              </w:rPr>
            </w:pPr>
          </w:p>
        </w:tc>
        <w:tc>
          <w:tcPr>
            <w:tcW w:w="2254" w:type="dxa"/>
          </w:tcPr>
          <w:p w14:paraId="4C838D62" w14:textId="77777777" w:rsidR="000543A2" w:rsidRPr="00853074" w:rsidRDefault="000543A2" w:rsidP="000543A2">
            <w:pPr>
              <w:pStyle w:val="TAC"/>
              <w:rPr>
                <w:ins w:id="2156" w:author="zhangyufeng@caict.ac.cn" w:date="2023-08-06T21:43:00Z"/>
              </w:rPr>
            </w:pPr>
            <w:ins w:id="2157"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4F16A0E8" w14:textId="77777777" w:rsidTr="00312C9D">
        <w:trPr>
          <w:cantSplit/>
          <w:jc w:val="center"/>
          <w:ins w:id="2158" w:author="zhangyufeng@caict.ac.cn" w:date="2023-08-06T21:43:00Z"/>
        </w:trPr>
        <w:tc>
          <w:tcPr>
            <w:tcW w:w="1971" w:type="dxa"/>
            <w:vAlign w:val="center"/>
          </w:tcPr>
          <w:p w14:paraId="6F7B3EDC" w14:textId="7EAE8077" w:rsidR="000543A2" w:rsidRDefault="000543A2" w:rsidP="000543A2">
            <w:pPr>
              <w:pStyle w:val="TAL"/>
              <w:jc w:val="center"/>
              <w:rPr>
                <w:ins w:id="2159" w:author="zhangyufeng@caict.ac.cn" w:date="2023-08-06T21:43:00Z"/>
              </w:rPr>
            </w:pPr>
            <w:ins w:id="2160" w:author="zhangyufeng@caict.ac.cn" w:date="2023-08-06T22:00:00Z">
              <w:r>
                <w:rPr>
                  <w:rFonts w:eastAsia="等线" w:cs="Arial"/>
                  <w:color w:val="000000"/>
                  <w:szCs w:val="18"/>
                </w:rPr>
                <w:t>DC_2_n71</w:t>
              </w:r>
            </w:ins>
          </w:p>
        </w:tc>
        <w:tc>
          <w:tcPr>
            <w:tcW w:w="2551" w:type="dxa"/>
          </w:tcPr>
          <w:p w14:paraId="6627683E" w14:textId="7C53B03C" w:rsidR="000543A2" w:rsidRPr="00A1115A" w:rsidRDefault="000543A2" w:rsidP="000543A2">
            <w:pPr>
              <w:pStyle w:val="TAC"/>
              <w:rPr>
                <w:ins w:id="2161" w:author="zhangyufeng@caict.ac.cn" w:date="2023-08-06T21:43:00Z"/>
              </w:rPr>
            </w:pPr>
            <w:ins w:id="2162"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10D70923" w14:textId="77777777" w:rsidR="000543A2" w:rsidRPr="005B00C6" w:rsidRDefault="000543A2" w:rsidP="000543A2">
            <w:pPr>
              <w:pStyle w:val="TAC"/>
              <w:rPr>
                <w:ins w:id="2163" w:author="zhangyufeng@caict.ac.cn" w:date="2023-08-06T21:43:00Z"/>
              </w:rPr>
            </w:pPr>
          </w:p>
        </w:tc>
        <w:tc>
          <w:tcPr>
            <w:tcW w:w="2254" w:type="dxa"/>
          </w:tcPr>
          <w:p w14:paraId="24864BCC" w14:textId="77777777" w:rsidR="000543A2" w:rsidRPr="00853074" w:rsidRDefault="000543A2" w:rsidP="000543A2">
            <w:pPr>
              <w:pStyle w:val="TAC"/>
              <w:rPr>
                <w:ins w:id="2164" w:author="zhangyufeng@caict.ac.cn" w:date="2023-08-06T21:43:00Z"/>
              </w:rPr>
            </w:pPr>
            <w:ins w:id="2165"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3985A682" w14:textId="77777777" w:rsidTr="00312C9D">
        <w:trPr>
          <w:cantSplit/>
          <w:jc w:val="center"/>
          <w:ins w:id="2166" w:author="zhangyufeng@caict.ac.cn" w:date="2023-08-06T21:43:00Z"/>
        </w:trPr>
        <w:tc>
          <w:tcPr>
            <w:tcW w:w="1971" w:type="dxa"/>
            <w:vAlign w:val="center"/>
          </w:tcPr>
          <w:p w14:paraId="3227CF48" w14:textId="07834819" w:rsidR="000543A2" w:rsidRDefault="000543A2" w:rsidP="000543A2">
            <w:pPr>
              <w:pStyle w:val="TAL"/>
              <w:jc w:val="center"/>
              <w:rPr>
                <w:ins w:id="2167" w:author="zhangyufeng@caict.ac.cn" w:date="2023-08-06T21:43:00Z"/>
              </w:rPr>
            </w:pPr>
            <w:ins w:id="2168" w:author="zhangyufeng@caict.ac.cn" w:date="2023-08-06T22:00:00Z">
              <w:r>
                <w:rPr>
                  <w:rFonts w:eastAsia="等线" w:cs="Arial"/>
                  <w:color w:val="000000"/>
                  <w:szCs w:val="18"/>
                </w:rPr>
                <w:t>DC_2_n77</w:t>
              </w:r>
            </w:ins>
          </w:p>
        </w:tc>
        <w:tc>
          <w:tcPr>
            <w:tcW w:w="2551" w:type="dxa"/>
          </w:tcPr>
          <w:p w14:paraId="3C47BF52" w14:textId="0845FE20" w:rsidR="000543A2" w:rsidRPr="00A1115A" w:rsidRDefault="000543A2" w:rsidP="000543A2">
            <w:pPr>
              <w:pStyle w:val="TAC"/>
              <w:rPr>
                <w:ins w:id="2169" w:author="zhangyufeng@caict.ac.cn" w:date="2023-08-06T21:43:00Z"/>
              </w:rPr>
            </w:pPr>
            <w:ins w:id="2170"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27836F2D" w14:textId="77777777" w:rsidR="000543A2" w:rsidRPr="005B00C6" w:rsidRDefault="000543A2" w:rsidP="000543A2">
            <w:pPr>
              <w:pStyle w:val="TAC"/>
              <w:rPr>
                <w:ins w:id="2171" w:author="zhangyufeng@caict.ac.cn" w:date="2023-08-06T21:43:00Z"/>
              </w:rPr>
            </w:pPr>
          </w:p>
        </w:tc>
        <w:tc>
          <w:tcPr>
            <w:tcW w:w="2254" w:type="dxa"/>
          </w:tcPr>
          <w:p w14:paraId="784CE8A3" w14:textId="77777777" w:rsidR="000543A2" w:rsidRPr="00853074" w:rsidRDefault="000543A2" w:rsidP="000543A2">
            <w:pPr>
              <w:pStyle w:val="TAC"/>
              <w:rPr>
                <w:ins w:id="2172" w:author="zhangyufeng@caict.ac.cn" w:date="2023-08-06T21:43:00Z"/>
              </w:rPr>
            </w:pPr>
            <w:ins w:id="2173"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019E5A8E" w14:textId="77777777" w:rsidTr="00312C9D">
        <w:trPr>
          <w:cantSplit/>
          <w:jc w:val="center"/>
          <w:ins w:id="2174" w:author="zhangyufeng@caict.ac.cn" w:date="2023-08-06T21:43:00Z"/>
        </w:trPr>
        <w:tc>
          <w:tcPr>
            <w:tcW w:w="1971" w:type="dxa"/>
            <w:vAlign w:val="center"/>
          </w:tcPr>
          <w:p w14:paraId="57519547" w14:textId="5271AC17" w:rsidR="000543A2" w:rsidRDefault="000543A2" w:rsidP="000543A2">
            <w:pPr>
              <w:pStyle w:val="TAL"/>
              <w:jc w:val="center"/>
              <w:rPr>
                <w:ins w:id="2175" w:author="zhangyufeng@caict.ac.cn" w:date="2023-08-06T21:43:00Z"/>
                <w:rFonts w:eastAsia="等线" w:cs="Arial"/>
                <w:color w:val="000000"/>
                <w:sz w:val="16"/>
                <w:szCs w:val="16"/>
              </w:rPr>
            </w:pPr>
            <w:ins w:id="2176" w:author="zhangyufeng@caict.ac.cn" w:date="2023-08-06T22:00:00Z">
              <w:r>
                <w:rPr>
                  <w:rFonts w:eastAsia="等线" w:cs="Arial"/>
                  <w:color w:val="000000"/>
                  <w:szCs w:val="18"/>
                </w:rPr>
                <w:t>DC_2_n78</w:t>
              </w:r>
            </w:ins>
          </w:p>
        </w:tc>
        <w:tc>
          <w:tcPr>
            <w:tcW w:w="2551" w:type="dxa"/>
          </w:tcPr>
          <w:p w14:paraId="6FD8ACA4" w14:textId="68511297" w:rsidR="000543A2" w:rsidRPr="00A1115A" w:rsidRDefault="000543A2" w:rsidP="000543A2">
            <w:pPr>
              <w:pStyle w:val="TAC"/>
              <w:rPr>
                <w:ins w:id="2177" w:author="zhangyufeng@caict.ac.cn" w:date="2023-08-06T21:43:00Z"/>
              </w:rPr>
            </w:pPr>
            <w:ins w:id="2178"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66640656" w14:textId="77777777" w:rsidR="000543A2" w:rsidRPr="005B00C6" w:rsidRDefault="000543A2" w:rsidP="000543A2">
            <w:pPr>
              <w:pStyle w:val="TAC"/>
              <w:rPr>
                <w:ins w:id="2179" w:author="zhangyufeng@caict.ac.cn" w:date="2023-08-06T21:43:00Z"/>
              </w:rPr>
            </w:pPr>
          </w:p>
        </w:tc>
        <w:tc>
          <w:tcPr>
            <w:tcW w:w="2254" w:type="dxa"/>
          </w:tcPr>
          <w:p w14:paraId="26540DB3" w14:textId="77777777" w:rsidR="000543A2" w:rsidRPr="00853074" w:rsidRDefault="000543A2" w:rsidP="000543A2">
            <w:pPr>
              <w:pStyle w:val="TAC"/>
              <w:rPr>
                <w:ins w:id="2180" w:author="zhangyufeng@caict.ac.cn" w:date="2023-08-06T21:43:00Z"/>
              </w:rPr>
            </w:pPr>
            <w:ins w:id="2181"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359BC2CF" w14:textId="77777777" w:rsidTr="00312C9D">
        <w:trPr>
          <w:cantSplit/>
          <w:jc w:val="center"/>
          <w:ins w:id="2182" w:author="zhangyufeng@caict.ac.cn" w:date="2023-08-06T21:43:00Z"/>
        </w:trPr>
        <w:tc>
          <w:tcPr>
            <w:tcW w:w="1971" w:type="dxa"/>
            <w:vAlign w:val="center"/>
          </w:tcPr>
          <w:p w14:paraId="3304BAD9" w14:textId="6DE3D35B" w:rsidR="000543A2" w:rsidRDefault="000543A2" w:rsidP="000543A2">
            <w:pPr>
              <w:pStyle w:val="TAL"/>
              <w:jc w:val="center"/>
              <w:rPr>
                <w:ins w:id="2183" w:author="zhangyufeng@caict.ac.cn" w:date="2023-08-06T21:43:00Z"/>
              </w:rPr>
            </w:pPr>
            <w:ins w:id="2184" w:author="zhangyufeng@caict.ac.cn" w:date="2023-08-06T22:00:00Z">
              <w:r>
                <w:rPr>
                  <w:rFonts w:eastAsia="等线" w:cs="Arial"/>
                  <w:color w:val="000000"/>
                  <w:szCs w:val="18"/>
                </w:rPr>
                <w:t>DC_3_n1</w:t>
              </w:r>
            </w:ins>
          </w:p>
        </w:tc>
        <w:tc>
          <w:tcPr>
            <w:tcW w:w="2551" w:type="dxa"/>
          </w:tcPr>
          <w:p w14:paraId="5780F8B0" w14:textId="1FAD6E79" w:rsidR="000543A2" w:rsidRPr="00A1115A" w:rsidRDefault="000543A2" w:rsidP="000543A2">
            <w:pPr>
              <w:pStyle w:val="TAC"/>
              <w:rPr>
                <w:ins w:id="2185" w:author="zhangyufeng@caict.ac.cn" w:date="2023-08-06T21:43:00Z"/>
              </w:rPr>
            </w:pPr>
            <w:ins w:id="2186"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09D165D3" w14:textId="77777777" w:rsidR="000543A2" w:rsidRPr="005B00C6" w:rsidRDefault="000543A2" w:rsidP="000543A2">
            <w:pPr>
              <w:pStyle w:val="TAC"/>
              <w:rPr>
                <w:ins w:id="2187" w:author="zhangyufeng@caict.ac.cn" w:date="2023-08-06T21:43:00Z"/>
              </w:rPr>
            </w:pPr>
          </w:p>
        </w:tc>
        <w:tc>
          <w:tcPr>
            <w:tcW w:w="2254" w:type="dxa"/>
          </w:tcPr>
          <w:p w14:paraId="413BFE68" w14:textId="77777777" w:rsidR="000543A2" w:rsidRPr="00853074" w:rsidRDefault="000543A2" w:rsidP="000543A2">
            <w:pPr>
              <w:pStyle w:val="TAC"/>
              <w:rPr>
                <w:ins w:id="2188" w:author="zhangyufeng@caict.ac.cn" w:date="2023-08-06T21:43:00Z"/>
              </w:rPr>
            </w:pPr>
            <w:ins w:id="2189"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6F43DCCF" w14:textId="77777777" w:rsidTr="00312C9D">
        <w:trPr>
          <w:cantSplit/>
          <w:jc w:val="center"/>
          <w:ins w:id="2190" w:author="zhangyufeng@caict.ac.cn" w:date="2023-08-06T21:43:00Z"/>
        </w:trPr>
        <w:tc>
          <w:tcPr>
            <w:tcW w:w="1971" w:type="dxa"/>
            <w:vAlign w:val="center"/>
          </w:tcPr>
          <w:p w14:paraId="338D4FAC" w14:textId="58304491" w:rsidR="000543A2" w:rsidRDefault="000543A2" w:rsidP="000543A2">
            <w:pPr>
              <w:pStyle w:val="TAL"/>
              <w:jc w:val="center"/>
              <w:rPr>
                <w:ins w:id="2191" w:author="zhangyufeng@caict.ac.cn" w:date="2023-08-06T21:43:00Z"/>
              </w:rPr>
            </w:pPr>
            <w:ins w:id="2192" w:author="zhangyufeng@caict.ac.cn" w:date="2023-08-06T22:00:00Z">
              <w:r>
                <w:rPr>
                  <w:rFonts w:eastAsia="等线" w:cs="Arial"/>
                  <w:color w:val="000000"/>
                  <w:szCs w:val="18"/>
                </w:rPr>
                <w:t>DC_3_n5</w:t>
              </w:r>
            </w:ins>
          </w:p>
        </w:tc>
        <w:tc>
          <w:tcPr>
            <w:tcW w:w="2551" w:type="dxa"/>
          </w:tcPr>
          <w:p w14:paraId="4F365678" w14:textId="0687FBDD" w:rsidR="000543A2" w:rsidRPr="00A1115A" w:rsidRDefault="000543A2" w:rsidP="000543A2">
            <w:pPr>
              <w:pStyle w:val="TAC"/>
              <w:rPr>
                <w:ins w:id="2193" w:author="zhangyufeng@caict.ac.cn" w:date="2023-08-06T21:43:00Z"/>
              </w:rPr>
            </w:pPr>
            <w:ins w:id="2194"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72A02364" w14:textId="77777777" w:rsidR="000543A2" w:rsidRPr="005B00C6" w:rsidRDefault="000543A2" w:rsidP="000543A2">
            <w:pPr>
              <w:pStyle w:val="TAC"/>
              <w:rPr>
                <w:ins w:id="2195" w:author="zhangyufeng@caict.ac.cn" w:date="2023-08-06T21:43:00Z"/>
              </w:rPr>
            </w:pPr>
          </w:p>
        </w:tc>
        <w:tc>
          <w:tcPr>
            <w:tcW w:w="2254" w:type="dxa"/>
          </w:tcPr>
          <w:p w14:paraId="047A9F74" w14:textId="77777777" w:rsidR="000543A2" w:rsidRPr="00853074" w:rsidRDefault="000543A2" w:rsidP="000543A2">
            <w:pPr>
              <w:pStyle w:val="TAC"/>
              <w:rPr>
                <w:ins w:id="2196" w:author="zhangyufeng@caict.ac.cn" w:date="2023-08-06T21:43:00Z"/>
              </w:rPr>
            </w:pPr>
            <w:ins w:id="2197"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689ACA71" w14:textId="77777777" w:rsidTr="00312C9D">
        <w:trPr>
          <w:cantSplit/>
          <w:jc w:val="center"/>
          <w:ins w:id="2198" w:author="zhangyufeng@caict.ac.cn" w:date="2023-08-06T21:43:00Z"/>
        </w:trPr>
        <w:tc>
          <w:tcPr>
            <w:tcW w:w="1971" w:type="dxa"/>
            <w:vAlign w:val="center"/>
          </w:tcPr>
          <w:p w14:paraId="197AEFD5" w14:textId="4EC347EA" w:rsidR="000543A2" w:rsidRDefault="000543A2" w:rsidP="000543A2">
            <w:pPr>
              <w:pStyle w:val="TAL"/>
              <w:jc w:val="center"/>
              <w:rPr>
                <w:ins w:id="2199" w:author="zhangyufeng@caict.ac.cn" w:date="2023-08-06T21:43:00Z"/>
              </w:rPr>
            </w:pPr>
            <w:ins w:id="2200" w:author="zhangyufeng@caict.ac.cn" w:date="2023-08-06T22:00:00Z">
              <w:r>
                <w:rPr>
                  <w:rFonts w:eastAsia="等线" w:cs="Arial"/>
                  <w:color w:val="000000"/>
                  <w:szCs w:val="18"/>
                </w:rPr>
                <w:t>DC_3_n7</w:t>
              </w:r>
            </w:ins>
          </w:p>
        </w:tc>
        <w:tc>
          <w:tcPr>
            <w:tcW w:w="2551" w:type="dxa"/>
          </w:tcPr>
          <w:p w14:paraId="1C4F70F5" w14:textId="700FCB23" w:rsidR="000543A2" w:rsidRPr="00A1115A" w:rsidRDefault="000543A2" w:rsidP="000543A2">
            <w:pPr>
              <w:pStyle w:val="TAC"/>
              <w:rPr>
                <w:ins w:id="2201" w:author="zhangyufeng@caict.ac.cn" w:date="2023-08-06T21:43:00Z"/>
              </w:rPr>
            </w:pPr>
            <w:ins w:id="2202"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2EAD31C9" w14:textId="77777777" w:rsidR="000543A2" w:rsidRPr="005B00C6" w:rsidRDefault="000543A2" w:rsidP="000543A2">
            <w:pPr>
              <w:pStyle w:val="TAC"/>
              <w:rPr>
                <w:ins w:id="2203" w:author="zhangyufeng@caict.ac.cn" w:date="2023-08-06T21:43:00Z"/>
              </w:rPr>
            </w:pPr>
          </w:p>
        </w:tc>
        <w:tc>
          <w:tcPr>
            <w:tcW w:w="2254" w:type="dxa"/>
          </w:tcPr>
          <w:p w14:paraId="455BAA23" w14:textId="77777777" w:rsidR="000543A2" w:rsidRPr="00853074" w:rsidRDefault="000543A2" w:rsidP="000543A2">
            <w:pPr>
              <w:pStyle w:val="TAC"/>
              <w:rPr>
                <w:ins w:id="2204" w:author="zhangyufeng@caict.ac.cn" w:date="2023-08-06T21:43:00Z"/>
              </w:rPr>
            </w:pPr>
            <w:ins w:id="2205"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39DA6195" w14:textId="77777777" w:rsidTr="00312C9D">
        <w:trPr>
          <w:cantSplit/>
          <w:jc w:val="center"/>
          <w:ins w:id="2206" w:author="zhangyufeng@caict.ac.cn" w:date="2023-08-06T21:43:00Z"/>
        </w:trPr>
        <w:tc>
          <w:tcPr>
            <w:tcW w:w="1971" w:type="dxa"/>
            <w:vAlign w:val="center"/>
          </w:tcPr>
          <w:p w14:paraId="15554711" w14:textId="34AAC2A9" w:rsidR="000543A2" w:rsidRDefault="000543A2" w:rsidP="000543A2">
            <w:pPr>
              <w:pStyle w:val="TAL"/>
              <w:jc w:val="center"/>
              <w:rPr>
                <w:ins w:id="2207" w:author="zhangyufeng@caict.ac.cn" w:date="2023-08-06T21:43:00Z"/>
              </w:rPr>
            </w:pPr>
            <w:ins w:id="2208" w:author="zhangyufeng@caict.ac.cn" w:date="2023-08-06T22:00:00Z">
              <w:r>
                <w:rPr>
                  <w:rFonts w:eastAsia="等线" w:cs="Arial"/>
                  <w:color w:val="000000"/>
                  <w:szCs w:val="18"/>
                </w:rPr>
                <w:t>DC_3_n8</w:t>
              </w:r>
            </w:ins>
          </w:p>
        </w:tc>
        <w:tc>
          <w:tcPr>
            <w:tcW w:w="2551" w:type="dxa"/>
          </w:tcPr>
          <w:p w14:paraId="03940DE1" w14:textId="1C2FB3BA" w:rsidR="000543A2" w:rsidRPr="00A1115A" w:rsidRDefault="000543A2" w:rsidP="000543A2">
            <w:pPr>
              <w:pStyle w:val="TAC"/>
              <w:rPr>
                <w:ins w:id="2209" w:author="zhangyufeng@caict.ac.cn" w:date="2023-08-06T21:43:00Z"/>
              </w:rPr>
            </w:pPr>
            <w:ins w:id="2210"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61E514C7" w14:textId="77777777" w:rsidR="000543A2" w:rsidRPr="005B00C6" w:rsidRDefault="000543A2" w:rsidP="000543A2">
            <w:pPr>
              <w:pStyle w:val="TAC"/>
              <w:rPr>
                <w:ins w:id="2211" w:author="zhangyufeng@caict.ac.cn" w:date="2023-08-06T21:43:00Z"/>
              </w:rPr>
            </w:pPr>
          </w:p>
        </w:tc>
        <w:tc>
          <w:tcPr>
            <w:tcW w:w="2254" w:type="dxa"/>
          </w:tcPr>
          <w:p w14:paraId="2C5AFE4C" w14:textId="77777777" w:rsidR="000543A2" w:rsidRPr="00853074" w:rsidRDefault="000543A2" w:rsidP="000543A2">
            <w:pPr>
              <w:pStyle w:val="TAC"/>
              <w:rPr>
                <w:ins w:id="2212" w:author="zhangyufeng@caict.ac.cn" w:date="2023-08-06T21:43:00Z"/>
              </w:rPr>
            </w:pPr>
            <w:ins w:id="2213"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1BCBF8C3" w14:textId="77777777" w:rsidTr="00312C9D">
        <w:trPr>
          <w:cantSplit/>
          <w:jc w:val="center"/>
          <w:ins w:id="2214" w:author="zhangyufeng@caict.ac.cn" w:date="2023-08-06T21:43:00Z"/>
        </w:trPr>
        <w:tc>
          <w:tcPr>
            <w:tcW w:w="1971" w:type="dxa"/>
            <w:vAlign w:val="center"/>
          </w:tcPr>
          <w:p w14:paraId="09DE5EE8" w14:textId="15FAA164" w:rsidR="000543A2" w:rsidRDefault="000543A2" w:rsidP="000543A2">
            <w:pPr>
              <w:pStyle w:val="TAL"/>
              <w:jc w:val="center"/>
              <w:rPr>
                <w:ins w:id="2215" w:author="zhangyufeng@caict.ac.cn" w:date="2023-08-06T21:43:00Z"/>
              </w:rPr>
            </w:pPr>
            <w:ins w:id="2216" w:author="zhangyufeng@caict.ac.cn" w:date="2023-08-06T22:00:00Z">
              <w:r>
                <w:rPr>
                  <w:rFonts w:eastAsia="等线" w:cs="Arial"/>
                  <w:color w:val="000000"/>
                  <w:szCs w:val="18"/>
                </w:rPr>
                <w:lastRenderedPageBreak/>
                <w:t>DC_3_n28</w:t>
              </w:r>
            </w:ins>
          </w:p>
        </w:tc>
        <w:tc>
          <w:tcPr>
            <w:tcW w:w="2551" w:type="dxa"/>
          </w:tcPr>
          <w:p w14:paraId="32EBB297" w14:textId="18C4BD7E" w:rsidR="000543A2" w:rsidRPr="00A1115A" w:rsidRDefault="000543A2" w:rsidP="000543A2">
            <w:pPr>
              <w:pStyle w:val="TAC"/>
              <w:rPr>
                <w:ins w:id="2217" w:author="zhangyufeng@caict.ac.cn" w:date="2023-08-06T21:43:00Z"/>
              </w:rPr>
            </w:pPr>
            <w:ins w:id="2218"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172F0933" w14:textId="77777777" w:rsidR="000543A2" w:rsidRPr="005B00C6" w:rsidRDefault="000543A2" w:rsidP="000543A2">
            <w:pPr>
              <w:pStyle w:val="TAC"/>
              <w:rPr>
                <w:ins w:id="2219" w:author="zhangyufeng@caict.ac.cn" w:date="2023-08-06T21:43:00Z"/>
              </w:rPr>
            </w:pPr>
          </w:p>
        </w:tc>
        <w:tc>
          <w:tcPr>
            <w:tcW w:w="2254" w:type="dxa"/>
          </w:tcPr>
          <w:p w14:paraId="0280A1CD" w14:textId="77777777" w:rsidR="000543A2" w:rsidRPr="00853074" w:rsidRDefault="000543A2" w:rsidP="000543A2">
            <w:pPr>
              <w:pStyle w:val="TAC"/>
              <w:rPr>
                <w:ins w:id="2220" w:author="zhangyufeng@caict.ac.cn" w:date="2023-08-06T21:43:00Z"/>
              </w:rPr>
            </w:pPr>
            <w:ins w:id="2221"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6F72CF5E" w14:textId="77777777" w:rsidTr="00312C9D">
        <w:trPr>
          <w:cantSplit/>
          <w:jc w:val="center"/>
          <w:ins w:id="2222" w:author="zhangyufeng@caict.ac.cn" w:date="2023-08-06T21:43:00Z"/>
        </w:trPr>
        <w:tc>
          <w:tcPr>
            <w:tcW w:w="1971" w:type="dxa"/>
            <w:vAlign w:val="center"/>
          </w:tcPr>
          <w:p w14:paraId="7B1308A9" w14:textId="4B0E448E" w:rsidR="000543A2" w:rsidRDefault="000543A2" w:rsidP="000543A2">
            <w:pPr>
              <w:pStyle w:val="TAL"/>
              <w:jc w:val="center"/>
              <w:rPr>
                <w:ins w:id="2223" w:author="zhangyufeng@caict.ac.cn" w:date="2023-08-06T21:43:00Z"/>
              </w:rPr>
            </w:pPr>
            <w:ins w:id="2224" w:author="zhangyufeng@caict.ac.cn" w:date="2023-08-06T22:00:00Z">
              <w:r>
                <w:rPr>
                  <w:rFonts w:eastAsia="等线" w:cs="Arial"/>
                  <w:color w:val="000000"/>
                  <w:szCs w:val="18"/>
                </w:rPr>
                <w:t>DC_3_n41</w:t>
              </w:r>
            </w:ins>
          </w:p>
        </w:tc>
        <w:tc>
          <w:tcPr>
            <w:tcW w:w="2551" w:type="dxa"/>
          </w:tcPr>
          <w:p w14:paraId="2440389A" w14:textId="52783F78" w:rsidR="000543A2" w:rsidRPr="00A1115A" w:rsidRDefault="000543A2" w:rsidP="000543A2">
            <w:pPr>
              <w:pStyle w:val="TAC"/>
              <w:rPr>
                <w:ins w:id="2225" w:author="zhangyufeng@caict.ac.cn" w:date="2023-08-06T21:43:00Z"/>
              </w:rPr>
            </w:pPr>
            <w:ins w:id="2226"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4EC83380" w14:textId="77777777" w:rsidR="000543A2" w:rsidRPr="005B00C6" w:rsidRDefault="000543A2" w:rsidP="000543A2">
            <w:pPr>
              <w:pStyle w:val="TAC"/>
              <w:rPr>
                <w:ins w:id="2227" w:author="zhangyufeng@caict.ac.cn" w:date="2023-08-06T21:43:00Z"/>
              </w:rPr>
            </w:pPr>
          </w:p>
        </w:tc>
        <w:tc>
          <w:tcPr>
            <w:tcW w:w="2254" w:type="dxa"/>
          </w:tcPr>
          <w:p w14:paraId="716CA13F" w14:textId="77777777" w:rsidR="000543A2" w:rsidRPr="00853074" w:rsidRDefault="000543A2" w:rsidP="000543A2">
            <w:pPr>
              <w:pStyle w:val="TAC"/>
              <w:rPr>
                <w:ins w:id="2228" w:author="zhangyufeng@caict.ac.cn" w:date="2023-08-06T21:43:00Z"/>
              </w:rPr>
            </w:pPr>
            <w:ins w:id="2229"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3263443B" w14:textId="77777777" w:rsidTr="00312C9D">
        <w:trPr>
          <w:cantSplit/>
          <w:jc w:val="center"/>
          <w:ins w:id="2230" w:author="zhangyufeng@caict.ac.cn" w:date="2023-08-06T21:43:00Z"/>
        </w:trPr>
        <w:tc>
          <w:tcPr>
            <w:tcW w:w="1971" w:type="dxa"/>
            <w:vAlign w:val="center"/>
          </w:tcPr>
          <w:p w14:paraId="228A2F21" w14:textId="7D68E382" w:rsidR="000543A2" w:rsidRDefault="000543A2" w:rsidP="000543A2">
            <w:pPr>
              <w:pStyle w:val="TAL"/>
              <w:jc w:val="center"/>
              <w:rPr>
                <w:ins w:id="2231" w:author="zhangyufeng@caict.ac.cn" w:date="2023-08-06T21:43:00Z"/>
              </w:rPr>
            </w:pPr>
            <w:ins w:id="2232" w:author="zhangyufeng@caict.ac.cn" w:date="2023-08-06T22:00:00Z">
              <w:r>
                <w:rPr>
                  <w:rFonts w:eastAsia="等线" w:cs="Arial"/>
                  <w:color w:val="000000"/>
                  <w:szCs w:val="18"/>
                </w:rPr>
                <w:t>DC_3_n77</w:t>
              </w:r>
            </w:ins>
          </w:p>
        </w:tc>
        <w:tc>
          <w:tcPr>
            <w:tcW w:w="2551" w:type="dxa"/>
          </w:tcPr>
          <w:p w14:paraId="2A3EC0B5" w14:textId="57C442EA" w:rsidR="000543A2" w:rsidRPr="00A1115A" w:rsidRDefault="000543A2" w:rsidP="000543A2">
            <w:pPr>
              <w:pStyle w:val="TAC"/>
              <w:rPr>
                <w:ins w:id="2233" w:author="zhangyufeng@caict.ac.cn" w:date="2023-08-06T21:43:00Z"/>
              </w:rPr>
            </w:pPr>
            <w:ins w:id="2234"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4473B0AD" w14:textId="77777777" w:rsidR="000543A2" w:rsidRPr="005B00C6" w:rsidRDefault="000543A2" w:rsidP="000543A2">
            <w:pPr>
              <w:pStyle w:val="TAC"/>
              <w:rPr>
                <w:ins w:id="2235" w:author="zhangyufeng@caict.ac.cn" w:date="2023-08-06T21:43:00Z"/>
              </w:rPr>
            </w:pPr>
          </w:p>
        </w:tc>
        <w:tc>
          <w:tcPr>
            <w:tcW w:w="2254" w:type="dxa"/>
          </w:tcPr>
          <w:p w14:paraId="254DBD48" w14:textId="77777777" w:rsidR="000543A2" w:rsidRPr="00853074" w:rsidRDefault="000543A2" w:rsidP="000543A2">
            <w:pPr>
              <w:pStyle w:val="TAC"/>
              <w:rPr>
                <w:ins w:id="2236" w:author="zhangyufeng@caict.ac.cn" w:date="2023-08-06T21:43:00Z"/>
              </w:rPr>
            </w:pPr>
            <w:ins w:id="2237"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6D6AED06" w14:textId="77777777" w:rsidTr="00312C9D">
        <w:trPr>
          <w:cantSplit/>
          <w:jc w:val="center"/>
          <w:ins w:id="2238" w:author="zhangyufeng@caict.ac.cn" w:date="2023-08-06T21:43:00Z"/>
        </w:trPr>
        <w:tc>
          <w:tcPr>
            <w:tcW w:w="1971" w:type="dxa"/>
            <w:vAlign w:val="center"/>
          </w:tcPr>
          <w:p w14:paraId="253D5371" w14:textId="3BECEFF5" w:rsidR="000543A2" w:rsidRDefault="000543A2" w:rsidP="000543A2">
            <w:pPr>
              <w:pStyle w:val="TAL"/>
              <w:jc w:val="center"/>
              <w:rPr>
                <w:ins w:id="2239" w:author="zhangyufeng@caict.ac.cn" w:date="2023-08-06T21:43:00Z"/>
              </w:rPr>
            </w:pPr>
            <w:ins w:id="2240" w:author="zhangyufeng@caict.ac.cn" w:date="2023-08-06T22:00:00Z">
              <w:r>
                <w:rPr>
                  <w:rFonts w:eastAsia="等线" w:cs="Arial"/>
                  <w:color w:val="000000"/>
                  <w:szCs w:val="18"/>
                </w:rPr>
                <w:t>DC_3_n78</w:t>
              </w:r>
            </w:ins>
          </w:p>
        </w:tc>
        <w:tc>
          <w:tcPr>
            <w:tcW w:w="2551" w:type="dxa"/>
          </w:tcPr>
          <w:p w14:paraId="3CB6DEE2" w14:textId="38E3F33F" w:rsidR="000543A2" w:rsidRPr="00A1115A" w:rsidRDefault="000543A2" w:rsidP="000543A2">
            <w:pPr>
              <w:pStyle w:val="TAC"/>
              <w:rPr>
                <w:ins w:id="2241" w:author="zhangyufeng@caict.ac.cn" w:date="2023-08-06T21:43:00Z"/>
              </w:rPr>
            </w:pPr>
            <w:ins w:id="2242"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4E914CDB" w14:textId="77777777" w:rsidR="000543A2" w:rsidRPr="005B00C6" w:rsidRDefault="000543A2" w:rsidP="000543A2">
            <w:pPr>
              <w:pStyle w:val="TAC"/>
              <w:rPr>
                <w:ins w:id="2243" w:author="zhangyufeng@caict.ac.cn" w:date="2023-08-06T21:43:00Z"/>
              </w:rPr>
            </w:pPr>
          </w:p>
        </w:tc>
        <w:tc>
          <w:tcPr>
            <w:tcW w:w="2254" w:type="dxa"/>
          </w:tcPr>
          <w:p w14:paraId="373E55B6" w14:textId="77777777" w:rsidR="000543A2" w:rsidRPr="00853074" w:rsidRDefault="000543A2" w:rsidP="000543A2">
            <w:pPr>
              <w:pStyle w:val="TAC"/>
              <w:rPr>
                <w:ins w:id="2244" w:author="zhangyufeng@caict.ac.cn" w:date="2023-08-06T21:43:00Z"/>
              </w:rPr>
            </w:pPr>
            <w:ins w:id="2245"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5F643EB5" w14:textId="77777777" w:rsidTr="00312C9D">
        <w:trPr>
          <w:cantSplit/>
          <w:jc w:val="center"/>
          <w:ins w:id="2246" w:author="zhangyufeng@caict.ac.cn" w:date="2023-08-06T21:43:00Z"/>
        </w:trPr>
        <w:tc>
          <w:tcPr>
            <w:tcW w:w="1971" w:type="dxa"/>
            <w:vAlign w:val="center"/>
          </w:tcPr>
          <w:p w14:paraId="3A13EB14" w14:textId="0BBE5C0E" w:rsidR="000543A2" w:rsidRDefault="000543A2" w:rsidP="000543A2">
            <w:pPr>
              <w:pStyle w:val="TAL"/>
              <w:jc w:val="center"/>
              <w:rPr>
                <w:ins w:id="2247" w:author="zhangyufeng@caict.ac.cn" w:date="2023-08-06T21:43:00Z"/>
              </w:rPr>
            </w:pPr>
            <w:ins w:id="2248" w:author="zhangyufeng@caict.ac.cn" w:date="2023-08-06T22:00:00Z">
              <w:r>
                <w:rPr>
                  <w:rFonts w:eastAsia="等线" w:cs="Arial"/>
                  <w:color w:val="000000"/>
                  <w:szCs w:val="18"/>
                </w:rPr>
                <w:t>DC_3_n79</w:t>
              </w:r>
            </w:ins>
          </w:p>
        </w:tc>
        <w:tc>
          <w:tcPr>
            <w:tcW w:w="2551" w:type="dxa"/>
          </w:tcPr>
          <w:p w14:paraId="292E2753" w14:textId="1795BE07" w:rsidR="000543A2" w:rsidRPr="00A1115A" w:rsidRDefault="000543A2" w:rsidP="000543A2">
            <w:pPr>
              <w:pStyle w:val="TAC"/>
              <w:rPr>
                <w:ins w:id="2249" w:author="zhangyufeng@caict.ac.cn" w:date="2023-08-06T21:43:00Z"/>
              </w:rPr>
            </w:pPr>
            <w:ins w:id="2250"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6AA75272" w14:textId="77777777" w:rsidR="000543A2" w:rsidRPr="005B00C6" w:rsidRDefault="000543A2" w:rsidP="000543A2">
            <w:pPr>
              <w:pStyle w:val="TAC"/>
              <w:rPr>
                <w:ins w:id="2251" w:author="zhangyufeng@caict.ac.cn" w:date="2023-08-06T21:43:00Z"/>
              </w:rPr>
            </w:pPr>
          </w:p>
        </w:tc>
        <w:tc>
          <w:tcPr>
            <w:tcW w:w="2254" w:type="dxa"/>
          </w:tcPr>
          <w:p w14:paraId="3012E191" w14:textId="77777777" w:rsidR="000543A2" w:rsidRPr="00853074" w:rsidRDefault="000543A2" w:rsidP="000543A2">
            <w:pPr>
              <w:pStyle w:val="TAC"/>
              <w:rPr>
                <w:ins w:id="2252" w:author="zhangyufeng@caict.ac.cn" w:date="2023-08-06T21:43:00Z"/>
              </w:rPr>
            </w:pPr>
            <w:ins w:id="2253"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488CC2B1" w14:textId="77777777" w:rsidTr="00312C9D">
        <w:trPr>
          <w:cantSplit/>
          <w:jc w:val="center"/>
          <w:ins w:id="2254" w:author="zhangyufeng@caict.ac.cn" w:date="2023-08-06T21:43:00Z"/>
        </w:trPr>
        <w:tc>
          <w:tcPr>
            <w:tcW w:w="1971" w:type="dxa"/>
            <w:vAlign w:val="center"/>
          </w:tcPr>
          <w:p w14:paraId="23C68716" w14:textId="20DE3498" w:rsidR="000543A2" w:rsidRDefault="000543A2" w:rsidP="000543A2">
            <w:pPr>
              <w:pStyle w:val="TAL"/>
              <w:jc w:val="center"/>
              <w:rPr>
                <w:ins w:id="2255" w:author="zhangyufeng@caict.ac.cn" w:date="2023-08-06T21:43:00Z"/>
              </w:rPr>
            </w:pPr>
            <w:ins w:id="2256" w:author="zhangyufeng@caict.ac.cn" w:date="2023-08-06T22:00:00Z">
              <w:r>
                <w:rPr>
                  <w:rFonts w:eastAsia="等线" w:cs="Arial"/>
                  <w:color w:val="000000"/>
                  <w:szCs w:val="18"/>
                </w:rPr>
                <w:t>DC_5_n2</w:t>
              </w:r>
            </w:ins>
          </w:p>
        </w:tc>
        <w:tc>
          <w:tcPr>
            <w:tcW w:w="2551" w:type="dxa"/>
          </w:tcPr>
          <w:p w14:paraId="12392EF6" w14:textId="085304C0" w:rsidR="000543A2" w:rsidRPr="00A1115A" w:rsidRDefault="000543A2" w:rsidP="000543A2">
            <w:pPr>
              <w:pStyle w:val="TAC"/>
              <w:rPr>
                <w:ins w:id="2257" w:author="zhangyufeng@caict.ac.cn" w:date="2023-08-06T21:43:00Z"/>
              </w:rPr>
            </w:pPr>
            <w:ins w:id="2258"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6CB5049" w14:textId="77777777" w:rsidR="000543A2" w:rsidRPr="005B00C6" w:rsidRDefault="000543A2" w:rsidP="000543A2">
            <w:pPr>
              <w:pStyle w:val="TAC"/>
              <w:rPr>
                <w:ins w:id="2259" w:author="zhangyufeng@caict.ac.cn" w:date="2023-08-06T21:43:00Z"/>
              </w:rPr>
            </w:pPr>
          </w:p>
        </w:tc>
        <w:tc>
          <w:tcPr>
            <w:tcW w:w="2254" w:type="dxa"/>
          </w:tcPr>
          <w:p w14:paraId="30D3CDD9" w14:textId="77777777" w:rsidR="000543A2" w:rsidRPr="00853074" w:rsidRDefault="000543A2" w:rsidP="000543A2">
            <w:pPr>
              <w:pStyle w:val="TAC"/>
              <w:rPr>
                <w:ins w:id="2260" w:author="zhangyufeng@caict.ac.cn" w:date="2023-08-06T21:43:00Z"/>
              </w:rPr>
            </w:pPr>
            <w:ins w:id="2261"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0930C171" w14:textId="77777777" w:rsidTr="00312C9D">
        <w:trPr>
          <w:cantSplit/>
          <w:jc w:val="center"/>
          <w:ins w:id="2262" w:author="zhangyufeng@caict.ac.cn" w:date="2023-08-06T21:43:00Z"/>
        </w:trPr>
        <w:tc>
          <w:tcPr>
            <w:tcW w:w="1971" w:type="dxa"/>
            <w:vAlign w:val="center"/>
          </w:tcPr>
          <w:p w14:paraId="5B15D75E" w14:textId="079464D8" w:rsidR="000543A2" w:rsidRDefault="000543A2" w:rsidP="000543A2">
            <w:pPr>
              <w:pStyle w:val="TAL"/>
              <w:jc w:val="center"/>
              <w:rPr>
                <w:ins w:id="2263" w:author="zhangyufeng@caict.ac.cn" w:date="2023-08-06T21:43:00Z"/>
              </w:rPr>
            </w:pPr>
            <w:ins w:id="2264" w:author="zhangyufeng@caict.ac.cn" w:date="2023-08-06T22:00:00Z">
              <w:r>
                <w:rPr>
                  <w:rFonts w:eastAsia="等线" w:cs="Arial"/>
                  <w:color w:val="000000"/>
                  <w:szCs w:val="18"/>
                </w:rPr>
                <w:t>DC_5_n66</w:t>
              </w:r>
            </w:ins>
          </w:p>
        </w:tc>
        <w:tc>
          <w:tcPr>
            <w:tcW w:w="2551" w:type="dxa"/>
          </w:tcPr>
          <w:p w14:paraId="6FF40D88" w14:textId="679C33DF" w:rsidR="000543A2" w:rsidRPr="00A1115A" w:rsidRDefault="000543A2" w:rsidP="000543A2">
            <w:pPr>
              <w:pStyle w:val="TAC"/>
              <w:rPr>
                <w:ins w:id="2265" w:author="zhangyufeng@caict.ac.cn" w:date="2023-08-06T21:43:00Z"/>
              </w:rPr>
            </w:pPr>
            <w:ins w:id="2266"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00B81930" w14:textId="77777777" w:rsidR="000543A2" w:rsidRPr="005B00C6" w:rsidRDefault="000543A2" w:rsidP="000543A2">
            <w:pPr>
              <w:pStyle w:val="TAC"/>
              <w:rPr>
                <w:ins w:id="2267" w:author="zhangyufeng@caict.ac.cn" w:date="2023-08-06T21:43:00Z"/>
              </w:rPr>
            </w:pPr>
          </w:p>
        </w:tc>
        <w:tc>
          <w:tcPr>
            <w:tcW w:w="2254" w:type="dxa"/>
          </w:tcPr>
          <w:p w14:paraId="31AB06CD" w14:textId="77777777" w:rsidR="000543A2" w:rsidRPr="00853074" w:rsidRDefault="000543A2" w:rsidP="000543A2">
            <w:pPr>
              <w:pStyle w:val="TAC"/>
              <w:rPr>
                <w:ins w:id="2268" w:author="zhangyufeng@caict.ac.cn" w:date="2023-08-06T21:43:00Z"/>
              </w:rPr>
            </w:pPr>
            <w:ins w:id="2269"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6A87CDCD" w14:textId="77777777" w:rsidTr="00312C9D">
        <w:trPr>
          <w:cantSplit/>
          <w:jc w:val="center"/>
          <w:ins w:id="2270" w:author="zhangyufeng@caict.ac.cn" w:date="2023-08-06T21:43:00Z"/>
        </w:trPr>
        <w:tc>
          <w:tcPr>
            <w:tcW w:w="1971" w:type="dxa"/>
            <w:vAlign w:val="center"/>
          </w:tcPr>
          <w:p w14:paraId="2E79B84C" w14:textId="62ED59BB" w:rsidR="000543A2" w:rsidRDefault="000543A2" w:rsidP="000543A2">
            <w:pPr>
              <w:pStyle w:val="TAL"/>
              <w:jc w:val="center"/>
              <w:rPr>
                <w:ins w:id="2271" w:author="zhangyufeng@caict.ac.cn" w:date="2023-08-06T21:43:00Z"/>
              </w:rPr>
            </w:pPr>
            <w:ins w:id="2272" w:author="zhangyufeng@caict.ac.cn" w:date="2023-08-06T22:00:00Z">
              <w:r>
                <w:rPr>
                  <w:rFonts w:eastAsia="等线" w:cs="Arial"/>
                  <w:color w:val="000000"/>
                  <w:szCs w:val="18"/>
                </w:rPr>
                <w:t>DC_5_n77</w:t>
              </w:r>
            </w:ins>
          </w:p>
        </w:tc>
        <w:tc>
          <w:tcPr>
            <w:tcW w:w="2551" w:type="dxa"/>
          </w:tcPr>
          <w:p w14:paraId="0EA00C33" w14:textId="5E6E0E87" w:rsidR="000543A2" w:rsidRPr="00A1115A" w:rsidRDefault="000543A2" w:rsidP="000543A2">
            <w:pPr>
              <w:pStyle w:val="TAC"/>
              <w:rPr>
                <w:ins w:id="2273" w:author="zhangyufeng@caict.ac.cn" w:date="2023-08-06T21:43:00Z"/>
              </w:rPr>
            </w:pPr>
            <w:ins w:id="2274"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2D00AE6C" w14:textId="77777777" w:rsidR="000543A2" w:rsidRPr="005B00C6" w:rsidRDefault="000543A2" w:rsidP="000543A2">
            <w:pPr>
              <w:pStyle w:val="TAC"/>
              <w:rPr>
                <w:ins w:id="2275" w:author="zhangyufeng@caict.ac.cn" w:date="2023-08-06T21:43:00Z"/>
              </w:rPr>
            </w:pPr>
          </w:p>
        </w:tc>
        <w:tc>
          <w:tcPr>
            <w:tcW w:w="2254" w:type="dxa"/>
          </w:tcPr>
          <w:p w14:paraId="0E3035AC" w14:textId="77777777" w:rsidR="000543A2" w:rsidRPr="00853074" w:rsidRDefault="000543A2" w:rsidP="000543A2">
            <w:pPr>
              <w:pStyle w:val="TAC"/>
              <w:rPr>
                <w:ins w:id="2276" w:author="zhangyufeng@caict.ac.cn" w:date="2023-08-06T21:43:00Z"/>
              </w:rPr>
            </w:pPr>
            <w:ins w:id="2277"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1255459E" w14:textId="77777777" w:rsidTr="00312C9D">
        <w:trPr>
          <w:cantSplit/>
          <w:jc w:val="center"/>
          <w:ins w:id="2278" w:author="zhangyufeng@caict.ac.cn" w:date="2023-08-06T21:43:00Z"/>
        </w:trPr>
        <w:tc>
          <w:tcPr>
            <w:tcW w:w="1971" w:type="dxa"/>
            <w:vAlign w:val="center"/>
          </w:tcPr>
          <w:p w14:paraId="76EF3083" w14:textId="46983BAA" w:rsidR="000543A2" w:rsidRDefault="000543A2" w:rsidP="000543A2">
            <w:pPr>
              <w:pStyle w:val="TAL"/>
              <w:jc w:val="center"/>
              <w:rPr>
                <w:ins w:id="2279" w:author="zhangyufeng@caict.ac.cn" w:date="2023-08-06T21:43:00Z"/>
                <w:rFonts w:eastAsia="等线" w:cs="Arial"/>
                <w:color w:val="000000"/>
                <w:sz w:val="16"/>
                <w:szCs w:val="16"/>
              </w:rPr>
            </w:pPr>
            <w:ins w:id="2280" w:author="zhangyufeng@caict.ac.cn" w:date="2023-08-06T22:00:00Z">
              <w:r>
                <w:rPr>
                  <w:rFonts w:eastAsia="等线" w:cs="Arial"/>
                  <w:color w:val="000000"/>
                  <w:szCs w:val="18"/>
                </w:rPr>
                <w:t>DC_5_n78</w:t>
              </w:r>
            </w:ins>
          </w:p>
        </w:tc>
        <w:tc>
          <w:tcPr>
            <w:tcW w:w="2551" w:type="dxa"/>
          </w:tcPr>
          <w:p w14:paraId="5124FD7C" w14:textId="73D2650B" w:rsidR="000543A2" w:rsidRPr="00A1115A" w:rsidRDefault="000543A2" w:rsidP="000543A2">
            <w:pPr>
              <w:pStyle w:val="TAC"/>
              <w:rPr>
                <w:ins w:id="2281" w:author="zhangyufeng@caict.ac.cn" w:date="2023-08-06T21:43:00Z"/>
              </w:rPr>
            </w:pPr>
            <w:ins w:id="2282"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131D6D78" w14:textId="77777777" w:rsidR="000543A2" w:rsidRPr="005B00C6" w:rsidRDefault="000543A2" w:rsidP="000543A2">
            <w:pPr>
              <w:pStyle w:val="TAC"/>
              <w:rPr>
                <w:ins w:id="2283" w:author="zhangyufeng@caict.ac.cn" w:date="2023-08-06T21:43:00Z"/>
              </w:rPr>
            </w:pPr>
          </w:p>
        </w:tc>
        <w:tc>
          <w:tcPr>
            <w:tcW w:w="2254" w:type="dxa"/>
          </w:tcPr>
          <w:p w14:paraId="6AFD4BE3" w14:textId="77777777" w:rsidR="000543A2" w:rsidRPr="00853074" w:rsidRDefault="000543A2" w:rsidP="000543A2">
            <w:pPr>
              <w:pStyle w:val="TAC"/>
              <w:rPr>
                <w:ins w:id="2284" w:author="zhangyufeng@caict.ac.cn" w:date="2023-08-06T21:43:00Z"/>
              </w:rPr>
            </w:pPr>
            <w:ins w:id="2285"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3E3AD140" w14:textId="77777777" w:rsidTr="00312C9D">
        <w:trPr>
          <w:cantSplit/>
          <w:jc w:val="center"/>
          <w:ins w:id="2286" w:author="zhangyufeng@caict.ac.cn" w:date="2023-08-06T21:43:00Z"/>
        </w:trPr>
        <w:tc>
          <w:tcPr>
            <w:tcW w:w="1971" w:type="dxa"/>
            <w:vAlign w:val="center"/>
          </w:tcPr>
          <w:p w14:paraId="6C5C8581" w14:textId="5935D5B4" w:rsidR="000543A2" w:rsidRDefault="000543A2" w:rsidP="000543A2">
            <w:pPr>
              <w:pStyle w:val="TAL"/>
              <w:jc w:val="center"/>
              <w:rPr>
                <w:ins w:id="2287" w:author="zhangyufeng@caict.ac.cn" w:date="2023-08-06T21:43:00Z"/>
              </w:rPr>
            </w:pPr>
            <w:ins w:id="2288" w:author="zhangyufeng@caict.ac.cn" w:date="2023-08-06T22:00:00Z">
              <w:r>
                <w:rPr>
                  <w:rFonts w:eastAsia="等线" w:cs="Arial"/>
                  <w:color w:val="000000"/>
                  <w:szCs w:val="18"/>
                </w:rPr>
                <w:t>DC_7_n1</w:t>
              </w:r>
            </w:ins>
          </w:p>
        </w:tc>
        <w:tc>
          <w:tcPr>
            <w:tcW w:w="2551" w:type="dxa"/>
          </w:tcPr>
          <w:p w14:paraId="347A8E2A" w14:textId="3B4AFEF5" w:rsidR="000543A2" w:rsidRPr="00A1115A" w:rsidRDefault="000543A2" w:rsidP="000543A2">
            <w:pPr>
              <w:pStyle w:val="TAC"/>
              <w:rPr>
                <w:ins w:id="2289" w:author="zhangyufeng@caict.ac.cn" w:date="2023-08-06T21:43:00Z"/>
              </w:rPr>
            </w:pPr>
            <w:ins w:id="2290"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5CACB51A" w14:textId="77777777" w:rsidR="000543A2" w:rsidRPr="005B00C6" w:rsidRDefault="000543A2" w:rsidP="000543A2">
            <w:pPr>
              <w:pStyle w:val="TAC"/>
              <w:rPr>
                <w:ins w:id="2291" w:author="zhangyufeng@caict.ac.cn" w:date="2023-08-06T21:43:00Z"/>
              </w:rPr>
            </w:pPr>
          </w:p>
        </w:tc>
        <w:tc>
          <w:tcPr>
            <w:tcW w:w="2254" w:type="dxa"/>
          </w:tcPr>
          <w:p w14:paraId="68AC8A19" w14:textId="77777777" w:rsidR="000543A2" w:rsidRPr="00853074" w:rsidRDefault="000543A2" w:rsidP="000543A2">
            <w:pPr>
              <w:pStyle w:val="TAC"/>
              <w:rPr>
                <w:ins w:id="2292" w:author="zhangyufeng@caict.ac.cn" w:date="2023-08-06T21:43:00Z"/>
              </w:rPr>
            </w:pPr>
            <w:ins w:id="2293"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48BB7D5F" w14:textId="77777777" w:rsidTr="00312C9D">
        <w:trPr>
          <w:cantSplit/>
          <w:jc w:val="center"/>
          <w:ins w:id="2294" w:author="zhangyufeng@caict.ac.cn" w:date="2023-08-06T21:43:00Z"/>
        </w:trPr>
        <w:tc>
          <w:tcPr>
            <w:tcW w:w="1971" w:type="dxa"/>
            <w:vAlign w:val="center"/>
          </w:tcPr>
          <w:p w14:paraId="717A5ADD" w14:textId="01543848" w:rsidR="000543A2" w:rsidRDefault="000543A2" w:rsidP="000543A2">
            <w:pPr>
              <w:pStyle w:val="TAL"/>
              <w:jc w:val="center"/>
              <w:rPr>
                <w:ins w:id="2295" w:author="zhangyufeng@caict.ac.cn" w:date="2023-08-06T21:43:00Z"/>
              </w:rPr>
            </w:pPr>
            <w:ins w:id="2296" w:author="zhangyufeng@caict.ac.cn" w:date="2023-08-06T22:00:00Z">
              <w:r>
                <w:rPr>
                  <w:rFonts w:eastAsia="等线" w:cs="Arial"/>
                  <w:color w:val="000000"/>
                  <w:szCs w:val="18"/>
                </w:rPr>
                <w:t>DC_7_n3</w:t>
              </w:r>
            </w:ins>
          </w:p>
        </w:tc>
        <w:tc>
          <w:tcPr>
            <w:tcW w:w="2551" w:type="dxa"/>
          </w:tcPr>
          <w:p w14:paraId="7DFCCF96" w14:textId="13A98502" w:rsidR="000543A2" w:rsidRPr="00A1115A" w:rsidRDefault="000543A2" w:rsidP="000543A2">
            <w:pPr>
              <w:pStyle w:val="TAC"/>
              <w:rPr>
                <w:ins w:id="2297" w:author="zhangyufeng@caict.ac.cn" w:date="2023-08-06T21:43:00Z"/>
              </w:rPr>
            </w:pPr>
            <w:ins w:id="2298"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66B49EB5" w14:textId="77777777" w:rsidR="000543A2" w:rsidRPr="005B00C6" w:rsidRDefault="000543A2" w:rsidP="000543A2">
            <w:pPr>
              <w:pStyle w:val="TAC"/>
              <w:rPr>
                <w:ins w:id="2299" w:author="zhangyufeng@caict.ac.cn" w:date="2023-08-06T21:43:00Z"/>
              </w:rPr>
            </w:pPr>
          </w:p>
        </w:tc>
        <w:tc>
          <w:tcPr>
            <w:tcW w:w="2254" w:type="dxa"/>
          </w:tcPr>
          <w:p w14:paraId="3A397147" w14:textId="77777777" w:rsidR="000543A2" w:rsidRPr="00853074" w:rsidRDefault="000543A2" w:rsidP="000543A2">
            <w:pPr>
              <w:pStyle w:val="TAC"/>
              <w:rPr>
                <w:ins w:id="2300" w:author="zhangyufeng@caict.ac.cn" w:date="2023-08-06T21:43:00Z"/>
              </w:rPr>
            </w:pPr>
            <w:ins w:id="2301"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3A32028B" w14:textId="77777777" w:rsidTr="00312C9D">
        <w:trPr>
          <w:cantSplit/>
          <w:jc w:val="center"/>
          <w:ins w:id="2302" w:author="zhangyufeng@caict.ac.cn" w:date="2023-08-06T21:43:00Z"/>
        </w:trPr>
        <w:tc>
          <w:tcPr>
            <w:tcW w:w="1971" w:type="dxa"/>
            <w:vAlign w:val="center"/>
          </w:tcPr>
          <w:p w14:paraId="5BC5716A" w14:textId="16FFC620" w:rsidR="000543A2" w:rsidRDefault="000543A2" w:rsidP="000543A2">
            <w:pPr>
              <w:pStyle w:val="TAL"/>
              <w:jc w:val="center"/>
              <w:rPr>
                <w:ins w:id="2303" w:author="zhangyufeng@caict.ac.cn" w:date="2023-08-06T21:43:00Z"/>
                <w:rFonts w:eastAsia="等线" w:cs="Arial"/>
                <w:color w:val="000000"/>
                <w:sz w:val="16"/>
                <w:szCs w:val="16"/>
              </w:rPr>
            </w:pPr>
            <w:ins w:id="2304" w:author="zhangyufeng@caict.ac.cn" w:date="2023-08-06T22:00:00Z">
              <w:r>
                <w:rPr>
                  <w:rFonts w:eastAsia="等线" w:cs="Arial"/>
                  <w:color w:val="000000"/>
                  <w:szCs w:val="18"/>
                </w:rPr>
                <w:t>DC_7_n5</w:t>
              </w:r>
            </w:ins>
          </w:p>
        </w:tc>
        <w:tc>
          <w:tcPr>
            <w:tcW w:w="2551" w:type="dxa"/>
          </w:tcPr>
          <w:p w14:paraId="409CC96C" w14:textId="42A27199" w:rsidR="000543A2" w:rsidRPr="00A1115A" w:rsidRDefault="000543A2" w:rsidP="000543A2">
            <w:pPr>
              <w:pStyle w:val="TAC"/>
              <w:rPr>
                <w:ins w:id="2305" w:author="zhangyufeng@caict.ac.cn" w:date="2023-08-06T21:43:00Z"/>
              </w:rPr>
            </w:pPr>
            <w:ins w:id="2306"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59E80CE0" w14:textId="77777777" w:rsidR="000543A2" w:rsidRPr="005B00C6" w:rsidRDefault="000543A2" w:rsidP="000543A2">
            <w:pPr>
              <w:pStyle w:val="TAC"/>
              <w:rPr>
                <w:ins w:id="2307" w:author="zhangyufeng@caict.ac.cn" w:date="2023-08-06T21:43:00Z"/>
              </w:rPr>
            </w:pPr>
          </w:p>
        </w:tc>
        <w:tc>
          <w:tcPr>
            <w:tcW w:w="2254" w:type="dxa"/>
          </w:tcPr>
          <w:p w14:paraId="3642C2A5" w14:textId="77777777" w:rsidR="000543A2" w:rsidRPr="00853074" w:rsidRDefault="000543A2" w:rsidP="000543A2">
            <w:pPr>
              <w:pStyle w:val="TAC"/>
              <w:rPr>
                <w:ins w:id="2308" w:author="zhangyufeng@caict.ac.cn" w:date="2023-08-06T21:43:00Z"/>
              </w:rPr>
            </w:pPr>
            <w:ins w:id="2309" w:author="zhangyufeng@caict.ac.cn" w:date="2023-08-06T21:43: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6F4E8D40" w14:textId="77777777" w:rsidTr="00312C9D">
        <w:trPr>
          <w:cantSplit/>
          <w:jc w:val="center"/>
          <w:ins w:id="2310" w:author="zhangyufeng@caict.ac.cn" w:date="2023-08-06T21:58:00Z"/>
        </w:trPr>
        <w:tc>
          <w:tcPr>
            <w:tcW w:w="1971" w:type="dxa"/>
            <w:vAlign w:val="center"/>
          </w:tcPr>
          <w:p w14:paraId="0832B46A" w14:textId="6D60744B" w:rsidR="000543A2" w:rsidRDefault="000543A2" w:rsidP="000543A2">
            <w:pPr>
              <w:pStyle w:val="TAL"/>
              <w:jc w:val="center"/>
              <w:rPr>
                <w:ins w:id="2311" w:author="zhangyufeng@caict.ac.cn" w:date="2023-08-06T21:58:00Z"/>
                <w:rFonts w:eastAsia="等线" w:cs="Arial"/>
                <w:color w:val="000000"/>
                <w:sz w:val="16"/>
                <w:szCs w:val="16"/>
              </w:rPr>
            </w:pPr>
            <w:ins w:id="2312" w:author="zhangyufeng@caict.ac.cn" w:date="2023-08-06T22:00:00Z">
              <w:r>
                <w:rPr>
                  <w:rFonts w:eastAsia="等线" w:cs="Arial"/>
                  <w:color w:val="000000"/>
                  <w:szCs w:val="18"/>
                </w:rPr>
                <w:t>DC_7_n8</w:t>
              </w:r>
            </w:ins>
          </w:p>
        </w:tc>
        <w:tc>
          <w:tcPr>
            <w:tcW w:w="2551" w:type="dxa"/>
          </w:tcPr>
          <w:p w14:paraId="1C3FF108" w14:textId="55A9ACD7" w:rsidR="000543A2" w:rsidRPr="00A1115A" w:rsidRDefault="000543A2" w:rsidP="000543A2">
            <w:pPr>
              <w:pStyle w:val="TAC"/>
              <w:rPr>
                <w:ins w:id="2313" w:author="zhangyufeng@caict.ac.cn" w:date="2023-08-06T21:58:00Z"/>
              </w:rPr>
            </w:pPr>
            <w:ins w:id="2314"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5C0E89AC" w14:textId="77777777" w:rsidR="000543A2" w:rsidRPr="005B00C6" w:rsidRDefault="000543A2" w:rsidP="000543A2">
            <w:pPr>
              <w:pStyle w:val="TAC"/>
              <w:rPr>
                <w:ins w:id="2315" w:author="zhangyufeng@caict.ac.cn" w:date="2023-08-06T21:58:00Z"/>
              </w:rPr>
            </w:pPr>
          </w:p>
        </w:tc>
        <w:tc>
          <w:tcPr>
            <w:tcW w:w="2254" w:type="dxa"/>
          </w:tcPr>
          <w:p w14:paraId="34C471CD" w14:textId="6958A3BF" w:rsidR="000543A2" w:rsidRPr="00853074" w:rsidRDefault="000543A2" w:rsidP="000543A2">
            <w:pPr>
              <w:pStyle w:val="TAC"/>
              <w:rPr>
                <w:ins w:id="2316" w:author="zhangyufeng@caict.ac.cn" w:date="2023-08-06T21:58:00Z"/>
              </w:rPr>
            </w:pPr>
            <w:ins w:id="2317" w:author="zhangyufeng@caict.ac.cn" w:date="2023-08-06T22:01: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6C91C7D5" w14:textId="77777777" w:rsidTr="00312C9D">
        <w:trPr>
          <w:cantSplit/>
          <w:jc w:val="center"/>
          <w:ins w:id="2318" w:author="zhangyufeng@caict.ac.cn" w:date="2023-08-06T21:59:00Z"/>
        </w:trPr>
        <w:tc>
          <w:tcPr>
            <w:tcW w:w="1971" w:type="dxa"/>
            <w:vAlign w:val="center"/>
          </w:tcPr>
          <w:p w14:paraId="0A59C155" w14:textId="285A4F35" w:rsidR="000543A2" w:rsidRDefault="000543A2" w:rsidP="000543A2">
            <w:pPr>
              <w:pStyle w:val="TAL"/>
              <w:jc w:val="center"/>
              <w:rPr>
                <w:ins w:id="2319" w:author="zhangyufeng@caict.ac.cn" w:date="2023-08-06T21:59:00Z"/>
                <w:rFonts w:eastAsia="等线" w:cs="Arial"/>
                <w:color w:val="000000"/>
                <w:sz w:val="16"/>
                <w:szCs w:val="16"/>
              </w:rPr>
            </w:pPr>
            <w:ins w:id="2320" w:author="zhangyufeng@caict.ac.cn" w:date="2023-08-06T22:00:00Z">
              <w:r>
                <w:rPr>
                  <w:rFonts w:eastAsia="等线" w:cs="Arial"/>
                  <w:color w:val="000000"/>
                  <w:szCs w:val="18"/>
                </w:rPr>
                <w:t>DC_7_n28</w:t>
              </w:r>
            </w:ins>
          </w:p>
        </w:tc>
        <w:tc>
          <w:tcPr>
            <w:tcW w:w="2551" w:type="dxa"/>
          </w:tcPr>
          <w:p w14:paraId="305A99B8" w14:textId="51ECB407" w:rsidR="000543A2" w:rsidRPr="00A1115A" w:rsidRDefault="000543A2" w:rsidP="000543A2">
            <w:pPr>
              <w:pStyle w:val="TAC"/>
              <w:rPr>
                <w:ins w:id="2321" w:author="zhangyufeng@caict.ac.cn" w:date="2023-08-06T21:59:00Z"/>
              </w:rPr>
            </w:pPr>
            <w:ins w:id="2322"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1EC7F865" w14:textId="77777777" w:rsidR="000543A2" w:rsidRPr="005B00C6" w:rsidRDefault="000543A2" w:rsidP="000543A2">
            <w:pPr>
              <w:pStyle w:val="TAC"/>
              <w:rPr>
                <w:ins w:id="2323" w:author="zhangyufeng@caict.ac.cn" w:date="2023-08-06T21:59:00Z"/>
              </w:rPr>
            </w:pPr>
          </w:p>
        </w:tc>
        <w:tc>
          <w:tcPr>
            <w:tcW w:w="2254" w:type="dxa"/>
          </w:tcPr>
          <w:p w14:paraId="7890F848" w14:textId="00C3630A" w:rsidR="000543A2" w:rsidRPr="00853074" w:rsidRDefault="000543A2" w:rsidP="000543A2">
            <w:pPr>
              <w:pStyle w:val="TAC"/>
              <w:rPr>
                <w:ins w:id="2324" w:author="zhangyufeng@caict.ac.cn" w:date="2023-08-06T21:59:00Z"/>
              </w:rPr>
            </w:pPr>
            <w:ins w:id="2325" w:author="zhangyufeng@caict.ac.cn" w:date="2023-08-06T22:01: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2FB8C7ED" w14:textId="77777777" w:rsidTr="00312C9D">
        <w:trPr>
          <w:cantSplit/>
          <w:jc w:val="center"/>
          <w:ins w:id="2326" w:author="zhangyufeng@caict.ac.cn" w:date="2023-08-06T21:59:00Z"/>
        </w:trPr>
        <w:tc>
          <w:tcPr>
            <w:tcW w:w="1971" w:type="dxa"/>
            <w:vAlign w:val="center"/>
          </w:tcPr>
          <w:p w14:paraId="2B68E1E6" w14:textId="2B9D59FB" w:rsidR="000543A2" w:rsidRDefault="000543A2" w:rsidP="000543A2">
            <w:pPr>
              <w:pStyle w:val="TAL"/>
              <w:jc w:val="center"/>
              <w:rPr>
                <w:ins w:id="2327" w:author="zhangyufeng@caict.ac.cn" w:date="2023-08-06T21:59:00Z"/>
                <w:rFonts w:eastAsia="等线" w:cs="Arial"/>
                <w:color w:val="000000"/>
                <w:sz w:val="16"/>
                <w:szCs w:val="16"/>
              </w:rPr>
            </w:pPr>
            <w:ins w:id="2328" w:author="zhangyufeng@caict.ac.cn" w:date="2023-08-06T22:00:00Z">
              <w:r>
                <w:rPr>
                  <w:rFonts w:eastAsia="等线" w:cs="Arial"/>
                  <w:color w:val="000000"/>
                  <w:szCs w:val="18"/>
                </w:rPr>
                <w:t>DC_7_n66</w:t>
              </w:r>
            </w:ins>
          </w:p>
        </w:tc>
        <w:tc>
          <w:tcPr>
            <w:tcW w:w="2551" w:type="dxa"/>
          </w:tcPr>
          <w:p w14:paraId="71AF0D0B" w14:textId="187F9A6D" w:rsidR="000543A2" w:rsidRPr="00A1115A" w:rsidRDefault="000543A2" w:rsidP="000543A2">
            <w:pPr>
              <w:pStyle w:val="TAC"/>
              <w:rPr>
                <w:ins w:id="2329" w:author="zhangyufeng@caict.ac.cn" w:date="2023-08-06T21:59:00Z"/>
              </w:rPr>
            </w:pPr>
            <w:ins w:id="2330"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63944CB0" w14:textId="77777777" w:rsidR="000543A2" w:rsidRPr="005B00C6" w:rsidRDefault="000543A2" w:rsidP="000543A2">
            <w:pPr>
              <w:pStyle w:val="TAC"/>
              <w:rPr>
                <w:ins w:id="2331" w:author="zhangyufeng@caict.ac.cn" w:date="2023-08-06T21:59:00Z"/>
              </w:rPr>
            </w:pPr>
          </w:p>
        </w:tc>
        <w:tc>
          <w:tcPr>
            <w:tcW w:w="2254" w:type="dxa"/>
          </w:tcPr>
          <w:p w14:paraId="4B4EF924" w14:textId="72540663" w:rsidR="000543A2" w:rsidRPr="00853074" w:rsidRDefault="000543A2" w:rsidP="000543A2">
            <w:pPr>
              <w:pStyle w:val="TAC"/>
              <w:rPr>
                <w:ins w:id="2332" w:author="zhangyufeng@caict.ac.cn" w:date="2023-08-06T21:59:00Z"/>
              </w:rPr>
            </w:pPr>
            <w:ins w:id="2333" w:author="zhangyufeng@caict.ac.cn" w:date="2023-08-06T22:01: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6BB8BFBA" w14:textId="77777777" w:rsidTr="00312C9D">
        <w:trPr>
          <w:cantSplit/>
          <w:jc w:val="center"/>
          <w:ins w:id="2334" w:author="zhangyufeng@caict.ac.cn" w:date="2023-08-06T21:59:00Z"/>
        </w:trPr>
        <w:tc>
          <w:tcPr>
            <w:tcW w:w="1971" w:type="dxa"/>
            <w:vAlign w:val="center"/>
          </w:tcPr>
          <w:p w14:paraId="6B311E7A" w14:textId="4E91AEBA" w:rsidR="000543A2" w:rsidRDefault="000543A2" w:rsidP="000543A2">
            <w:pPr>
              <w:pStyle w:val="TAL"/>
              <w:jc w:val="center"/>
              <w:rPr>
                <w:ins w:id="2335" w:author="zhangyufeng@caict.ac.cn" w:date="2023-08-06T21:59:00Z"/>
                <w:rFonts w:eastAsia="等线" w:cs="Arial"/>
                <w:color w:val="000000"/>
                <w:sz w:val="16"/>
                <w:szCs w:val="16"/>
              </w:rPr>
            </w:pPr>
            <w:ins w:id="2336" w:author="zhangyufeng@caict.ac.cn" w:date="2023-08-06T22:00:00Z">
              <w:r>
                <w:rPr>
                  <w:rFonts w:eastAsia="等线" w:cs="Arial"/>
                  <w:color w:val="000000"/>
                  <w:szCs w:val="18"/>
                </w:rPr>
                <w:t>DC_7_n78</w:t>
              </w:r>
            </w:ins>
          </w:p>
        </w:tc>
        <w:tc>
          <w:tcPr>
            <w:tcW w:w="2551" w:type="dxa"/>
          </w:tcPr>
          <w:p w14:paraId="566B2F1F" w14:textId="6C6983F2" w:rsidR="000543A2" w:rsidRPr="00A1115A" w:rsidRDefault="000543A2" w:rsidP="000543A2">
            <w:pPr>
              <w:pStyle w:val="TAC"/>
              <w:rPr>
                <w:ins w:id="2337" w:author="zhangyufeng@caict.ac.cn" w:date="2023-08-06T21:59:00Z"/>
              </w:rPr>
            </w:pPr>
            <w:ins w:id="2338"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68FB9B64" w14:textId="77777777" w:rsidR="000543A2" w:rsidRPr="005B00C6" w:rsidRDefault="000543A2" w:rsidP="000543A2">
            <w:pPr>
              <w:pStyle w:val="TAC"/>
              <w:rPr>
                <w:ins w:id="2339" w:author="zhangyufeng@caict.ac.cn" w:date="2023-08-06T21:59:00Z"/>
              </w:rPr>
            </w:pPr>
          </w:p>
        </w:tc>
        <w:tc>
          <w:tcPr>
            <w:tcW w:w="2254" w:type="dxa"/>
          </w:tcPr>
          <w:p w14:paraId="17853115" w14:textId="26F7C384" w:rsidR="000543A2" w:rsidRPr="00853074" w:rsidRDefault="000543A2" w:rsidP="000543A2">
            <w:pPr>
              <w:pStyle w:val="TAC"/>
              <w:rPr>
                <w:ins w:id="2340" w:author="zhangyufeng@caict.ac.cn" w:date="2023-08-06T21:59:00Z"/>
              </w:rPr>
            </w:pPr>
            <w:ins w:id="2341" w:author="zhangyufeng@caict.ac.cn" w:date="2023-08-06T22:01: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1F8FFCAA" w14:textId="77777777" w:rsidTr="00312C9D">
        <w:trPr>
          <w:cantSplit/>
          <w:jc w:val="center"/>
          <w:ins w:id="2342" w:author="zhangyufeng@caict.ac.cn" w:date="2023-08-06T21:59:00Z"/>
        </w:trPr>
        <w:tc>
          <w:tcPr>
            <w:tcW w:w="1971" w:type="dxa"/>
            <w:vAlign w:val="center"/>
          </w:tcPr>
          <w:p w14:paraId="51911FC5" w14:textId="45E8E66B" w:rsidR="000543A2" w:rsidRDefault="000543A2" w:rsidP="000543A2">
            <w:pPr>
              <w:pStyle w:val="TAL"/>
              <w:jc w:val="center"/>
              <w:rPr>
                <w:ins w:id="2343" w:author="zhangyufeng@caict.ac.cn" w:date="2023-08-06T21:59:00Z"/>
                <w:rFonts w:eastAsia="等线" w:cs="Arial"/>
                <w:color w:val="000000"/>
                <w:sz w:val="16"/>
                <w:szCs w:val="16"/>
              </w:rPr>
            </w:pPr>
            <w:ins w:id="2344" w:author="zhangyufeng@caict.ac.cn" w:date="2023-08-06T22:00:00Z">
              <w:r>
                <w:rPr>
                  <w:rFonts w:eastAsia="等线" w:cs="Arial"/>
                  <w:color w:val="000000"/>
                  <w:szCs w:val="18"/>
                </w:rPr>
                <w:t>DC_8_n1</w:t>
              </w:r>
            </w:ins>
          </w:p>
        </w:tc>
        <w:tc>
          <w:tcPr>
            <w:tcW w:w="2551" w:type="dxa"/>
          </w:tcPr>
          <w:p w14:paraId="477C9871" w14:textId="0F09C8B1" w:rsidR="000543A2" w:rsidRPr="00A1115A" w:rsidRDefault="000543A2" w:rsidP="000543A2">
            <w:pPr>
              <w:pStyle w:val="TAC"/>
              <w:rPr>
                <w:ins w:id="2345" w:author="zhangyufeng@caict.ac.cn" w:date="2023-08-06T21:59:00Z"/>
              </w:rPr>
            </w:pPr>
            <w:ins w:id="2346"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11F0F2A8" w14:textId="77777777" w:rsidR="000543A2" w:rsidRPr="005B00C6" w:rsidRDefault="000543A2" w:rsidP="000543A2">
            <w:pPr>
              <w:pStyle w:val="TAC"/>
              <w:rPr>
                <w:ins w:id="2347" w:author="zhangyufeng@caict.ac.cn" w:date="2023-08-06T21:59:00Z"/>
              </w:rPr>
            </w:pPr>
          </w:p>
        </w:tc>
        <w:tc>
          <w:tcPr>
            <w:tcW w:w="2254" w:type="dxa"/>
          </w:tcPr>
          <w:p w14:paraId="6399D512" w14:textId="0564E8F9" w:rsidR="000543A2" w:rsidRPr="00853074" w:rsidRDefault="000543A2" w:rsidP="000543A2">
            <w:pPr>
              <w:pStyle w:val="TAC"/>
              <w:rPr>
                <w:ins w:id="2348" w:author="zhangyufeng@caict.ac.cn" w:date="2023-08-06T21:59:00Z"/>
              </w:rPr>
            </w:pPr>
            <w:ins w:id="2349" w:author="zhangyufeng@caict.ac.cn" w:date="2023-08-06T22:01: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1D147D52" w14:textId="77777777" w:rsidTr="00312C9D">
        <w:trPr>
          <w:cantSplit/>
          <w:jc w:val="center"/>
          <w:ins w:id="2350" w:author="zhangyufeng@caict.ac.cn" w:date="2023-08-06T21:59:00Z"/>
        </w:trPr>
        <w:tc>
          <w:tcPr>
            <w:tcW w:w="1971" w:type="dxa"/>
            <w:vAlign w:val="center"/>
          </w:tcPr>
          <w:p w14:paraId="7D72FD9F" w14:textId="12DC7057" w:rsidR="000543A2" w:rsidRDefault="000543A2" w:rsidP="000543A2">
            <w:pPr>
              <w:pStyle w:val="TAL"/>
              <w:jc w:val="center"/>
              <w:rPr>
                <w:ins w:id="2351" w:author="zhangyufeng@caict.ac.cn" w:date="2023-08-06T21:59:00Z"/>
                <w:rFonts w:eastAsia="等线" w:cs="Arial"/>
                <w:color w:val="000000"/>
                <w:sz w:val="16"/>
                <w:szCs w:val="16"/>
              </w:rPr>
            </w:pPr>
            <w:ins w:id="2352" w:author="zhangyufeng@caict.ac.cn" w:date="2023-08-06T22:00:00Z">
              <w:r>
                <w:rPr>
                  <w:rFonts w:eastAsia="等线" w:cs="Arial"/>
                  <w:color w:val="000000"/>
                  <w:szCs w:val="18"/>
                </w:rPr>
                <w:t>DC_8_n3</w:t>
              </w:r>
            </w:ins>
          </w:p>
        </w:tc>
        <w:tc>
          <w:tcPr>
            <w:tcW w:w="2551" w:type="dxa"/>
          </w:tcPr>
          <w:p w14:paraId="3F78C282" w14:textId="469F1CF6" w:rsidR="000543A2" w:rsidRPr="00A1115A" w:rsidRDefault="000543A2" w:rsidP="000543A2">
            <w:pPr>
              <w:pStyle w:val="TAC"/>
              <w:rPr>
                <w:ins w:id="2353" w:author="zhangyufeng@caict.ac.cn" w:date="2023-08-06T21:59:00Z"/>
              </w:rPr>
            </w:pPr>
            <w:ins w:id="2354"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16CAD7E9" w14:textId="77777777" w:rsidR="000543A2" w:rsidRPr="005B00C6" w:rsidRDefault="000543A2" w:rsidP="000543A2">
            <w:pPr>
              <w:pStyle w:val="TAC"/>
              <w:rPr>
                <w:ins w:id="2355" w:author="zhangyufeng@caict.ac.cn" w:date="2023-08-06T21:59:00Z"/>
              </w:rPr>
            </w:pPr>
          </w:p>
        </w:tc>
        <w:tc>
          <w:tcPr>
            <w:tcW w:w="2254" w:type="dxa"/>
          </w:tcPr>
          <w:p w14:paraId="7EC9C195" w14:textId="6126F377" w:rsidR="000543A2" w:rsidRPr="00853074" w:rsidRDefault="000543A2" w:rsidP="000543A2">
            <w:pPr>
              <w:pStyle w:val="TAC"/>
              <w:rPr>
                <w:ins w:id="2356" w:author="zhangyufeng@caict.ac.cn" w:date="2023-08-06T21:59:00Z"/>
              </w:rPr>
            </w:pPr>
            <w:ins w:id="2357" w:author="zhangyufeng@caict.ac.cn" w:date="2023-08-06T22:01: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7D3E1EDB" w14:textId="77777777" w:rsidTr="00312C9D">
        <w:trPr>
          <w:cantSplit/>
          <w:jc w:val="center"/>
          <w:ins w:id="2358" w:author="zhangyufeng@caict.ac.cn" w:date="2023-08-06T21:59:00Z"/>
        </w:trPr>
        <w:tc>
          <w:tcPr>
            <w:tcW w:w="1971" w:type="dxa"/>
            <w:vAlign w:val="center"/>
          </w:tcPr>
          <w:p w14:paraId="086FCA81" w14:textId="2DCE6870" w:rsidR="000543A2" w:rsidRDefault="000543A2" w:rsidP="000543A2">
            <w:pPr>
              <w:pStyle w:val="TAL"/>
              <w:jc w:val="center"/>
              <w:rPr>
                <w:ins w:id="2359" w:author="zhangyufeng@caict.ac.cn" w:date="2023-08-06T21:59:00Z"/>
                <w:rFonts w:eastAsia="等线" w:cs="Arial"/>
                <w:color w:val="000000"/>
                <w:sz w:val="16"/>
                <w:szCs w:val="16"/>
              </w:rPr>
            </w:pPr>
            <w:ins w:id="2360" w:author="zhangyufeng@caict.ac.cn" w:date="2023-08-06T22:00:00Z">
              <w:r>
                <w:rPr>
                  <w:rFonts w:eastAsia="等线" w:cs="Arial"/>
                  <w:color w:val="000000"/>
                  <w:szCs w:val="18"/>
                </w:rPr>
                <w:t>DC_8_n20</w:t>
              </w:r>
            </w:ins>
          </w:p>
        </w:tc>
        <w:tc>
          <w:tcPr>
            <w:tcW w:w="2551" w:type="dxa"/>
          </w:tcPr>
          <w:p w14:paraId="43B87EDF" w14:textId="20896FE3" w:rsidR="000543A2" w:rsidRPr="00A1115A" w:rsidRDefault="000543A2" w:rsidP="000543A2">
            <w:pPr>
              <w:pStyle w:val="TAC"/>
              <w:rPr>
                <w:ins w:id="2361" w:author="zhangyufeng@caict.ac.cn" w:date="2023-08-06T21:59:00Z"/>
              </w:rPr>
            </w:pPr>
            <w:ins w:id="2362"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17E7F9D8" w14:textId="77777777" w:rsidR="000543A2" w:rsidRPr="005B00C6" w:rsidRDefault="000543A2" w:rsidP="000543A2">
            <w:pPr>
              <w:pStyle w:val="TAC"/>
              <w:rPr>
                <w:ins w:id="2363" w:author="zhangyufeng@caict.ac.cn" w:date="2023-08-06T21:59:00Z"/>
              </w:rPr>
            </w:pPr>
          </w:p>
        </w:tc>
        <w:tc>
          <w:tcPr>
            <w:tcW w:w="2254" w:type="dxa"/>
          </w:tcPr>
          <w:p w14:paraId="39689C3A" w14:textId="5396259D" w:rsidR="000543A2" w:rsidRPr="00853074" w:rsidRDefault="000543A2" w:rsidP="000543A2">
            <w:pPr>
              <w:pStyle w:val="TAC"/>
              <w:rPr>
                <w:ins w:id="2364" w:author="zhangyufeng@caict.ac.cn" w:date="2023-08-06T21:59:00Z"/>
              </w:rPr>
            </w:pPr>
            <w:ins w:id="2365" w:author="zhangyufeng@caict.ac.cn" w:date="2023-08-06T22:01: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46EDFCC8" w14:textId="77777777" w:rsidTr="00312C9D">
        <w:trPr>
          <w:cantSplit/>
          <w:jc w:val="center"/>
          <w:ins w:id="2366" w:author="zhangyufeng@caict.ac.cn" w:date="2023-08-06T21:59:00Z"/>
        </w:trPr>
        <w:tc>
          <w:tcPr>
            <w:tcW w:w="1971" w:type="dxa"/>
            <w:vAlign w:val="center"/>
          </w:tcPr>
          <w:p w14:paraId="4F1841DD" w14:textId="62895851" w:rsidR="000543A2" w:rsidRDefault="000543A2" w:rsidP="000543A2">
            <w:pPr>
              <w:pStyle w:val="TAL"/>
              <w:jc w:val="center"/>
              <w:rPr>
                <w:ins w:id="2367" w:author="zhangyufeng@caict.ac.cn" w:date="2023-08-06T21:59:00Z"/>
                <w:rFonts w:eastAsia="等线" w:cs="Arial"/>
                <w:color w:val="000000"/>
                <w:sz w:val="16"/>
                <w:szCs w:val="16"/>
              </w:rPr>
            </w:pPr>
            <w:ins w:id="2368" w:author="zhangyufeng@caict.ac.cn" w:date="2023-08-06T22:00:00Z">
              <w:r>
                <w:rPr>
                  <w:rFonts w:eastAsia="等线" w:cs="Arial"/>
                  <w:color w:val="000000"/>
                  <w:szCs w:val="18"/>
                </w:rPr>
                <w:t>DC_8_n28</w:t>
              </w:r>
            </w:ins>
          </w:p>
        </w:tc>
        <w:tc>
          <w:tcPr>
            <w:tcW w:w="2551" w:type="dxa"/>
          </w:tcPr>
          <w:p w14:paraId="70A3A9A7" w14:textId="31CE4D7D" w:rsidR="000543A2" w:rsidRPr="00A1115A" w:rsidRDefault="000543A2" w:rsidP="000543A2">
            <w:pPr>
              <w:pStyle w:val="TAC"/>
              <w:rPr>
                <w:ins w:id="2369" w:author="zhangyufeng@caict.ac.cn" w:date="2023-08-06T21:59:00Z"/>
              </w:rPr>
            </w:pPr>
            <w:ins w:id="2370"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51B05ADC" w14:textId="77777777" w:rsidR="000543A2" w:rsidRPr="005B00C6" w:rsidRDefault="000543A2" w:rsidP="000543A2">
            <w:pPr>
              <w:pStyle w:val="TAC"/>
              <w:rPr>
                <w:ins w:id="2371" w:author="zhangyufeng@caict.ac.cn" w:date="2023-08-06T21:59:00Z"/>
              </w:rPr>
            </w:pPr>
          </w:p>
        </w:tc>
        <w:tc>
          <w:tcPr>
            <w:tcW w:w="2254" w:type="dxa"/>
          </w:tcPr>
          <w:p w14:paraId="759A990A" w14:textId="527F90CC" w:rsidR="000543A2" w:rsidRPr="00853074" w:rsidRDefault="000543A2" w:rsidP="000543A2">
            <w:pPr>
              <w:pStyle w:val="TAC"/>
              <w:rPr>
                <w:ins w:id="2372" w:author="zhangyufeng@caict.ac.cn" w:date="2023-08-06T21:59:00Z"/>
              </w:rPr>
            </w:pPr>
            <w:ins w:id="2373" w:author="zhangyufeng@caict.ac.cn" w:date="2023-08-06T22:01: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1A79CB19" w14:textId="77777777" w:rsidTr="00312C9D">
        <w:trPr>
          <w:cantSplit/>
          <w:jc w:val="center"/>
          <w:ins w:id="2374" w:author="zhangyufeng@caict.ac.cn" w:date="2023-08-06T21:59:00Z"/>
        </w:trPr>
        <w:tc>
          <w:tcPr>
            <w:tcW w:w="1971" w:type="dxa"/>
            <w:vAlign w:val="center"/>
          </w:tcPr>
          <w:p w14:paraId="31AECA19" w14:textId="4A0E0E24" w:rsidR="000543A2" w:rsidRDefault="000543A2" w:rsidP="000543A2">
            <w:pPr>
              <w:pStyle w:val="TAL"/>
              <w:jc w:val="center"/>
              <w:rPr>
                <w:ins w:id="2375" w:author="zhangyufeng@caict.ac.cn" w:date="2023-08-06T21:59:00Z"/>
                <w:rFonts w:eastAsia="等线" w:cs="Arial"/>
                <w:color w:val="000000"/>
                <w:sz w:val="16"/>
                <w:szCs w:val="16"/>
              </w:rPr>
            </w:pPr>
            <w:ins w:id="2376" w:author="zhangyufeng@caict.ac.cn" w:date="2023-08-06T22:00:00Z">
              <w:r>
                <w:rPr>
                  <w:rFonts w:eastAsia="等线" w:cs="Arial"/>
                  <w:color w:val="000000"/>
                  <w:szCs w:val="18"/>
                </w:rPr>
                <w:t>DC_8_n41</w:t>
              </w:r>
            </w:ins>
          </w:p>
        </w:tc>
        <w:tc>
          <w:tcPr>
            <w:tcW w:w="2551" w:type="dxa"/>
          </w:tcPr>
          <w:p w14:paraId="198BF262" w14:textId="5DC6A65C" w:rsidR="000543A2" w:rsidRPr="00A1115A" w:rsidRDefault="000543A2" w:rsidP="000543A2">
            <w:pPr>
              <w:pStyle w:val="TAC"/>
              <w:rPr>
                <w:ins w:id="2377" w:author="zhangyufeng@caict.ac.cn" w:date="2023-08-06T21:59:00Z"/>
              </w:rPr>
            </w:pPr>
            <w:ins w:id="2378"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28DE5027" w14:textId="77777777" w:rsidR="000543A2" w:rsidRPr="005B00C6" w:rsidRDefault="000543A2" w:rsidP="000543A2">
            <w:pPr>
              <w:pStyle w:val="TAC"/>
              <w:rPr>
                <w:ins w:id="2379" w:author="zhangyufeng@caict.ac.cn" w:date="2023-08-06T21:59:00Z"/>
              </w:rPr>
            </w:pPr>
          </w:p>
        </w:tc>
        <w:tc>
          <w:tcPr>
            <w:tcW w:w="2254" w:type="dxa"/>
          </w:tcPr>
          <w:p w14:paraId="73B5A4A2" w14:textId="28E8EE0A" w:rsidR="000543A2" w:rsidRPr="00853074" w:rsidRDefault="000543A2" w:rsidP="000543A2">
            <w:pPr>
              <w:pStyle w:val="TAC"/>
              <w:rPr>
                <w:ins w:id="2380" w:author="zhangyufeng@caict.ac.cn" w:date="2023-08-06T21:59:00Z"/>
              </w:rPr>
            </w:pPr>
            <w:ins w:id="2381" w:author="zhangyufeng@caict.ac.cn" w:date="2023-08-06T22:01: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46B03E11" w14:textId="77777777" w:rsidTr="00312C9D">
        <w:trPr>
          <w:cantSplit/>
          <w:jc w:val="center"/>
          <w:ins w:id="2382" w:author="zhangyufeng@caict.ac.cn" w:date="2023-08-06T21:59:00Z"/>
        </w:trPr>
        <w:tc>
          <w:tcPr>
            <w:tcW w:w="1971" w:type="dxa"/>
            <w:vAlign w:val="center"/>
          </w:tcPr>
          <w:p w14:paraId="6276F057" w14:textId="18415871" w:rsidR="000543A2" w:rsidRDefault="000543A2" w:rsidP="000543A2">
            <w:pPr>
              <w:pStyle w:val="TAL"/>
              <w:jc w:val="center"/>
              <w:rPr>
                <w:ins w:id="2383" w:author="zhangyufeng@caict.ac.cn" w:date="2023-08-06T21:59:00Z"/>
                <w:rFonts w:eastAsia="等线" w:cs="Arial"/>
                <w:color w:val="000000"/>
                <w:sz w:val="16"/>
                <w:szCs w:val="16"/>
              </w:rPr>
            </w:pPr>
            <w:ins w:id="2384" w:author="zhangyufeng@caict.ac.cn" w:date="2023-08-06T22:00:00Z">
              <w:r>
                <w:rPr>
                  <w:rFonts w:eastAsia="等线" w:cs="Arial"/>
                  <w:color w:val="000000"/>
                  <w:szCs w:val="18"/>
                </w:rPr>
                <w:t>DC_8_n77</w:t>
              </w:r>
            </w:ins>
          </w:p>
        </w:tc>
        <w:tc>
          <w:tcPr>
            <w:tcW w:w="2551" w:type="dxa"/>
          </w:tcPr>
          <w:p w14:paraId="07EF2B80" w14:textId="55A09AFA" w:rsidR="000543A2" w:rsidRPr="00A1115A" w:rsidRDefault="000543A2" w:rsidP="000543A2">
            <w:pPr>
              <w:pStyle w:val="TAC"/>
              <w:rPr>
                <w:ins w:id="2385" w:author="zhangyufeng@caict.ac.cn" w:date="2023-08-06T21:59:00Z"/>
              </w:rPr>
            </w:pPr>
            <w:ins w:id="2386" w:author="zhangyufeng@caict.ac.cn" w:date="2023-08-06T22:01: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7D648492" w14:textId="77777777" w:rsidR="000543A2" w:rsidRPr="005B00C6" w:rsidRDefault="000543A2" w:rsidP="000543A2">
            <w:pPr>
              <w:pStyle w:val="TAC"/>
              <w:rPr>
                <w:ins w:id="2387" w:author="zhangyufeng@caict.ac.cn" w:date="2023-08-06T21:59:00Z"/>
              </w:rPr>
            </w:pPr>
          </w:p>
        </w:tc>
        <w:tc>
          <w:tcPr>
            <w:tcW w:w="2254" w:type="dxa"/>
          </w:tcPr>
          <w:p w14:paraId="143EC24A" w14:textId="0D664A61" w:rsidR="000543A2" w:rsidRPr="00853074" w:rsidRDefault="000543A2" w:rsidP="000543A2">
            <w:pPr>
              <w:pStyle w:val="TAC"/>
              <w:rPr>
                <w:ins w:id="2388" w:author="zhangyufeng@caict.ac.cn" w:date="2023-08-06T21:59:00Z"/>
              </w:rPr>
            </w:pPr>
            <w:ins w:id="2389" w:author="zhangyufeng@caict.ac.cn" w:date="2023-08-06T22:01: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43F4F709" w14:textId="77777777" w:rsidTr="00312C9D">
        <w:trPr>
          <w:cantSplit/>
          <w:jc w:val="center"/>
          <w:ins w:id="2390" w:author="zhangyufeng@caict.ac.cn" w:date="2023-08-06T21:59:00Z"/>
        </w:trPr>
        <w:tc>
          <w:tcPr>
            <w:tcW w:w="1971" w:type="dxa"/>
            <w:vAlign w:val="center"/>
          </w:tcPr>
          <w:p w14:paraId="1DB9994C" w14:textId="1DEAA6F8" w:rsidR="000543A2" w:rsidRDefault="000543A2" w:rsidP="000543A2">
            <w:pPr>
              <w:pStyle w:val="TAL"/>
              <w:jc w:val="center"/>
              <w:rPr>
                <w:ins w:id="2391" w:author="zhangyufeng@caict.ac.cn" w:date="2023-08-06T21:59:00Z"/>
                <w:rFonts w:eastAsia="等线" w:cs="Arial"/>
                <w:color w:val="000000"/>
                <w:sz w:val="16"/>
                <w:szCs w:val="16"/>
              </w:rPr>
            </w:pPr>
            <w:ins w:id="2392" w:author="zhangyufeng@caict.ac.cn" w:date="2023-08-06T22:00:00Z">
              <w:r>
                <w:rPr>
                  <w:rFonts w:eastAsia="等线" w:cs="Arial"/>
                  <w:color w:val="000000"/>
                  <w:szCs w:val="18"/>
                </w:rPr>
                <w:lastRenderedPageBreak/>
                <w:t>DC_8_n78</w:t>
              </w:r>
            </w:ins>
          </w:p>
        </w:tc>
        <w:tc>
          <w:tcPr>
            <w:tcW w:w="2551" w:type="dxa"/>
          </w:tcPr>
          <w:p w14:paraId="743AB1A0" w14:textId="1A6D40F0" w:rsidR="000543A2" w:rsidRPr="00A1115A" w:rsidRDefault="000543A2" w:rsidP="000543A2">
            <w:pPr>
              <w:pStyle w:val="TAC"/>
              <w:rPr>
                <w:ins w:id="2393" w:author="zhangyufeng@caict.ac.cn" w:date="2023-08-06T21:59:00Z"/>
              </w:rPr>
            </w:pPr>
            <w:ins w:id="2394"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0ABD5019" w14:textId="77777777" w:rsidR="000543A2" w:rsidRPr="005B00C6" w:rsidRDefault="000543A2" w:rsidP="000543A2">
            <w:pPr>
              <w:pStyle w:val="TAC"/>
              <w:rPr>
                <w:ins w:id="2395" w:author="zhangyufeng@caict.ac.cn" w:date="2023-08-06T21:59:00Z"/>
              </w:rPr>
            </w:pPr>
          </w:p>
        </w:tc>
        <w:tc>
          <w:tcPr>
            <w:tcW w:w="2254" w:type="dxa"/>
          </w:tcPr>
          <w:p w14:paraId="1BB6840F" w14:textId="6C61045C" w:rsidR="000543A2" w:rsidRPr="00853074" w:rsidRDefault="000543A2" w:rsidP="000543A2">
            <w:pPr>
              <w:pStyle w:val="TAC"/>
              <w:rPr>
                <w:ins w:id="2396" w:author="zhangyufeng@caict.ac.cn" w:date="2023-08-06T21:59:00Z"/>
              </w:rPr>
            </w:pPr>
            <w:ins w:id="2397"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597225C4" w14:textId="77777777" w:rsidTr="00312C9D">
        <w:trPr>
          <w:cantSplit/>
          <w:jc w:val="center"/>
          <w:ins w:id="2398" w:author="zhangyufeng@caict.ac.cn" w:date="2023-08-06T21:59:00Z"/>
        </w:trPr>
        <w:tc>
          <w:tcPr>
            <w:tcW w:w="1971" w:type="dxa"/>
            <w:vAlign w:val="center"/>
          </w:tcPr>
          <w:p w14:paraId="4E5BFDE8" w14:textId="4E14293F" w:rsidR="000543A2" w:rsidRDefault="000543A2" w:rsidP="000543A2">
            <w:pPr>
              <w:pStyle w:val="TAL"/>
              <w:jc w:val="center"/>
              <w:rPr>
                <w:ins w:id="2399" w:author="zhangyufeng@caict.ac.cn" w:date="2023-08-06T21:59:00Z"/>
                <w:rFonts w:eastAsia="等线" w:cs="Arial"/>
                <w:color w:val="000000"/>
                <w:sz w:val="16"/>
                <w:szCs w:val="16"/>
              </w:rPr>
            </w:pPr>
            <w:ins w:id="2400" w:author="zhangyufeng@caict.ac.cn" w:date="2023-08-06T22:00:00Z">
              <w:r>
                <w:rPr>
                  <w:rFonts w:eastAsia="等线" w:cs="Arial"/>
                  <w:color w:val="000000"/>
                  <w:szCs w:val="18"/>
                </w:rPr>
                <w:t>DC_11_n77</w:t>
              </w:r>
            </w:ins>
          </w:p>
        </w:tc>
        <w:tc>
          <w:tcPr>
            <w:tcW w:w="2551" w:type="dxa"/>
          </w:tcPr>
          <w:p w14:paraId="3A2880AD" w14:textId="226A00EB" w:rsidR="000543A2" w:rsidRPr="00A1115A" w:rsidRDefault="000543A2" w:rsidP="000543A2">
            <w:pPr>
              <w:pStyle w:val="TAC"/>
              <w:rPr>
                <w:ins w:id="2401" w:author="zhangyufeng@caict.ac.cn" w:date="2023-08-06T21:59:00Z"/>
              </w:rPr>
            </w:pPr>
            <w:ins w:id="2402"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EDD4D0E" w14:textId="77777777" w:rsidR="000543A2" w:rsidRPr="005B00C6" w:rsidRDefault="000543A2" w:rsidP="000543A2">
            <w:pPr>
              <w:pStyle w:val="TAC"/>
              <w:rPr>
                <w:ins w:id="2403" w:author="zhangyufeng@caict.ac.cn" w:date="2023-08-06T21:59:00Z"/>
              </w:rPr>
            </w:pPr>
          </w:p>
        </w:tc>
        <w:tc>
          <w:tcPr>
            <w:tcW w:w="2254" w:type="dxa"/>
          </w:tcPr>
          <w:p w14:paraId="4AE1F49E" w14:textId="57B20525" w:rsidR="000543A2" w:rsidRPr="00853074" w:rsidRDefault="000543A2" w:rsidP="000543A2">
            <w:pPr>
              <w:pStyle w:val="TAC"/>
              <w:rPr>
                <w:ins w:id="2404" w:author="zhangyufeng@caict.ac.cn" w:date="2023-08-06T21:59:00Z"/>
              </w:rPr>
            </w:pPr>
            <w:ins w:id="2405"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05F198F5" w14:textId="77777777" w:rsidTr="00312C9D">
        <w:trPr>
          <w:cantSplit/>
          <w:jc w:val="center"/>
          <w:ins w:id="2406" w:author="zhangyufeng@caict.ac.cn" w:date="2023-08-06T21:59:00Z"/>
        </w:trPr>
        <w:tc>
          <w:tcPr>
            <w:tcW w:w="1971" w:type="dxa"/>
            <w:vAlign w:val="center"/>
          </w:tcPr>
          <w:p w14:paraId="04D34B8D" w14:textId="767F35B8" w:rsidR="000543A2" w:rsidRDefault="000543A2" w:rsidP="000543A2">
            <w:pPr>
              <w:pStyle w:val="TAL"/>
              <w:jc w:val="center"/>
              <w:rPr>
                <w:ins w:id="2407" w:author="zhangyufeng@caict.ac.cn" w:date="2023-08-06T21:59:00Z"/>
                <w:rFonts w:eastAsia="等线" w:cs="Arial"/>
                <w:color w:val="000000"/>
                <w:sz w:val="16"/>
                <w:szCs w:val="16"/>
              </w:rPr>
            </w:pPr>
            <w:ins w:id="2408" w:author="zhangyufeng@caict.ac.cn" w:date="2023-08-06T22:00:00Z">
              <w:r>
                <w:rPr>
                  <w:rFonts w:eastAsia="等线" w:cs="Arial"/>
                  <w:color w:val="000000"/>
                  <w:szCs w:val="18"/>
                </w:rPr>
                <w:t>DC_11_n78</w:t>
              </w:r>
            </w:ins>
          </w:p>
        </w:tc>
        <w:tc>
          <w:tcPr>
            <w:tcW w:w="2551" w:type="dxa"/>
          </w:tcPr>
          <w:p w14:paraId="39061AAB" w14:textId="7F084D2C" w:rsidR="000543A2" w:rsidRPr="00A1115A" w:rsidRDefault="000543A2" w:rsidP="000543A2">
            <w:pPr>
              <w:pStyle w:val="TAC"/>
              <w:rPr>
                <w:ins w:id="2409" w:author="zhangyufeng@caict.ac.cn" w:date="2023-08-06T21:59:00Z"/>
              </w:rPr>
            </w:pPr>
            <w:ins w:id="2410"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A39DFAC" w14:textId="77777777" w:rsidR="000543A2" w:rsidRPr="005B00C6" w:rsidRDefault="000543A2" w:rsidP="000543A2">
            <w:pPr>
              <w:pStyle w:val="TAC"/>
              <w:rPr>
                <w:ins w:id="2411" w:author="zhangyufeng@caict.ac.cn" w:date="2023-08-06T21:59:00Z"/>
              </w:rPr>
            </w:pPr>
          </w:p>
        </w:tc>
        <w:tc>
          <w:tcPr>
            <w:tcW w:w="2254" w:type="dxa"/>
          </w:tcPr>
          <w:p w14:paraId="5946A33F" w14:textId="7C8583FF" w:rsidR="000543A2" w:rsidRPr="00853074" w:rsidRDefault="000543A2" w:rsidP="000543A2">
            <w:pPr>
              <w:pStyle w:val="TAC"/>
              <w:rPr>
                <w:ins w:id="2412" w:author="zhangyufeng@caict.ac.cn" w:date="2023-08-06T21:59:00Z"/>
              </w:rPr>
            </w:pPr>
            <w:ins w:id="2413"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29E8FD7F" w14:textId="77777777" w:rsidTr="00312C9D">
        <w:trPr>
          <w:cantSplit/>
          <w:jc w:val="center"/>
          <w:ins w:id="2414" w:author="zhangyufeng@caict.ac.cn" w:date="2023-08-06T21:59:00Z"/>
        </w:trPr>
        <w:tc>
          <w:tcPr>
            <w:tcW w:w="1971" w:type="dxa"/>
            <w:vAlign w:val="center"/>
          </w:tcPr>
          <w:p w14:paraId="43D27E68" w14:textId="093CB9E6" w:rsidR="000543A2" w:rsidRDefault="000543A2" w:rsidP="000543A2">
            <w:pPr>
              <w:pStyle w:val="TAL"/>
              <w:jc w:val="center"/>
              <w:rPr>
                <w:ins w:id="2415" w:author="zhangyufeng@caict.ac.cn" w:date="2023-08-06T21:59:00Z"/>
                <w:rFonts w:eastAsia="等线" w:cs="Arial"/>
                <w:color w:val="000000"/>
                <w:sz w:val="16"/>
                <w:szCs w:val="16"/>
              </w:rPr>
            </w:pPr>
            <w:ins w:id="2416" w:author="zhangyufeng@caict.ac.cn" w:date="2023-08-06T22:00:00Z">
              <w:r>
                <w:rPr>
                  <w:rFonts w:eastAsia="等线" w:cs="Arial"/>
                  <w:color w:val="000000"/>
                  <w:szCs w:val="18"/>
                </w:rPr>
                <w:t>DC_11_n79</w:t>
              </w:r>
            </w:ins>
          </w:p>
        </w:tc>
        <w:tc>
          <w:tcPr>
            <w:tcW w:w="2551" w:type="dxa"/>
          </w:tcPr>
          <w:p w14:paraId="7D48231C" w14:textId="6B168AAB" w:rsidR="000543A2" w:rsidRPr="00A1115A" w:rsidRDefault="000543A2" w:rsidP="000543A2">
            <w:pPr>
              <w:pStyle w:val="TAC"/>
              <w:rPr>
                <w:ins w:id="2417" w:author="zhangyufeng@caict.ac.cn" w:date="2023-08-06T21:59:00Z"/>
              </w:rPr>
            </w:pPr>
            <w:ins w:id="2418"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5377E660" w14:textId="77777777" w:rsidR="000543A2" w:rsidRPr="005B00C6" w:rsidRDefault="000543A2" w:rsidP="000543A2">
            <w:pPr>
              <w:pStyle w:val="TAC"/>
              <w:rPr>
                <w:ins w:id="2419" w:author="zhangyufeng@caict.ac.cn" w:date="2023-08-06T21:59:00Z"/>
              </w:rPr>
            </w:pPr>
          </w:p>
        </w:tc>
        <w:tc>
          <w:tcPr>
            <w:tcW w:w="2254" w:type="dxa"/>
          </w:tcPr>
          <w:p w14:paraId="39CDDECC" w14:textId="5AD2C58B" w:rsidR="000543A2" w:rsidRPr="00853074" w:rsidRDefault="000543A2" w:rsidP="000543A2">
            <w:pPr>
              <w:pStyle w:val="TAC"/>
              <w:rPr>
                <w:ins w:id="2420" w:author="zhangyufeng@caict.ac.cn" w:date="2023-08-06T21:59:00Z"/>
              </w:rPr>
            </w:pPr>
            <w:ins w:id="2421"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2A45EE5D" w14:textId="77777777" w:rsidTr="00312C9D">
        <w:trPr>
          <w:cantSplit/>
          <w:jc w:val="center"/>
          <w:ins w:id="2422" w:author="zhangyufeng@caict.ac.cn" w:date="2023-08-06T21:59:00Z"/>
        </w:trPr>
        <w:tc>
          <w:tcPr>
            <w:tcW w:w="1971" w:type="dxa"/>
            <w:vAlign w:val="center"/>
          </w:tcPr>
          <w:p w14:paraId="0416493F" w14:textId="79B46F50" w:rsidR="000543A2" w:rsidRDefault="000543A2" w:rsidP="000543A2">
            <w:pPr>
              <w:pStyle w:val="TAL"/>
              <w:jc w:val="center"/>
              <w:rPr>
                <w:ins w:id="2423" w:author="zhangyufeng@caict.ac.cn" w:date="2023-08-06T21:59:00Z"/>
                <w:rFonts w:eastAsia="等线" w:cs="Arial"/>
                <w:color w:val="000000"/>
                <w:sz w:val="16"/>
                <w:szCs w:val="16"/>
              </w:rPr>
            </w:pPr>
            <w:ins w:id="2424" w:author="zhangyufeng@caict.ac.cn" w:date="2023-08-06T22:00:00Z">
              <w:r>
                <w:rPr>
                  <w:rFonts w:eastAsia="等线" w:cs="Arial"/>
                  <w:color w:val="000000"/>
                  <w:szCs w:val="18"/>
                </w:rPr>
                <w:t>DC_12_n2</w:t>
              </w:r>
            </w:ins>
          </w:p>
        </w:tc>
        <w:tc>
          <w:tcPr>
            <w:tcW w:w="2551" w:type="dxa"/>
          </w:tcPr>
          <w:p w14:paraId="6604A7DD" w14:textId="043DF3CF" w:rsidR="000543A2" w:rsidRPr="00A1115A" w:rsidRDefault="000543A2" w:rsidP="000543A2">
            <w:pPr>
              <w:pStyle w:val="TAC"/>
              <w:rPr>
                <w:ins w:id="2425" w:author="zhangyufeng@caict.ac.cn" w:date="2023-08-06T21:59:00Z"/>
              </w:rPr>
            </w:pPr>
            <w:ins w:id="2426"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5BA8A90B" w14:textId="77777777" w:rsidR="000543A2" w:rsidRPr="005B00C6" w:rsidRDefault="000543A2" w:rsidP="000543A2">
            <w:pPr>
              <w:pStyle w:val="TAC"/>
              <w:rPr>
                <w:ins w:id="2427" w:author="zhangyufeng@caict.ac.cn" w:date="2023-08-06T21:59:00Z"/>
              </w:rPr>
            </w:pPr>
          </w:p>
        </w:tc>
        <w:tc>
          <w:tcPr>
            <w:tcW w:w="2254" w:type="dxa"/>
          </w:tcPr>
          <w:p w14:paraId="7069EA14" w14:textId="57BEF1AA" w:rsidR="000543A2" w:rsidRPr="00853074" w:rsidRDefault="000543A2" w:rsidP="000543A2">
            <w:pPr>
              <w:pStyle w:val="TAC"/>
              <w:rPr>
                <w:ins w:id="2428" w:author="zhangyufeng@caict.ac.cn" w:date="2023-08-06T21:59:00Z"/>
              </w:rPr>
            </w:pPr>
            <w:ins w:id="2429"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2A09F67B" w14:textId="77777777" w:rsidTr="00312C9D">
        <w:trPr>
          <w:cantSplit/>
          <w:jc w:val="center"/>
          <w:ins w:id="2430" w:author="zhangyufeng@caict.ac.cn" w:date="2023-08-06T21:59:00Z"/>
        </w:trPr>
        <w:tc>
          <w:tcPr>
            <w:tcW w:w="1971" w:type="dxa"/>
            <w:vAlign w:val="center"/>
          </w:tcPr>
          <w:p w14:paraId="35D98CFE" w14:textId="1A1F4A33" w:rsidR="000543A2" w:rsidRDefault="000543A2" w:rsidP="000543A2">
            <w:pPr>
              <w:pStyle w:val="TAL"/>
              <w:jc w:val="center"/>
              <w:rPr>
                <w:ins w:id="2431" w:author="zhangyufeng@caict.ac.cn" w:date="2023-08-06T21:59:00Z"/>
                <w:rFonts w:eastAsia="等线" w:cs="Arial"/>
                <w:color w:val="000000"/>
                <w:sz w:val="16"/>
                <w:szCs w:val="16"/>
              </w:rPr>
            </w:pPr>
            <w:ins w:id="2432" w:author="zhangyufeng@caict.ac.cn" w:date="2023-08-06T22:00:00Z">
              <w:r>
                <w:rPr>
                  <w:rFonts w:eastAsia="等线" w:cs="Arial"/>
                  <w:color w:val="000000"/>
                  <w:szCs w:val="18"/>
                </w:rPr>
                <w:t>DC_12_n66</w:t>
              </w:r>
            </w:ins>
          </w:p>
        </w:tc>
        <w:tc>
          <w:tcPr>
            <w:tcW w:w="2551" w:type="dxa"/>
          </w:tcPr>
          <w:p w14:paraId="7602AA3C" w14:textId="48758EC0" w:rsidR="000543A2" w:rsidRPr="00A1115A" w:rsidRDefault="000543A2" w:rsidP="000543A2">
            <w:pPr>
              <w:pStyle w:val="TAC"/>
              <w:rPr>
                <w:ins w:id="2433" w:author="zhangyufeng@caict.ac.cn" w:date="2023-08-06T21:59:00Z"/>
              </w:rPr>
            </w:pPr>
            <w:ins w:id="2434"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5F49C851" w14:textId="77777777" w:rsidR="000543A2" w:rsidRPr="005B00C6" w:rsidRDefault="000543A2" w:rsidP="000543A2">
            <w:pPr>
              <w:pStyle w:val="TAC"/>
              <w:rPr>
                <w:ins w:id="2435" w:author="zhangyufeng@caict.ac.cn" w:date="2023-08-06T21:59:00Z"/>
              </w:rPr>
            </w:pPr>
          </w:p>
        </w:tc>
        <w:tc>
          <w:tcPr>
            <w:tcW w:w="2254" w:type="dxa"/>
          </w:tcPr>
          <w:p w14:paraId="2C96A378" w14:textId="60F230CB" w:rsidR="000543A2" w:rsidRPr="00853074" w:rsidRDefault="000543A2" w:rsidP="000543A2">
            <w:pPr>
              <w:pStyle w:val="TAC"/>
              <w:rPr>
                <w:ins w:id="2436" w:author="zhangyufeng@caict.ac.cn" w:date="2023-08-06T21:59:00Z"/>
              </w:rPr>
            </w:pPr>
            <w:ins w:id="2437"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111EDEA2" w14:textId="77777777" w:rsidTr="00312C9D">
        <w:trPr>
          <w:cantSplit/>
          <w:jc w:val="center"/>
          <w:ins w:id="2438" w:author="zhangyufeng@caict.ac.cn" w:date="2023-08-06T21:59:00Z"/>
        </w:trPr>
        <w:tc>
          <w:tcPr>
            <w:tcW w:w="1971" w:type="dxa"/>
            <w:vAlign w:val="center"/>
          </w:tcPr>
          <w:p w14:paraId="107E6D16" w14:textId="3D6E3D00" w:rsidR="000543A2" w:rsidRDefault="000543A2" w:rsidP="000543A2">
            <w:pPr>
              <w:pStyle w:val="TAL"/>
              <w:jc w:val="center"/>
              <w:rPr>
                <w:ins w:id="2439" w:author="zhangyufeng@caict.ac.cn" w:date="2023-08-06T21:59:00Z"/>
                <w:rFonts w:eastAsia="等线" w:cs="Arial"/>
                <w:color w:val="000000"/>
                <w:sz w:val="16"/>
                <w:szCs w:val="16"/>
              </w:rPr>
            </w:pPr>
            <w:ins w:id="2440" w:author="zhangyufeng@caict.ac.cn" w:date="2023-08-06T22:00:00Z">
              <w:r>
                <w:rPr>
                  <w:rFonts w:eastAsia="等线" w:cs="Arial"/>
                  <w:color w:val="000000"/>
                  <w:szCs w:val="18"/>
                </w:rPr>
                <w:t>DC_12_n78</w:t>
              </w:r>
            </w:ins>
          </w:p>
        </w:tc>
        <w:tc>
          <w:tcPr>
            <w:tcW w:w="2551" w:type="dxa"/>
          </w:tcPr>
          <w:p w14:paraId="5D2BA188" w14:textId="19084902" w:rsidR="000543A2" w:rsidRPr="00A1115A" w:rsidRDefault="000543A2" w:rsidP="000543A2">
            <w:pPr>
              <w:pStyle w:val="TAC"/>
              <w:rPr>
                <w:ins w:id="2441" w:author="zhangyufeng@caict.ac.cn" w:date="2023-08-06T21:59:00Z"/>
              </w:rPr>
            </w:pPr>
            <w:ins w:id="2442"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6DE0D59D" w14:textId="77777777" w:rsidR="000543A2" w:rsidRPr="005B00C6" w:rsidRDefault="000543A2" w:rsidP="000543A2">
            <w:pPr>
              <w:pStyle w:val="TAC"/>
              <w:rPr>
                <w:ins w:id="2443" w:author="zhangyufeng@caict.ac.cn" w:date="2023-08-06T21:59:00Z"/>
              </w:rPr>
            </w:pPr>
          </w:p>
        </w:tc>
        <w:tc>
          <w:tcPr>
            <w:tcW w:w="2254" w:type="dxa"/>
          </w:tcPr>
          <w:p w14:paraId="656FE7DC" w14:textId="6DE5A066" w:rsidR="000543A2" w:rsidRPr="00853074" w:rsidRDefault="000543A2" w:rsidP="000543A2">
            <w:pPr>
              <w:pStyle w:val="TAC"/>
              <w:rPr>
                <w:ins w:id="2444" w:author="zhangyufeng@caict.ac.cn" w:date="2023-08-06T21:59:00Z"/>
              </w:rPr>
            </w:pPr>
            <w:ins w:id="2445"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49E388E0" w14:textId="77777777" w:rsidTr="00312C9D">
        <w:trPr>
          <w:cantSplit/>
          <w:jc w:val="center"/>
          <w:ins w:id="2446" w:author="zhangyufeng@caict.ac.cn" w:date="2023-08-06T21:59:00Z"/>
        </w:trPr>
        <w:tc>
          <w:tcPr>
            <w:tcW w:w="1971" w:type="dxa"/>
            <w:vAlign w:val="center"/>
          </w:tcPr>
          <w:p w14:paraId="5E7320B5" w14:textId="492704DD" w:rsidR="000543A2" w:rsidRDefault="000543A2" w:rsidP="000543A2">
            <w:pPr>
              <w:pStyle w:val="TAL"/>
              <w:jc w:val="center"/>
              <w:rPr>
                <w:ins w:id="2447" w:author="zhangyufeng@caict.ac.cn" w:date="2023-08-06T21:59:00Z"/>
                <w:rFonts w:eastAsia="等线" w:cs="Arial"/>
                <w:color w:val="000000"/>
                <w:sz w:val="16"/>
                <w:szCs w:val="16"/>
              </w:rPr>
            </w:pPr>
            <w:ins w:id="2448" w:author="zhangyufeng@caict.ac.cn" w:date="2023-08-06T22:00:00Z">
              <w:r>
                <w:rPr>
                  <w:rFonts w:eastAsia="等线" w:cs="Arial"/>
                  <w:color w:val="000000"/>
                  <w:szCs w:val="18"/>
                </w:rPr>
                <w:t>DC_13_n2</w:t>
              </w:r>
            </w:ins>
          </w:p>
        </w:tc>
        <w:tc>
          <w:tcPr>
            <w:tcW w:w="2551" w:type="dxa"/>
          </w:tcPr>
          <w:p w14:paraId="01BAA1D7" w14:textId="1194EC18" w:rsidR="000543A2" w:rsidRPr="00A1115A" w:rsidRDefault="000543A2" w:rsidP="000543A2">
            <w:pPr>
              <w:pStyle w:val="TAC"/>
              <w:rPr>
                <w:ins w:id="2449" w:author="zhangyufeng@caict.ac.cn" w:date="2023-08-06T21:59:00Z"/>
              </w:rPr>
            </w:pPr>
            <w:ins w:id="2450"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6FDF5FAA" w14:textId="77777777" w:rsidR="000543A2" w:rsidRPr="005B00C6" w:rsidRDefault="000543A2" w:rsidP="000543A2">
            <w:pPr>
              <w:pStyle w:val="TAC"/>
              <w:rPr>
                <w:ins w:id="2451" w:author="zhangyufeng@caict.ac.cn" w:date="2023-08-06T21:59:00Z"/>
              </w:rPr>
            </w:pPr>
          </w:p>
        </w:tc>
        <w:tc>
          <w:tcPr>
            <w:tcW w:w="2254" w:type="dxa"/>
          </w:tcPr>
          <w:p w14:paraId="6765DD31" w14:textId="19321D67" w:rsidR="000543A2" w:rsidRPr="00853074" w:rsidRDefault="000543A2" w:rsidP="000543A2">
            <w:pPr>
              <w:pStyle w:val="TAC"/>
              <w:rPr>
                <w:ins w:id="2452" w:author="zhangyufeng@caict.ac.cn" w:date="2023-08-06T21:59:00Z"/>
              </w:rPr>
            </w:pPr>
            <w:ins w:id="2453"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45C5E657" w14:textId="77777777" w:rsidTr="00312C9D">
        <w:trPr>
          <w:cantSplit/>
          <w:jc w:val="center"/>
          <w:ins w:id="2454" w:author="zhangyufeng@caict.ac.cn" w:date="2023-08-06T21:59:00Z"/>
        </w:trPr>
        <w:tc>
          <w:tcPr>
            <w:tcW w:w="1971" w:type="dxa"/>
            <w:vAlign w:val="center"/>
          </w:tcPr>
          <w:p w14:paraId="326577C1" w14:textId="78F26048" w:rsidR="000543A2" w:rsidRDefault="000543A2" w:rsidP="000543A2">
            <w:pPr>
              <w:pStyle w:val="TAL"/>
              <w:jc w:val="center"/>
              <w:rPr>
                <w:ins w:id="2455" w:author="zhangyufeng@caict.ac.cn" w:date="2023-08-06T21:59:00Z"/>
                <w:rFonts w:eastAsia="等线" w:cs="Arial"/>
                <w:color w:val="000000"/>
                <w:sz w:val="16"/>
                <w:szCs w:val="16"/>
              </w:rPr>
            </w:pPr>
            <w:ins w:id="2456" w:author="zhangyufeng@caict.ac.cn" w:date="2023-08-06T22:00:00Z">
              <w:r>
                <w:rPr>
                  <w:rFonts w:eastAsia="等线" w:cs="Arial"/>
                  <w:color w:val="000000"/>
                  <w:szCs w:val="18"/>
                </w:rPr>
                <w:t>DC_13_n66</w:t>
              </w:r>
            </w:ins>
          </w:p>
        </w:tc>
        <w:tc>
          <w:tcPr>
            <w:tcW w:w="2551" w:type="dxa"/>
          </w:tcPr>
          <w:p w14:paraId="79AFF170" w14:textId="70A55C2A" w:rsidR="000543A2" w:rsidRPr="00A1115A" w:rsidRDefault="000543A2" w:rsidP="000543A2">
            <w:pPr>
              <w:pStyle w:val="TAC"/>
              <w:rPr>
                <w:ins w:id="2457" w:author="zhangyufeng@caict.ac.cn" w:date="2023-08-06T21:59:00Z"/>
              </w:rPr>
            </w:pPr>
            <w:ins w:id="2458"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6DCE5D15" w14:textId="77777777" w:rsidR="000543A2" w:rsidRPr="005B00C6" w:rsidRDefault="000543A2" w:rsidP="000543A2">
            <w:pPr>
              <w:pStyle w:val="TAC"/>
              <w:rPr>
                <w:ins w:id="2459" w:author="zhangyufeng@caict.ac.cn" w:date="2023-08-06T21:59:00Z"/>
              </w:rPr>
            </w:pPr>
          </w:p>
        </w:tc>
        <w:tc>
          <w:tcPr>
            <w:tcW w:w="2254" w:type="dxa"/>
          </w:tcPr>
          <w:p w14:paraId="20D5D129" w14:textId="12CDB5BD" w:rsidR="000543A2" w:rsidRPr="00853074" w:rsidRDefault="000543A2" w:rsidP="000543A2">
            <w:pPr>
              <w:pStyle w:val="TAC"/>
              <w:rPr>
                <w:ins w:id="2460" w:author="zhangyufeng@caict.ac.cn" w:date="2023-08-06T21:59:00Z"/>
              </w:rPr>
            </w:pPr>
            <w:ins w:id="2461"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32DAACD5" w14:textId="77777777" w:rsidTr="00312C9D">
        <w:trPr>
          <w:cantSplit/>
          <w:jc w:val="center"/>
          <w:ins w:id="2462" w:author="zhangyufeng@caict.ac.cn" w:date="2023-08-06T21:59:00Z"/>
        </w:trPr>
        <w:tc>
          <w:tcPr>
            <w:tcW w:w="1971" w:type="dxa"/>
            <w:vAlign w:val="center"/>
          </w:tcPr>
          <w:p w14:paraId="205C474D" w14:textId="0564ADBC" w:rsidR="000543A2" w:rsidRDefault="000543A2" w:rsidP="000543A2">
            <w:pPr>
              <w:pStyle w:val="TAL"/>
              <w:jc w:val="center"/>
              <w:rPr>
                <w:ins w:id="2463" w:author="zhangyufeng@caict.ac.cn" w:date="2023-08-06T21:59:00Z"/>
                <w:rFonts w:eastAsia="等线" w:cs="Arial"/>
                <w:color w:val="000000"/>
                <w:sz w:val="16"/>
                <w:szCs w:val="16"/>
              </w:rPr>
            </w:pPr>
            <w:ins w:id="2464" w:author="zhangyufeng@caict.ac.cn" w:date="2023-08-06T22:00:00Z">
              <w:r>
                <w:rPr>
                  <w:rFonts w:eastAsia="等线" w:cs="Arial"/>
                  <w:color w:val="000000"/>
                  <w:szCs w:val="18"/>
                </w:rPr>
                <w:t>DC_13_n77</w:t>
              </w:r>
            </w:ins>
          </w:p>
        </w:tc>
        <w:tc>
          <w:tcPr>
            <w:tcW w:w="2551" w:type="dxa"/>
          </w:tcPr>
          <w:p w14:paraId="0F280814" w14:textId="75D2114E" w:rsidR="000543A2" w:rsidRPr="00A1115A" w:rsidRDefault="000543A2" w:rsidP="000543A2">
            <w:pPr>
              <w:pStyle w:val="TAC"/>
              <w:rPr>
                <w:ins w:id="2465" w:author="zhangyufeng@caict.ac.cn" w:date="2023-08-06T21:59:00Z"/>
              </w:rPr>
            </w:pPr>
            <w:ins w:id="2466"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0DCA9619" w14:textId="77777777" w:rsidR="000543A2" w:rsidRPr="005B00C6" w:rsidRDefault="000543A2" w:rsidP="000543A2">
            <w:pPr>
              <w:pStyle w:val="TAC"/>
              <w:rPr>
                <w:ins w:id="2467" w:author="zhangyufeng@caict.ac.cn" w:date="2023-08-06T21:59:00Z"/>
              </w:rPr>
            </w:pPr>
          </w:p>
        </w:tc>
        <w:tc>
          <w:tcPr>
            <w:tcW w:w="2254" w:type="dxa"/>
          </w:tcPr>
          <w:p w14:paraId="2FED04B7" w14:textId="16EED1A1" w:rsidR="000543A2" w:rsidRPr="00853074" w:rsidRDefault="000543A2" w:rsidP="000543A2">
            <w:pPr>
              <w:pStyle w:val="TAC"/>
              <w:rPr>
                <w:ins w:id="2468" w:author="zhangyufeng@caict.ac.cn" w:date="2023-08-06T21:59:00Z"/>
              </w:rPr>
            </w:pPr>
            <w:ins w:id="2469"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1A74FE5B" w14:textId="77777777" w:rsidTr="00312C9D">
        <w:trPr>
          <w:cantSplit/>
          <w:jc w:val="center"/>
          <w:ins w:id="2470" w:author="zhangyufeng@caict.ac.cn" w:date="2023-08-06T21:59:00Z"/>
        </w:trPr>
        <w:tc>
          <w:tcPr>
            <w:tcW w:w="1971" w:type="dxa"/>
            <w:vAlign w:val="center"/>
          </w:tcPr>
          <w:p w14:paraId="0C9A681D" w14:textId="0269B747" w:rsidR="000543A2" w:rsidRDefault="000543A2" w:rsidP="000543A2">
            <w:pPr>
              <w:pStyle w:val="TAL"/>
              <w:jc w:val="center"/>
              <w:rPr>
                <w:ins w:id="2471" w:author="zhangyufeng@caict.ac.cn" w:date="2023-08-06T21:59:00Z"/>
                <w:rFonts w:eastAsia="等线" w:cs="Arial"/>
                <w:color w:val="000000"/>
                <w:sz w:val="16"/>
                <w:szCs w:val="16"/>
              </w:rPr>
            </w:pPr>
            <w:ins w:id="2472" w:author="zhangyufeng@caict.ac.cn" w:date="2023-08-06T22:00:00Z">
              <w:r>
                <w:rPr>
                  <w:rFonts w:eastAsia="等线" w:cs="Arial"/>
                  <w:color w:val="000000"/>
                  <w:szCs w:val="18"/>
                </w:rPr>
                <w:t>DC_14_n2</w:t>
              </w:r>
            </w:ins>
          </w:p>
        </w:tc>
        <w:tc>
          <w:tcPr>
            <w:tcW w:w="2551" w:type="dxa"/>
          </w:tcPr>
          <w:p w14:paraId="1A98E82B" w14:textId="3A86EC86" w:rsidR="000543A2" w:rsidRPr="00A1115A" w:rsidRDefault="000543A2" w:rsidP="000543A2">
            <w:pPr>
              <w:pStyle w:val="TAC"/>
              <w:rPr>
                <w:ins w:id="2473" w:author="zhangyufeng@caict.ac.cn" w:date="2023-08-06T21:59:00Z"/>
              </w:rPr>
            </w:pPr>
            <w:ins w:id="2474"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770F85F8" w14:textId="77777777" w:rsidR="000543A2" w:rsidRPr="005B00C6" w:rsidRDefault="000543A2" w:rsidP="000543A2">
            <w:pPr>
              <w:pStyle w:val="TAC"/>
              <w:rPr>
                <w:ins w:id="2475" w:author="zhangyufeng@caict.ac.cn" w:date="2023-08-06T21:59:00Z"/>
              </w:rPr>
            </w:pPr>
          </w:p>
        </w:tc>
        <w:tc>
          <w:tcPr>
            <w:tcW w:w="2254" w:type="dxa"/>
          </w:tcPr>
          <w:p w14:paraId="29937ED2" w14:textId="652C9D41" w:rsidR="000543A2" w:rsidRPr="00853074" w:rsidRDefault="000543A2" w:rsidP="000543A2">
            <w:pPr>
              <w:pStyle w:val="TAC"/>
              <w:rPr>
                <w:ins w:id="2476" w:author="zhangyufeng@caict.ac.cn" w:date="2023-08-06T21:59:00Z"/>
              </w:rPr>
            </w:pPr>
            <w:ins w:id="2477"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15EA78D1" w14:textId="77777777" w:rsidTr="00312C9D">
        <w:trPr>
          <w:cantSplit/>
          <w:jc w:val="center"/>
          <w:ins w:id="2478" w:author="zhangyufeng@caict.ac.cn" w:date="2023-08-06T21:59:00Z"/>
        </w:trPr>
        <w:tc>
          <w:tcPr>
            <w:tcW w:w="1971" w:type="dxa"/>
            <w:vAlign w:val="center"/>
          </w:tcPr>
          <w:p w14:paraId="0486E74F" w14:textId="2CA8D831" w:rsidR="000543A2" w:rsidRDefault="000543A2" w:rsidP="000543A2">
            <w:pPr>
              <w:pStyle w:val="TAL"/>
              <w:jc w:val="center"/>
              <w:rPr>
                <w:ins w:id="2479" w:author="zhangyufeng@caict.ac.cn" w:date="2023-08-06T21:59:00Z"/>
                <w:rFonts w:eastAsia="等线" w:cs="Arial"/>
                <w:color w:val="000000"/>
                <w:sz w:val="16"/>
                <w:szCs w:val="16"/>
              </w:rPr>
            </w:pPr>
            <w:ins w:id="2480" w:author="zhangyufeng@caict.ac.cn" w:date="2023-08-06T22:00:00Z">
              <w:r>
                <w:rPr>
                  <w:rFonts w:eastAsia="等线" w:cs="Arial"/>
                  <w:color w:val="000000"/>
                  <w:szCs w:val="18"/>
                </w:rPr>
                <w:t>DC_14_n66</w:t>
              </w:r>
            </w:ins>
          </w:p>
        </w:tc>
        <w:tc>
          <w:tcPr>
            <w:tcW w:w="2551" w:type="dxa"/>
          </w:tcPr>
          <w:p w14:paraId="46647374" w14:textId="7E82D308" w:rsidR="000543A2" w:rsidRPr="00A1115A" w:rsidRDefault="000543A2" w:rsidP="000543A2">
            <w:pPr>
              <w:pStyle w:val="TAC"/>
              <w:rPr>
                <w:ins w:id="2481" w:author="zhangyufeng@caict.ac.cn" w:date="2023-08-06T21:59:00Z"/>
              </w:rPr>
            </w:pPr>
            <w:ins w:id="2482"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16ADF3FF" w14:textId="77777777" w:rsidR="000543A2" w:rsidRPr="005B00C6" w:rsidRDefault="000543A2" w:rsidP="000543A2">
            <w:pPr>
              <w:pStyle w:val="TAC"/>
              <w:rPr>
                <w:ins w:id="2483" w:author="zhangyufeng@caict.ac.cn" w:date="2023-08-06T21:59:00Z"/>
              </w:rPr>
            </w:pPr>
          </w:p>
        </w:tc>
        <w:tc>
          <w:tcPr>
            <w:tcW w:w="2254" w:type="dxa"/>
          </w:tcPr>
          <w:p w14:paraId="2A7642B9" w14:textId="7BE6E2DF" w:rsidR="000543A2" w:rsidRPr="00853074" w:rsidRDefault="000543A2" w:rsidP="000543A2">
            <w:pPr>
              <w:pStyle w:val="TAC"/>
              <w:rPr>
                <w:ins w:id="2484" w:author="zhangyufeng@caict.ac.cn" w:date="2023-08-06T21:59:00Z"/>
              </w:rPr>
            </w:pPr>
            <w:ins w:id="2485"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55C45FA2" w14:textId="77777777" w:rsidTr="00312C9D">
        <w:trPr>
          <w:cantSplit/>
          <w:jc w:val="center"/>
          <w:ins w:id="2486" w:author="zhangyufeng@caict.ac.cn" w:date="2023-08-06T21:59:00Z"/>
        </w:trPr>
        <w:tc>
          <w:tcPr>
            <w:tcW w:w="1971" w:type="dxa"/>
            <w:vAlign w:val="center"/>
          </w:tcPr>
          <w:p w14:paraId="1E7D9CDA" w14:textId="2C9D7744" w:rsidR="000543A2" w:rsidRDefault="000543A2" w:rsidP="000543A2">
            <w:pPr>
              <w:pStyle w:val="TAL"/>
              <w:jc w:val="center"/>
              <w:rPr>
                <w:ins w:id="2487" w:author="zhangyufeng@caict.ac.cn" w:date="2023-08-06T21:59:00Z"/>
                <w:rFonts w:eastAsia="等线" w:cs="Arial"/>
                <w:color w:val="000000"/>
                <w:sz w:val="16"/>
                <w:szCs w:val="16"/>
              </w:rPr>
            </w:pPr>
            <w:ins w:id="2488" w:author="zhangyufeng@caict.ac.cn" w:date="2023-08-06T22:00:00Z">
              <w:r>
                <w:rPr>
                  <w:rFonts w:eastAsia="等线" w:cs="Arial"/>
                  <w:color w:val="000000"/>
                  <w:szCs w:val="18"/>
                </w:rPr>
                <w:t>DC_19_n1</w:t>
              </w:r>
            </w:ins>
          </w:p>
        </w:tc>
        <w:tc>
          <w:tcPr>
            <w:tcW w:w="2551" w:type="dxa"/>
          </w:tcPr>
          <w:p w14:paraId="53F727BE" w14:textId="4833AD19" w:rsidR="000543A2" w:rsidRPr="00A1115A" w:rsidRDefault="000543A2" w:rsidP="000543A2">
            <w:pPr>
              <w:pStyle w:val="TAC"/>
              <w:rPr>
                <w:ins w:id="2489" w:author="zhangyufeng@caict.ac.cn" w:date="2023-08-06T21:59:00Z"/>
              </w:rPr>
            </w:pPr>
            <w:ins w:id="2490"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4BBC87FA" w14:textId="77777777" w:rsidR="000543A2" w:rsidRPr="005B00C6" w:rsidRDefault="000543A2" w:rsidP="000543A2">
            <w:pPr>
              <w:pStyle w:val="TAC"/>
              <w:rPr>
                <w:ins w:id="2491" w:author="zhangyufeng@caict.ac.cn" w:date="2023-08-06T21:59:00Z"/>
              </w:rPr>
            </w:pPr>
          </w:p>
        </w:tc>
        <w:tc>
          <w:tcPr>
            <w:tcW w:w="2254" w:type="dxa"/>
          </w:tcPr>
          <w:p w14:paraId="1AB96780" w14:textId="01847BBE" w:rsidR="000543A2" w:rsidRPr="00853074" w:rsidRDefault="000543A2" w:rsidP="000543A2">
            <w:pPr>
              <w:pStyle w:val="TAC"/>
              <w:rPr>
                <w:ins w:id="2492" w:author="zhangyufeng@caict.ac.cn" w:date="2023-08-06T21:59:00Z"/>
              </w:rPr>
            </w:pPr>
            <w:ins w:id="2493"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04A5FE0F" w14:textId="77777777" w:rsidTr="00312C9D">
        <w:trPr>
          <w:cantSplit/>
          <w:jc w:val="center"/>
          <w:ins w:id="2494" w:author="zhangyufeng@caict.ac.cn" w:date="2023-08-06T21:59:00Z"/>
        </w:trPr>
        <w:tc>
          <w:tcPr>
            <w:tcW w:w="1971" w:type="dxa"/>
            <w:vAlign w:val="center"/>
          </w:tcPr>
          <w:p w14:paraId="1EB77643" w14:textId="2FF52E9E" w:rsidR="000543A2" w:rsidRDefault="000543A2" w:rsidP="000543A2">
            <w:pPr>
              <w:pStyle w:val="TAL"/>
              <w:jc w:val="center"/>
              <w:rPr>
                <w:ins w:id="2495" w:author="zhangyufeng@caict.ac.cn" w:date="2023-08-06T21:59:00Z"/>
                <w:rFonts w:eastAsia="等线" w:cs="Arial"/>
                <w:color w:val="000000"/>
                <w:sz w:val="16"/>
                <w:szCs w:val="16"/>
              </w:rPr>
            </w:pPr>
            <w:ins w:id="2496" w:author="zhangyufeng@caict.ac.cn" w:date="2023-08-06T22:00:00Z">
              <w:r>
                <w:rPr>
                  <w:rFonts w:eastAsia="等线" w:cs="Arial"/>
                  <w:color w:val="000000"/>
                  <w:szCs w:val="18"/>
                </w:rPr>
                <w:t>DC_19_n77</w:t>
              </w:r>
            </w:ins>
          </w:p>
        </w:tc>
        <w:tc>
          <w:tcPr>
            <w:tcW w:w="2551" w:type="dxa"/>
          </w:tcPr>
          <w:p w14:paraId="7F40A76D" w14:textId="0874C7CB" w:rsidR="000543A2" w:rsidRPr="00A1115A" w:rsidRDefault="000543A2" w:rsidP="000543A2">
            <w:pPr>
              <w:pStyle w:val="TAC"/>
              <w:rPr>
                <w:ins w:id="2497" w:author="zhangyufeng@caict.ac.cn" w:date="2023-08-06T21:59:00Z"/>
              </w:rPr>
            </w:pPr>
            <w:ins w:id="2498"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6E63FE8D" w14:textId="77777777" w:rsidR="000543A2" w:rsidRPr="005B00C6" w:rsidRDefault="000543A2" w:rsidP="000543A2">
            <w:pPr>
              <w:pStyle w:val="TAC"/>
              <w:rPr>
                <w:ins w:id="2499" w:author="zhangyufeng@caict.ac.cn" w:date="2023-08-06T21:59:00Z"/>
              </w:rPr>
            </w:pPr>
          </w:p>
        </w:tc>
        <w:tc>
          <w:tcPr>
            <w:tcW w:w="2254" w:type="dxa"/>
          </w:tcPr>
          <w:p w14:paraId="0D294E1A" w14:textId="03216009" w:rsidR="000543A2" w:rsidRPr="00853074" w:rsidRDefault="000543A2" w:rsidP="000543A2">
            <w:pPr>
              <w:pStyle w:val="TAC"/>
              <w:rPr>
                <w:ins w:id="2500" w:author="zhangyufeng@caict.ac.cn" w:date="2023-08-06T21:59:00Z"/>
              </w:rPr>
            </w:pPr>
            <w:ins w:id="2501"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4BDBD7BB" w14:textId="77777777" w:rsidTr="00312C9D">
        <w:trPr>
          <w:cantSplit/>
          <w:jc w:val="center"/>
          <w:ins w:id="2502" w:author="zhangyufeng@caict.ac.cn" w:date="2023-08-06T21:59:00Z"/>
        </w:trPr>
        <w:tc>
          <w:tcPr>
            <w:tcW w:w="1971" w:type="dxa"/>
            <w:vAlign w:val="center"/>
          </w:tcPr>
          <w:p w14:paraId="0FA28CE1" w14:textId="6C0A1EBD" w:rsidR="000543A2" w:rsidRDefault="000543A2" w:rsidP="000543A2">
            <w:pPr>
              <w:pStyle w:val="TAL"/>
              <w:jc w:val="center"/>
              <w:rPr>
                <w:ins w:id="2503" w:author="zhangyufeng@caict.ac.cn" w:date="2023-08-06T21:59:00Z"/>
                <w:rFonts w:eastAsia="等线" w:cs="Arial"/>
                <w:color w:val="000000"/>
                <w:sz w:val="16"/>
                <w:szCs w:val="16"/>
              </w:rPr>
            </w:pPr>
            <w:ins w:id="2504" w:author="zhangyufeng@caict.ac.cn" w:date="2023-08-06T22:00:00Z">
              <w:r>
                <w:rPr>
                  <w:rFonts w:eastAsia="等线" w:cs="Arial"/>
                  <w:color w:val="000000"/>
                  <w:szCs w:val="18"/>
                </w:rPr>
                <w:t>DC_19_n78</w:t>
              </w:r>
            </w:ins>
          </w:p>
        </w:tc>
        <w:tc>
          <w:tcPr>
            <w:tcW w:w="2551" w:type="dxa"/>
          </w:tcPr>
          <w:p w14:paraId="6A0358F8" w14:textId="71E1402D" w:rsidR="000543A2" w:rsidRPr="00A1115A" w:rsidRDefault="000543A2" w:rsidP="000543A2">
            <w:pPr>
              <w:pStyle w:val="TAC"/>
              <w:rPr>
                <w:ins w:id="2505" w:author="zhangyufeng@caict.ac.cn" w:date="2023-08-06T21:59:00Z"/>
              </w:rPr>
            </w:pPr>
            <w:ins w:id="2506"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1D791C01" w14:textId="77777777" w:rsidR="000543A2" w:rsidRPr="005B00C6" w:rsidRDefault="000543A2" w:rsidP="000543A2">
            <w:pPr>
              <w:pStyle w:val="TAC"/>
              <w:rPr>
                <w:ins w:id="2507" w:author="zhangyufeng@caict.ac.cn" w:date="2023-08-06T21:59:00Z"/>
              </w:rPr>
            </w:pPr>
          </w:p>
        </w:tc>
        <w:tc>
          <w:tcPr>
            <w:tcW w:w="2254" w:type="dxa"/>
          </w:tcPr>
          <w:p w14:paraId="4A341A25" w14:textId="6967E61F" w:rsidR="000543A2" w:rsidRPr="00853074" w:rsidRDefault="000543A2" w:rsidP="000543A2">
            <w:pPr>
              <w:pStyle w:val="TAC"/>
              <w:rPr>
                <w:ins w:id="2508" w:author="zhangyufeng@caict.ac.cn" w:date="2023-08-06T21:59:00Z"/>
              </w:rPr>
            </w:pPr>
            <w:ins w:id="2509"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07B5DABB" w14:textId="77777777" w:rsidTr="00312C9D">
        <w:trPr>
          <w:cantSplit/>
          <w:jc w:val="center"/>
          <w:ins w:id="2510" w:author="zhangyufeng@caict.ac.cn" w:date="2023-08-06T21:59:00Z"/>
        </w:trPr>
        <w:tc>
          <w:tcPr>
            <w:tcW w:w="1971" w:type="dxa"/>
            <w:vAlign w:val="center"/>
          </w:tcPr>
          <w:p w14:paraId="00A1B463" w14:textId="5B4A3377" w:rsidR="000543A2" w:rsidRDefault="000543A2" w:rsidP="000543A2">
            <w:pPr>
              <w:pStyle w:val="TAL"/>
              <w:jc w:val="center"/>
              <w:rPr>
                <w:ins w:id="2511" w:author="zhangyufeng@caict.ac.cn" w:date="2023-08-06T21:59:00Z"/>
                <w:rFonts w:eastAsia="等线" w:cs="Arial"/>
                <w:color w:val="000000"/>
                <w:sz w:val="16"/>
                <w:szCs w:val="16"/>
              </w:rPr>
            </w:pPr>
            <w:ins w:id="2512" w:author="zhangyufeng@caict.ac.cn" w:date="2023-08-06T22:00:00Z">
              <w:r>
                <w:rPr>
                  <w:rFonts w:eastAsia="等线" w:cs="Arial"/>
                  <w:color w:val="000000"/>
                  <w:szCs w:val="18"/>
                </w:rPr>
                <w:t>DC_19_n79</w:t>
              </w:r>
            </w:ins>
          </w:p>
        </w:tc>
        <w:tc>
          <w:tcPr>
            <w:tcW w:w="2551" w:type="dxa"/>
          </w:tcPr>
          <w:p w14:paraId="5691F049" w14:textId="2CBB8FD8" w:rsidR="000543A2" w:rsidRPr="00A1115A" w:rsidRDefault="000543A2" w:rsidP="000543A2">
            <w:pPr>
              <w:pStyle w:val="TAC"/>
              <w:rPr>
                <w:ins w:id="2513" w:author="zhangyufeng@caict.ac.cn" w:date="2023-08-06T21:59:00Z"/>
              </w:rPr>
            </w:pPr>
            <w:ins w:id="2514"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7BC14CF" w14:textId="77777777" w:rsidR="000543A2" w:rsidRPr="005B00C6" w:rsidRDefault="000543A2" w:rsidP="000543A2">
            <w:pPr>
              <w:pStyle w:val="TAC"/>
              <w:rPr>
                <w:ins w:id="2515" w:author="zhangyufeng@caict.ac.cn" w:date="2023-08-06T21:59:00Z"/>
              </w:rPr>
            </w:pPr>
          </w:p>
        </w:tc>
        <w:tc>
          <w:tcPr>
            <w:tcW w:w="2254" w:type="dxa"/>
          </w:tcPr>
          <w:p w14:paraId="45772AE8" w14:textId="328A27B6" w:rsidR="000543A2" w:rsidRPr="00853074" w:rsidRDefault="000543A2" w:rsidP="000543A2">
            <w:pPr>
              <w:pStyle w:val="TAC"/>
              <w:rPr>
                <w:ins w:id="2516" w:author="zhangyufeng@caict.ac.cn" w:date="2023-08-06T21:59:00Z"/>
              </w:rPr>
            </w:pPr>
            <w:ins w:id="2517"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3E70C0B2" w14:textId="77777777" w:rsidTr="00312C9D">
        <w:trPr>
          <w:cantSplit/>
          <w:jc w:val="center"/>
          <w:ins w:id="2518" w:author="zhangyufeng@caict.ac.cn" w:date="2023-08-06T21:59:00Z"/>
        </w:trPr>
        <w:tc>
          <w:tcPr>
            <w:tcW w:w="1971" w:type="dxa"/>
            <w:vAlign w:val="center"/>
          </w:tcPr>
          <w:p w14:paraId="56EFEDB2" w14:textId="48A55158" w:rsidR="000543A2" w:rsidRDefault="000543A2" w:rsidP="000543A2">
            <w:pPr>
              <w:pStyle w:val="TAL"/>
              <w:jc w:val="center"/>
              <w:rPr>
                <w:ins w:id="2519" w:author="zhangyufeng@caict.ac.cn" w:date="2023-08-06T21:59:00Z"/>
                <w:rFonts w:eastAsia="等线" w:cs="Arial"/>
                <w:color w:val="000000"/>
                <w:sz w:val="16"/>
                <w:szCs w:val="16"/>
              </w:rPr>
            </w:pPr>
            <w:ins w:id="2520" w:author="zhangyufeng@caict.ac.cn" w:date="2023-08-06T22:00:00Z">
              <w:r>
                <w:rPr>
                  <w:rFonts w:eastAsia="等线" w:cs="Arial"/>
                  <w:color w:val="000000"/>
                  <w:szCs w:val="18"/>
                </w:rPr>
                <w:t>DC_20_n1</w:t>
              </w:r>
            </w:ins>
          </w:p>
        </w:tc>
        <w:tc>
          <w:tcPr>
            <w:tcW w:w="2551" w:type="dxa"/>
          </w:tcPr>
          <w:p w14:paraId="4D7E996F" w14:textId="2E9C159C" w:rsidR="000543A2" w:rsidRPr="00A1115A" w:rsidRDefault="000543A2" w:rsidP="000543A2">
            <w:pPr>
              <w:pStyle w:val="TAC"/>
              <w:rPr>
                <w:ins w:id="2521" w:author="zhangyufeng@caict.ac.cn" w:date="2023-08-06T21:59:00Z"/>
              </w:rPr>
            </w:pPr>
            <w:ins w:id="2522"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0CD11404" w14:textId="77777777" w:rsidR="000543A2" w:rsidRPr="005B00C6" w:rsidRDefault="000543A2" w:rsidP="000543A2">
            <w:pPr>
              <w:pStyle w:val="TAC"/>
              <w:rPr>
                <w:ins w:id="2523" w:author="zhangyufeng@caict.ac.cn" w:date="2023-08-06T21:59:00Z"/>
              </w:rPr>
            </w:pPr>
          </w:p>
        </w:tc>
        <w:tc>
          <w:tcPr>
            <w:tcW w:w="2254" w:type="dxa"/>
          </w:tcPr>
          <w:p w14:paraId="4BF98504" w14:textId="34F5BCDE" w:rsidR="000543A2" w:rsidRPr="00853074" w:rsidRDefault="000543A2" w:rsidP="000543A2">
            <w:pPr>
              <w:pStyle w:val="TAC"/>
              <w:rPr>
                <w:ins w:id="2524" w:author="zhangyufeng@caict.ac.cn" w:date="2023-08-06T21:59:00Z"/>
              </w:rPr>
            </w:pPr>
            <w:ins w:id="2525"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49E11DE1" w14:textId="77777777" w:rsidTr="00312C9D">
        <w:trPr>
          <w:cantSplit/>
          <w:jc w:val="center"/>
          <w:ins w:id="2526" w:author="zhangyufeng@caict.ac.cn" w:date="2023-08-06T21:59:00Z"/>
        </w:trPr>
        <w:tc>
          <w:tcPr>
            <w:tcW w:w="1971" w:type="dxa"/>
            <w:vAlign w:val="center"/>
          </w:tcPr>
          <w:p w14:paraId="360172FA" w14:textId="092E7324" w:rsidR="000543A2" w:rsidRDefault="000543A2" w:rsidP="000543A2">
            <w:pPr>
              <w:pStyle w:val="TAL"/>
              <w:jc w:val="center"/>
              <w:rPr>
                <w:ins w:id="2527" w:author="zhangyufeng@caict.ac.cn" w:date="2023-08-06T21:59:00Z"/>
                <w:rFonts w:eastAsia="等线" w:cs="Arial"/>
                <w:color w:val="000000"/>
                <w:sz w:val="16"/>
                <w:szCs w:val="16"/>
              </w:rPr>
            </w:pPr>
            <w:ins w:id="2528" w:author="zhangyufeng@caict.ac.cn" w:date="2023-08-06T22:00:00Z">
              <w:r>
                <w:rPr>
                  <w:rFonts w:eastAsia="等线" w:cs="Arial"/>
                  <w:color w:val="000000"/>
                  <w:szCs w:val="18"/>
                </w:rPr>
                <w:t>DC_20_n3</w:t>
              </w:r>
            </w:ins>
          </w:p>
        </w:tc>
        <w:tc>
          <w:tcPr>
            <w:tcW w:w="2551" w:type="dxa"/>
          </w:tcPr>
          <w:p w14:paraId="70A4B0B1" w14:textId="54BF7E52" w:rsidR="000543A2" w:rsidRPr="00A1115A" w:rsidRDefault="000543A2" w:rsidP="000543A2">
            <w:pPr>
              <w:pStyle w:val="TAC"/>
              <w:rPr>
                <w:ins w:id="2529" w:author="zhangyufeng@caict.ac.cn" w:date="2023-08-06T21:59:00Z"/>
              </w:rPr>
            </w:pPr>
            <w:ins w:id="2530"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791B6843" w14:textId="77777777" w:rsidR="000543A2" w:rsidRPr="005B00C6" w:rsidRDefault="000543A2" w:rsidP="000543A2">
            <w:pPr>
              <w:pStyle w:val="TAC"/>
              <w:rPr>
                <w:ins w:id="2531" w:author="zhangyufeng@caict.ac.cn" w:date="2023-08-06T21:59:00Z"/>
              </w:rPr>
            </w:pPr>
          </w:p>
        </w:tc>
        <w:tc>
          <w:tcPr>
            <w:tcW w:w="2254" w:type="dxa"/>
          </w:tcPr>
          <w:p w14:paraId="2B7BDD2F" w14:textId="515E05BA" w:rsidR="000543A2" w:rsidRPr="00853074" w:rsidRDefault="000543A2" w:rsidP="000543A2">
            <w:pPr>
              <w:pStyle w:val="TAC"/>
              <w:rPr>
                <w:ins w:id="2532" w:author="zhangyufeng@caict.ac.cn" w:date="2023-08-06T21:59:00Z"/>
              </w:rPr>
            </w:pPr>
            <w:ins w:id="2533"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65B4F4B5" w14:textId="77777777" w:rsidTr="00312C9D">
        <w:trPr>
          <w:cantSplit/>
          <w:jc w:val="center"/>
          <w:ins w:id="2534" w:author="zhangyufeng@caict.ac.cn" w:date="2023-08-06T21:59:00Z"/>
        </w:trPr>
        <w:tc>
          <w:tcPr>
            <w:tcW w:w="1971" w:type="dxa"/>
            <w:vAlign w:val="center"/>
          </w:tcPr>
          <w:p w14:paraId="63A68435" w14:textId="5603DB35" w:rsidR="000543A2" w:rsidRDefault="000543A2" w:rsidP="000543A2">
            <w:pPr>
              <w:pStyle w:val="TAL"/>
              <w:jc w:val="center"/>
              <w:rPr>
                <w:ins w:id="2535" w:author="zhangyufeng@caict.ac.cn" w:date="2023-08-06T21:59:00Z"/>
                <w:rFonts w:eastAsia="等线" w:cs="Arial"/>
                <w:color w:val="000000"/>
                <w:sz w:val="16"/>
                <w:szCs w:val="16"/>
              </w:rPr>
            </w:pPr>
            <w:ins w:id="2536" w:author="zhangyufeng@caict.ac.cn" w:date="2023-08-06T22:00:00Z">
              <w:r>
                <w:rPr>
                  <w:rFonts w:eastAsia="等线" w:cs="Arial"/>
                  <w:color w:val="000000"/>
                  <w:szCs w:val="18"/>
                </w:rPr>
                <w:t>DC_20_n7</w:t>
              </w:r>
            </w:ins>
          </w:p>
        </w:tc>
        <w:tc>
          <w:tcPr>
            <w:tcW w:w="2551" w:type="dxa"/>
          </w:tcPr>
          <w:p w14:paraId="062AD5E0" w14:textId="1F0E86AA" w:rsidR="000543A2" w:rsidRPr="00A1115A" w:rsidRDefault="000543A2" w:rsidP="000543A2">
            <w:pPr>
              <w:pStyle w:val="TAC"/>
              <w:rPr>
                <w:ins w:id="2537" w:author="zhangyufeng@caict.ac.cn" w:date="2023-08-06T21:59:00Z"/>
              </w:rPr>
            </w:pPr>
            <w:ins w:id="2538"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45BA614" w14:textId="77777777" w:rsidR="000543A2" w:rsidRPr="005B00C6" w:rsidRDefault="000543A2" w:rsidP="000543A2">
            <w:pPr>
              <w:pStyle w:val="TAC"/>
              <w:rPr>
                <w:ins w:id="2539" w:author="zhangyufeng@caict.ac.cn" w:date="2023-08-06T21:59:00Z"/>
              </w:rPr>
            </w:pPr>
          </w:p>
        </w:tc>
        <w:tc>
          <w:tcPr>
            <w:tcW w:w="2254" w:type="dxa"/>
          </w:tcPr>
          <w:p w14:paraId="3AFF0D7B" w14:textId="0B50F649" w:rsidR="000543A2" w:rsidRPr="00853074" w:rsidRDefault="000543A2" w:rsidP="000543A2">
            <w:pPr>
              <w:pStyle w:val="TAC"/>
              <w:rPr>
                <w:ins w:id="2540" w:author="zhangyufeng@caict.ac.cn" w:date="2023-08-06T21:59:00Z"/>
              </w:rPr>
            </w:pPr>
            <w:ins w:id="2541"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0246CF8F" w14:textId="77777777" w:rsidTr="00312C9D">
        <w:trPr>
          <w:cantSplit/>
          <w:jc w:val="center"/>
          <w:ins w:id="2542" w:author="zhangyufeng@caict.ac.cn" w:date="2023-08-06T21:59:00Z"/>
        </w:trPr>
        <w:tc>
          <w:tcPr>
            <w:tcW w:w="1971" w:type="dxa"/>
            <w:vAlign w:val="center"/>
          </w:tcPr>
          <w:p w14:paraId="69F0B471" w14:textId="6CFD63C2" w:rsidR="000543A2" w:rsidRDefault="000543A2" w:rsidP="000543A2">
            <w:pPr>
              <w:pStyle w:val="TAL"/>
              <w:jc w:val="center"/>
              <w:rPr>
                <w:ins w:id="2543" w:author="zhangyufeng@caict.ac.cn" w:date="2023-08-06T21:59:00Z"/>
                <w:rFonts w:eastAsia="等线" w:cs="Arial"/>
                <w:color w:val="000000"/>
                <w:sz w:val="16"/>
                <w:szCs w:val="16"/>
              </w:rPr>
            </w:pPr>
            <w:ins w:id="2544" w:author="zhangyufeng@caict.ac.cn" w:date="2023-08-06T22:00:00Z">
              <w:r>
                <w:rPr>
                  <w:rFonts w:eastAsia="等线" w:cs="Arial"/>
                  <w:color w:val="000000"/>
                  <w:szCs w:val="18"/>
                </w:rPr>
                <w:t>DC_20_n8</w:t>
              </w:r>
            </w:ins>
          </w:p>
        </w:tc>
        <w:tc>
          <w:tcPr>
            <w:tcW w:w="2551" w:type="dxa"/>
          </w:tcPr>
          <w:p w14:paraId="52473FEC" w14:textId="3C050FC8" w:rsidR="000543A2" w:rsidRPr="00A1115A" w:rsidRDefault="000543A2" w:rsidP="000543A2">
            <w:pPr>
              <w:pStyle w:val="TAC"/>
              <w:rPr>
                <w:ins w:id="2545" w:author="zhangyufeng@caict.ac.cn" w:date="2023-08-06T21:59:00Z"/>
              </w:rPr>
            </w:pPr>
            <w:ins w:id="2546"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126C17A8" w14:textId="77777777" w:rsidR="000543A2" w:rsidRPr="005B00C6" w:rsidRDefault="000543A2" w:rsidP="000543A2">
            <w:pPr>
              <w:pStyle w:val="TAC"/>
              <w:rPr>
                <w:ins w:id="2547" w:author="zhangyufeng@caict.ac.cn" w:date="2023-08-06T21:59:00Z"/>
              </w:rPr>
            </w:pPr>
          </w:p>
        </w:tc>
        <w:tc>
          <w:tcPr>
            <w:tcW w:w="2254" w:type="dxa"/>
          </w:tcPr>
          <w:p w14:paraId="57D4301E" w14:textId="293B4D84" w:rsidR="000543A2" w:rsidRPr="00853074" w:rsidRDefault="000543A2" w:rsidP="000543A2">
            <w:pPr>
              <w:pStyle w:val="TAC"/>
              <w:rPr>
                <w:ins w:id="2548" w:author="zhangyufeng@caict.ac.cn" w:date="2023-08-06T21:59:00Z"/>
              </w:rPr>
            </w:pPr>
            <w:ins w:id="2549"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5DB8E1D8" w14:textId="77777777" w:rsidTr="00312C9D">
        <w:trPr>
          <w:cantSplit/>
          <w:jc w:val="center"/>
          <w:ins w:id="2550" w:author="zhangyufeng@caict.ac.cn" w:date="2023-08-06T21:59:00Z"/>
        </w:trPr>
        <w:tc>
          <w:tcPr>
            <w:tcW w:w="1971" w:type="dxa"/>
            <w:vAlign w:val="center"/>
          </w:tcPr>
          <w:p w14:paraId="21BCA159" w14:textId="4FE8EBB5" w:rsidR="000543A2" w:rsidRDefault="000543A2" w:rsidP="000543A2">
            <w:pPr>
              <w:pStyle w:val="TAL"/>
              <w:jc w:val="center"/>
              <w:rPr>
                <w:ins w:id="2551" w:author="zhangyufeng@caict.ac.cn" w:date="2023-08-06T21:59:00Z"/>
                <w:rFonts w:eastAsia="等线" w:cs="Arial"/>
                <w:color w:val="000000"/>
                <w:sz w:val="16"/>
                <w:szCs w:val="16"/>
              </w:rPr>
            </w:pPr>
            <w:ins w:id="2552" w:author="zhangyufeng@caict.ac.cn" w:date="2023-08-06T22:00:00Z">
              <w:r>
                <w:rPr>
                  <w:rFonts w:eastAsia="等线" w:cs="Arial"/>
                  <w:color w:val="000000"/>
                  <w:szCs w:val="18"/>
                </w:rPr>
                <w:t>DC_20_n28</w:t>
              </w:r>
            </w:ins>
          </w:p>
        </w:tc>
        <w:tc>
          <w:tcPr>
            <w:tcW w:w="2551" w:type="dxa"/>
          </w:tcPr>
          <w:p w14:paraId="5C869724" w14:textId="63197CF8" w:rsidR="000543A2" w:rsidRPr="00A1115A" w:rsidRDefault="000543A2" w:rsidP="000543A2">
            <w:pPr>
              <w:pStyle w:val="TAC"/>
              <w:rPr>
                <w:ins w:id="2553" w:author="zhangyufeng@caict.ac.cn" w:date="2023-08-06T21:59:00Z"/>
              </w:rPr>
            </w:pPr>
            <w:ins w:id="2554"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26128AE" w14:textId="77777777" w:rsidR="000543A2" w:rsidRPr="005B00C6" w:rsidRDefault="000543A2" w:rsidP="000543A2">
            <w:pPr>
              <w:pStyle w:val="TAC"/>
              <w:rPr>
                <w:ins w:id="2555" w:author="zhangyufeng@caict.ac.cn" w:date="2023-08-06T21:59:00Z"/>
              </w:rPr>
            </w:pPr>
          </w:p>
        </w:tc>
        <w:tc>
          <w:tcPr>
            <w:tcW w:w="2254" w:type="dxa"/>
          </w:tcPr>
          <w:p w14:paraId="54626491" w14:textId="63DC22E3" w:rsidR="000543A2" w:rsidRPr="00853074" w:rsidRDefault="000543A2" w:rsidP="000543A2">
            <w:pPr>
              <w:pStyle w:val="TAC"/>
              <w:rPr>
                <w:ins w:id="2556" w:author="zhangyufeng@caict.ac.cn" w:date="2023-08-06T21:59:00Z"/>
              </w:rPr>
            </w:pPr>
            <w:ins w:id="2557"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77E7D5D6" w14:textId="77777777" w:rsidTr="00312C9D">
        <w:trPr>
          <w:cantSplit/>
          <w:jc w:val="center"/>
          <w:ins w:id="2558" w:author="zhangyufeng@caict.ac.cn" w:date="2023-08-06T21:59:00Z"/>
        </w:trPr>
        <w:tc>
          <w:tcPr>
            <w:tcW w:w="1971" w:type="dxa"/>
            <w:vAlign w:val="center"/>
          </w:tcPr>
          <w:p w14:paraId="36D8A825" w14:textId="35A75DB0" w:rsidR="000543A2" w:rsidRDefault="000543A2" w:rsidP="000543A2">
            <w:pPr>
              <w:pStyle w:val="TAL"/>
              <w:jc w:val="center"/>
              <w:rPr>
                <w:ins w:id="2559" w:author="zhangyufeng@caict.ac.cn" w:date="2023-08-06T21:59:00Z"/>
                <w:rFonts w:eastAsia="等线" w:cs="Arial"/>
                <w:color w:val="000000"/>
                <w:sz w:val="16"/>
                <w:szCs w:val="16"/>
              </w:rPr>
            </w:pPr>
            <w:ins w:id="2560" w:author="zhangyufeng@caict.ac.cn" w:date="2023-08-06T22:00:00Z">
              <w:r>
                <w:rPr>
                  <w:rFonts w:eastAsia="等线" w:cs="Arial"/>
                  <w:color w:val="000000"/>
                  <w:szCs w:val="18"/>
                </w:rPr>
                <w:t>DC_20_n78</w:t>
              </w:r>
            </w:ins>
          </w:p>
        </w:tc>
        <w:tc>
          <w:tcPr>
            <w:tcW w:w="2551" w:type="dxa"/>
          </w:tcPr>
          <w:p w14:paraId="30B75887" w14:textId="0F3354C8" w:rsidR="000543A2" w:rsidRPr="00A1115A" w:rsidRDefault="000543A2" w:rsidP="000543A2">
            <w:pPr>
              <w:pStyle w:val="TAC"/>
              <w:rPr>
                <w:ins w:id="2561" w:author="zhangyufeng@caict.ac.cn" w:date="2023-08-06T21:59:00Z"/>
              </w:rPr>
            </w:pPr>
            <w:ins w:id="2562"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04CBF8A8" w14:textId="77777777" w:rsidR="000543A2" w:rsidRPr="005B00C6" w:rsidRDefault="000543A2" w:rsidP="000543A2">
            <w:pPr>
              <w:pStyle w:val="TAC"/>
              <w:rPr>
                <w:ins w:id="2563" w:author="zhangyufeng@caict.ac.cn" w:date="2023-08-06T21:59:00Z"/>
              </w:rPr>
            </w:pPr>
          </w:p>
        </w:tc>
        <w:tc>
          <w:tcPr>
            <w:tcW w:w="2254" w:type="dxa"/>
          </w:tcPr>
          <w:p w14:paraId="200EEEB2" w14:textId="3F4828DD" w:rsidR="000543A2" w:rsidRPr="00853074" w:rsidRDefault="000543A2" w:rsidP="000543A2">
            <w:pPr>
              <w:pStyle w:val="TAC"/>
              <w:rPr>
                <w:ins w:id="2564" w:author="zhangyufeng@caict.ac.cn" w:date="2023-08-06T21:59:00Z"/>
              </w:rPr>
            </w:pPr>
            <w:ins w:id="2565"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6C0DC885" w14:textId="77777777" w:rsidTr="00312C9D">
        <w:trPr>
          <w:cantSplit/>
          <w:jc w:val="center"/>
          <w:ins w:id="2566" w:author="zhangyufeng@caict.ac.cn" w:date="2023-08-06T21:59:00Z"/>
        </w:trPr>
        <w:tc>
          <w:tcPr>
            <w:tcW w:w="1971" w:type="dxa"/>
            <w:vAlign w:val="center"/>
          </w:tcPr>
          <w:p w14:paraId="4E982FCB" w14:textId="70C20818" w:rsidR="000543A2" w:rsidRDefault="000543A2" w:rsidP="000543A2">
            <w:pPr>
              <w:pStyle w:val="TAL"/>
              <w:jc w:val="center"/>
              <w:rPr>
                <w:ins w:id="2567" w:author="zhangyufeng@caict.ac.cn" w:date="2023-08-06T21:59:00Z"/>
                <w:rFonts w:eastAsia="等线" w:cs="Arial"/>
                <w:color w:val="000000"/>
                <w:sz w:val="16"/>
                <w:szCs w:val="16"/>
              </w:rPr>
            </w:pPr>
            <w:ins w:id="2568" w:author="zhangyufeng@caict.ac.cn" w:date="2023-08-06T22:00:00Z">
              <w:r>
                <w:rPr>
                  <w:rFonts w:eastAsia="等线" w:cs="Arial"/>
                  <w:color w:val="000000"/>
                  <w:szCs w:val="18"/>
                </w:rPr>
                <w:lastRenderedPageBreak/>
                <w:t>DC_21_n1</w:t>
              </w:r>
            </w:ins>
          </w:p>
        </w:tc>
        <w:tc>
          <w:tcPr>
            <w:tcW w:w="2551" w:type="dxa"/>
          </w:tcPr>
          <w:p w14:paraId="3F6E4D7F" w14:textId="4E548691" w:rsidR="000543A2" w:rsidRPr="00A1115A" w:rsidRDefault="000543A2" w:rsidP="000543A2">
            <w:pPr>
              <w:pStyle w:val="TAC"/>
              <w:rPr>
                <w:ins w:id="2569" w:author="zhangyufeng@caict.ac.cn" w:date="2023-08-06T21:59:00Z"/>
              </w:rPr>
            </w:pPr>
            <w:ins w:id="2570"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059FD74F" w14:textId="77777777" w:rsidR="000543A2" w:rsidRPr="005B00C6" w:rsidRDefault="000543A2" w:rsidP="000543A2">
            <w:pPr>
              <w:pStyle w:val="TAC"/>
              <w:rPr>
                <w:ins w:id="2571" w:author="zhangyufeng@caict.ac.cn" w:date="2023-08-06T21:59:00Z"/>
              </w:rPr>
            </w:pPr>
          </w:p>
        </w:tc>
        <w:tc>
          <w:tcPr>
            <w:tcW w:w="2254" w:type="dxa"/>
          </w:tcPr>
          <w:p w14:paraId="6013A0D4" w14:textId="1BBB522D" w:rsidR="000543A2" w:rsidRPr="00853074" w:rsidRDefault="000543A2" w:rsidP="000543A2">
            <w:pPr>
              <w:pStyle w:val="TAC"/>
              <w:rPr>
                <w:ins w:id="2572" w:author="zhangyufeng@caict.ac.cn" w:date="2023-08-06T21:59:00Z"/>
              </w:rPr>
            </w:pPr>
            <w:ins w:id="2573"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70EC484B" w14:textId="77777777" w:rsidTr="00312C9D">
        <w:trPr>
          <w:cantSplit/>
          <w:jc w:val="center"/>
          <w:ins w:id="2574" w:author="zhangyufeng@caict.ac.cn" w:date="2023-08-06T21:59:00Z"/>
        </w:trPr>
        <w:tc>
          <w:tcPr>
            <w:tcW w:w="1971" w:type="dxa"/>
            <w:vAlign w:val="center"/>
          </w:tcPr>
          <w:p w14:paraId="04833251" w14:textId="5EBD74C8" w:rsidR="000543A2" w:rsidRDefault="000543A2" w:rsidP="000543A2">
            <w:pPr>
              <w:pStyle w:val="TAL"/>
              <w:jc w:val="center"/>
              <w:rPr>
                <w:ins w:id="2575" w:author="zhangyufeng@caict.ac.cn" w:date="2023-08-06T21:59:00Z"/>
                <w:rFonts w:eastAsia="等线" w:cs="Arial"/>
                <w:color w:val="000000"/>
                <w:sz w:val="16"/>
                <w:szCs w:val="16"/>
              </w:rPr>
            </w:pPr>
            <w:ins w:id="2576" w:author="zhangyufeng@caict.ac.cn" w:date="2023-08-06T22:00:00Z">
              <w:r>
                <w:rPr>
                  <w:rFonts w:eastAsia="等线" w:cs="Arial"/>
                  <w:color w:val="000000"/>
                  <w:szCs w:val="18"/>
                </w:rPr>
                <w:t>DC_21_n28</w:t>
              </w:r>
            </w:ins>
          </w:p>
        </w:tc>
        <w:tc>
          <w:tcPr>
            <w:tcW w:w="2551" w:type="dxa"/>
          </w:tcPr>
          <w:p w14:paraId="382DFB0F" w14:textId="7C4C5898" w:rsidR="000543A2" w:rsidRPr="00A1115A" w:rsidRDefault="000543A2" w:rsidP="000543A2">
            <w:pPr>
              <w:pStyle w:val="TAC"/>
              <w:rPr>
                <w:ins w:id="2577" w:author="zhangyufeng@caict.ac.cn" w:date="2023-08-06T21:59:00Z"/>
              </w:rPr>
            </w:pPr>
            <w:ins w:id="2578"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570539AD" w14:textId="77777777" w:rsidR="000543A2" w:rsidRPr="005B00C6" w:rsidRDefault="000543A2" w:rsidP="000543A2">
            <w:pPr>
              <w:pStyle w:val="TAC"/>
              <w:rPr>
                <w:ins w:id="2579" w:author="zhangyufeng@caict.ac.cn" w:date="2023-08-06T21:59:00Z"/>
              </w:rPr>
            </w:pPr>
          </w:p>
        </w:tc>
        <w:tc>
          <w:tcPr>
            <w:tcW w:w="2254" w:type="dxa"/>
          </w:tcPr>
          <w:p w14:paraId="7E8289C5" w14:textId="17EFADAA" w:rsidR="000543A2" w:rsidRPr="00853074" w:rsidRDefault="000543A2" w:rsidP="000543A2">
            <w:pPr>
              <w:pStyle w:val="TAC"/>
              <w:rPr>
                <w:ins w:id="2580" w:author="zhangyufeng@caict.ac.cn" w:date="2023-08-06T21:59:00Z"/>
              </w:rPr>
            </w:pPr>
            <w:ins w:id="2581"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64BA7616" w14:textId="77777777" w:rsidTr="00312C9D">
        <w:trPr>
          <w:cantSplit/>
          <w:jc w:val="center"/>
          <w:ins w:id="2582" w:author="zhangyufeng@caict.ac.cn" w:date="2023-08-06T21:59:00Z"/>
        </w:trPr>
        <w:tc>
          <w:tcPr>
            <w:tcW w:w="1971" w:type="dxa"/>
            <w:vAlign w:val="center"/>
          </w:tcPr>
          <w:p w14:paraId="1085DC1A" w14:textId="2536046F" w:rsidR="000543A2" w:rsidRDefault="000543A2" w:rsidP="000543A2">
            <w:pPr>
              <w:pStyle w:val="TAL"/>
              <w:jc w:val="center"/>
              <w:rPr>
                <w:ins w:id="2583" w:author="zhangyufeng@caict.ac.cn" w:date="2023-08-06T21:59:00Z"/>
                <w:rFonts w:eastAsia="等线" w:cs="Arial"/>
                <w:color w:val="000000"/>
                <w:sz w:val="16"/>
                <w:szCs w:val="16"/>
              </w:rPr>
            </w:pPr>
            <w:ins w:id="2584" w:author="zhangyufeng@caict.ac.cn" w:date="2023-08-06T22:00:00Z">
              <w:r>
                <w:rPr>
                  <w:rFonts w:eastAsia="等线" w:cs="Arial"/>
                  <w:color w:val="000000"/>
                  <w:szCs w:val="18"/>
                </w:rPr>
                <w:t>DC_21_n77</w:t>
              </w:r>
            </w:ins>
          </w:p>
        </w:tc>
        <w:tc>
          <w:tcPr>
            <w:tcW w:w="2551" w:type="dxa"/>
          </w:tcPr>
          <w:p w14:paraId="7A597FBF" w14:textId="60E622B4" w:rsidR="000543A2" w:rsidRPr="00A1115A" w:rsidRDefault="000543A2" w:rsidP="000543A2">
            <w:pPr>
              <w:pStyle w:val="TAC"/>
              <w:rPr>
                <w:ins w:id="2585" w:author="zhangyufeng@caict.ac.cn" w:date="2023-08-06T21:59:00Z"/>
              </w:rPr>
            </w:pPr>
            <w:ins w:id="2586"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5686CC54" w14:textId="77777777" w:rsidR="000543A2" w:rsidRPr="005B00C6" w:rsidRDefault="000543A2" w:rsidP="000543A2">
            <w:pPr>
              <w:pStyle w:val="TAC"/>
              <w:rPr>
                <w:ins w:id="2587" w:author="zhangyufeng@caict.ac.cn" w:date="2023-08-06T21:59:00Z"/>
              </w:rPr>
            </w:pPr>
          </w:p>
        </w:tc>
        <w:tc>
          <w:tcPr>
            <w:tcW w:w="2254" w:type="dxa"/>
          </w:tcPr>
          <w:p w14:paraId="0C599BCB" w14:textId="77CE4C52" w:rsidR="000543A2" w:rsidRPr="00853074" w:rsidRDefault="000543A2" w:rsidP="000543A2">
            <w:pPr>
              <w:pStyle w:val="TAC"/>
              <w:rPr>
                <w:ins w:id="2588" w:author="zhangyufeng@caict.ac.cn" w:date="2023-08-06T21:59:00Z"/>
              </w:rPr>
            </w:pPr>
            <w:ins w:id="2589"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5EAC1B3D" w14:textId="77777777" w:rsidTr="00312C9D">
        <w:trPr>
          <w:cantSplit/>
          <w:jc w:val="center"/>
          <w:ins w:id="2590" w:author="zhangyufeng@caict.ac.cn" w:date="2023-08-06T21:59:00Z"/>
        </w:trPr>
        <w:tc>
          <w:tcPr>
            <w:tcW w:w="1971" w:type="dxa"/>
            <w:vAlign w:val="center"/>
          </w:tcPr>
          <w:p w14:paraId="7C0F9AC3" w14:textId="2454DFC2" w:rsidR="000543A2" w:rsidRDefault="000543A2" w:rsidP="000543A2">
            <w:pPr>
              <w:pStyle w:val="TAL"/>
              <w:jc w:val="center"/>
              <w:rPr>
                <w:ins w:id="2591" w:author="zhangyufeng@caict.ac.cn" w:date="2023-08-06T21:59:00Z"/>
                <w:rFonts w:eastAsia="等线" w:cs="Arial"/>
                <w:color w:val="000000"/>
                <w:sz w:val="16"/>
                <w:szCs w:val="16"/>
              </w:rPr>
            </w:pPr>
            <w:ins w:id="2592" w:author="zhangyufeng@caict.ac.cn" w:date="2023-08-06T22:00:00Z">
              <w:r>
                <w:rPr>
                  <w:rFonts w:eastAsia="等线" w:cs="Arial"/>
                  <w:color w:val="000000"/>
                  <w:szCs w:val="18"/>
                </w:rPr>
                <w:t>DC_21_n78</w:t>
              </w:r>
            </w:ins>
          </w:p>
        </w:tc>
        <w:tc>
          <w:tcPr>
            <w:tcW w:w="2551" w:type="dxa"/>
          </w:tcPr>
          <w:p w14:paraId="7DB12FC2" w14:textId="32C86358" w:rsidR="000543A2" w:rsidRPr="00A1115A" w:rsidRDefault="000543A2" w:rsidP="000543A2">
            <w:pPr>
              <w:pStyle w:val="TAC"/>
              <w:rPr>
                <w:ins w:id="2593" w:author="zhangyufeng@caict.ac.cn" w:date="2023-08-06T21:59:00Z"/>
              </w:rPr>
            </w:pPr>
            <w:ins w:id="2594"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11822EAC" w14:textId="77777777" w:rsidR="000543A2" w:rsidRPr="005B00C6" w:rsidRDefault="000543A2" w:rsidP="000543A2">
            <w:pPr>
              <w:pStyle w:val="TAC"/>
              <w:rPr>
                <w:ins w:id="2595" w:author="zhangyufeng@caict.ac.cn" w:date="2023-08-06T21:59:00Z"/>
              </w:rPr>
            </w:pPr>
          </w:p>
        </w:tc>
        <w:tc>
          <w:tcPr>
            <w:tcW w:w="2254" w:type="dxa"/>
          </w:tcPr>
          <w:p w14:paraId="4A454670" w14:textId="4C97E575" w:rsidR="000543A2" w:rsidRPr="00853074" w:rsidRDefault="000543A2" w:rsidP="000543A2">
            <w:pPr>
              <w:pStyle w:val="TAC"/>
              <w:rPr>
                <w:ins w:id="2596" w:author="zhangyufeng@caict.ac.cn" w:date="2023-08-06T21:59:00Z"/>
              </w:rPr>
            </w:pPr>
            <w:ins w:id="2597"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1304F131" w14:textId="77777777" w:rsidTr="00312C9D">
        <w:trPr>
          <w:cantSplit/>
          <w:jc w:val="center"/>
          <w:ins w:id="2598" w:author="zhangyufeng@caict.ac.cn" w:date="2023-08-06T21:59:00Z"/>
        </w:trPr>
        <w:tc>
          <w:tcPr>
            <w:tcW w:w="1971" w:type="dxa"/>
            <w:vAlign w:val="center"/>
          </w:tcPr>
          <w:p w14:paraId="49C5FA1A" w14:textId="6718C940" w:rsidR="000543A2" w:rsidRDefault="000543A2" w:rsidP="000543A2">
            <w:pPr>
              <w:pStyle w:val="TAL"/>
              <w:jc w:val="center"/>
              <w:rPr>
                <w:ins w:id="2599" w:author="zhangyufeng@caict.ac.cn" w:date="2023-08-06T21:59:00Z"/>
                <w:rFonts w:eastAsia="等线" w:cs="Arial"/>
                <w:color w:val="000000"/>
                <w:sz w:val="16"/>
                <w:szCs w:val="16"/>
              </w:rPr>
            </w:pPr>
            <w:ins w:id="2600" w:author="zhangyufeng@caict.ac.cn" w:date="2023-08-06T22:00:00Z">
              <w:r>
                <w:rPr>
                  <w:rFonts w:eastAsia="等线" w:cs="Arial"/>
                  <w:color w:val="000000"/>
                  <w:szCs w:val="18"/>
                </w:rPr>
                <w:t>DC_21_n79</w:t>
              </w:r>
            </w:ins>
          </w:p>
        </w:tc>
        <w:tc>
          <w:tcPr>
            <w:tcW w:w="2551" w:type="dxa"/>
          </w:tcPr>
          <w:p w14:paraId="4B188F57" w14:textId="7A4AA612" w:rsidR="000543A2" w:rsidRPr="00A1115A" w:rsidRDefault="000543A2" w:rsidP="000543A2">
            <w:pPr>
              <w:pStyle w:val="TAC"/>
              <w:rPr>
                <w:ins w:id="2601" w:author="zhangyufeng@caict.ac.cn" w:date="2023-08-06T21:59:00Z"/>
              </w:rPr>
            </w:pPr>
            <w:ins w:id="2602"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083FC990" w14:textId="77777777" w:rsidR="000543A2" w:rsidRPr="005B00C6" w:rsidRDefault="000543A2" w:rsidP="000543A2">
            <w:pPr>
              <w:pStyle w:val="TAC"/>
              <w:rPr>
                <w:ins w:id="2603" w:author="zhangyufeng@caict.ac.cn" w:date="2023-08-06T21:59:00Z"/>
              </w:rPr>
            </w:pPr>
          </w:p>
        </w:tc>
        <w:tc>
          <w:tcPr>
            <w:tcW w:w="2254" w:type="dxa"/>
          </w:tcPr>
          <w:p w14:paraId="12243B55" w14:textId="1CD20850" w:rsidR="000543A2" w:rsidRPr="00853074" w:rsidRDefault="000543A2" w:rsidP="000543A2">
            <w:pPr>
              <w:pStyle w:val="TAC"/>
              <w:rPr>
                <w:ins w:id="2604" w:author="zhangyufeng@caict.ac.cn" w:date="2023-08-06T21:59:00Z"/>
              </w:rPr>
            </w:pPr>
            <w:ins w:id="2605"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576CDFF3" w14:textId="77777777" w:rsidTr="00312C9D">
        <w:trPr>
          <w:cantSplit/>
          <w:jc w:val="center"/>
          <w:ins w:id="2606" w:author="zhangyufeng@caict.ac.cn" w:date="2023-08-06T21:59:00Z"/>
        </w:trPr>
        <w:tc>
          <w:tcPr>
            <w:tcW w:w="1971" w:type="dxa"/>
            <w:vAlign w:val="center"/>
          </w:tcPr>
          <w:p w14:paraId="69D70AD1" w14:textId="3CED89CC" w:rsidR="000543A2" w:rsidRDefault="000543A2" w:rsidP="000543A2">
            <w:pPr>
              <w:pStyle w:val="TAL"/>
              <w:jc w:val="center"/>
              <w:rPr>
                <w:ins w:id="2607" w:author="zhangyufeng@caict.ac.cn" w:date="2023-08-06T21:59:00Z"/>
                <w:rFonts w:eastAsia="等线" w:cs="Arial"/>
                <w:color w:val="000000"/>
                <w:sz w:val="16"/>
                <w:szCs w:val="16"/>
              </w:rPr>
            </w:pPr>
            <w:ins w:id="2608" w:author="zhangyufeng@caict.ac.cn" w:date="2023-08-06T22:00:00Z">
              <w:r>
                <w:rPr>
                  <w:rFonts w:eastAsia="等线" w:cs="Arial"/>
                  <w:color w:val="000000"/>
                  <w:szCs w:val="18"/>
                </w:rPr>
                <w:t>DC_25_n41</w:t>
              </w:r>
            </w:ins>
          </w:p>
        </w:tc>
        <w:tc>
          <w:tcPr>
            <w:tcW w:w="2551" w:type="dxa"/>
          </w:tcPr>
          <w:p w14:paraId="79C6DF5F" w14:textId="40959DA2" w:rsidR="000543A2" w:rsidRPr="00A1115A" w:rsidRDefault="000543A2" w:rsidP="000543A2">
            <w:pPr>
              <w:pStyle w:val="TAC"/>
              <w:rPr>
                <w:ins w:id="2609" w:author="zhangyufeng@caict.ac.cn" w:date="2023-08-06T21:59:00Z"/>
              </w:rPr>
            </w:pPr>
            <w:ins w:id="2610"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5D742B7B" w14:textId="77777777" w:rsidR="000543A2" w:rsidRPr="005B00C6" w:rsidRDefault="000543A2" w:rsidP="000543A2">
            <w:pPr>
              <w:pStyle w:val="TAC"/>
              <w:rPr>
                <w:ins w:id="2611" w:author="zhangyufeng@caict.ac.cn" w:date="2023-08-06T21:59:00Z"/>
              </w:rPr>
            </w:pPr>
          </w:p>
        </w:tc>
        <w:tc>
          <w:tcPr>
            <w:tcW w:w="2254" w:type="dxa"/>
          </w:tcPr>
          <w:p w14:paraId="4CB50425" w14:textId="46CD2F03" w:rsidR="000543A2" w:rsidRPr="00853074" w:rsidRDefault="000543A2" w:rsidP="000543A2">
            <w:pPr>
              <w:pStyle w:val="TAC"/>
              <w:rPr>
                <w:ins w:id="2612" w:author="zhangyufeng@caict.ac.cn" w:date="2023-08-06T21:59:00Z"/>
              </w:rPr>
            </w:pPr>
            <w:ins w:id="2613"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217A8B37" w14:textId="77777777" w:rsidTr="00312C9D">
        <w:trPr>
          <w:cantSplit/>
          <w:jc w:val="center"/>
          <w:ins w:id="2614" w:author="zhangyufeng@caict.ac.cn" w:date="2023-08-06T21:59:00Z"/>
        </w:trPr>
        <w:tc>
          <w:tcPr>
            <w:tcW w:w="1971" w:type="dxa"/>
            <w:vAlign w:val="center"/>
          </w:tcPr>
          <w:p w14:paraId="1BA3B574" w14:textId="7FCC2003" w:rsidR="000543A2" w:rsidRDefault="000543A2" w:rsidP="000543A2">
            <w:pPr>
              <w:pStyle w:val="TAL"/>
              <w:jc w:val="center"/>
              <w:rPr>
                <w:ins w:id="2615" w:author="zhangyufeng@caict.ac.cn" w:date="2023-08-06T21:59:00Z"/>
                <w:rFonts w:eastAsia="等线" w:cs="Arial"/>
                <w:color w:val="000000"/>
                <w:sz w:val="16"/>
                <w:szCs w:val="16"/>
              </w:rPr>
            </w:pPr>
            <w:ins w:id="2616" w:author="zhangyufeng@caict.ac.cn" w:date="2023-08-06T22:00:00Z">
              <w:r>
                <w:rPr>
                  <w:rFonts w:eastAsia="等线" w:cs="Arial"/>
                  <w:color w:val="000000"/>
                  <w:szCs w:val="18"/>
                </w:rPr>
                <w:t>DC_26_n41</w:t>
              </w:r>
            </w:ins>
          </w:p>
        </w:tc>
        <w:tc>
          <w:tcPr>
            <w:tcW w:w="2551" w:type="dxa"/>
          </w:tcPr>
          <w:p w14:paraId="7274EDC4" w14:textId="489153CA" w:rsidR="000543A2" w:rsidRPr="00A1115A" w:rsidRDefault="000543A2" w:rsidP="000543A2">
            <w:pPr>
              <w:pStyle w:val="TAC"/>
              <w:rPr>
                <w:ins w:id="2617" w:author="zhangyufeng@caict.ac.cn" w:date="2023-08-06T21:59:00Z"/>
              </w:rPr>
            </w:pPr>
            <w:ins w:id="2618"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0AD2751D" w14:textId="77777777" w:rsidR="000543A2" w:rsidRPr="005B00C6" w:rsidRDefault="000543A2" w:rsidP="000543A2">
            <w:pPr>
              <w:pStyle w:val="TAC"/>
              <w:rPr>
                <w:ins w:id="2619" w:author="zhangyufeng@caict.ac.cn" w:date="2023-08-06T21:59:00Z"/>
              </w:rPr>
            </w:pPr>
          </w:p>
        </w:tc>
        <w:tc>
          <w:tcPr>
            <w:tcW w:w="2254" w:type="dxa"/>
          </w:tcPr>
          <w:p w14:paraId="46E38538" w14:textId="0A485416" w:rsidR="000543A2" w:rsidRPr="00853074" w:rsidRDefault="000543A2" w:rsidP="000543A2">
            <w:pPr>
              <w:pStyle w:val="TAC"/>
              <w:rPr>
                <w:ins w:id="2620" w:author="zhangyufeng@caict.ac.cn" w:date="2023-08-06T21:59:00Z"/>
              </w:rPr>
            </w:pPr>
            <w:ins w:id="2621"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0543A2" w:rsidRPr="005B00C6" w14:paraId="06C66D74" w14:textId="77777777" w:rsidTr="00312C9D">
        <w:trPr>
          <w:cantSplit/>
          <w:jc w:val="center"/>
          <w:ins w:id="2622" w:author="zhangyufeng@caict.ac.cn" w:date="2023-08-06T21:59:00Z"/>
        </w:trPr>
        <w:tc>
          <w:tcPr>
            <w:tcW w:w="1971" w:type="dxa"/>
            <w:vAlign w:val="center"/>
          </w:tcPr>
          <w:p w14:paraId="1F4A068E" w14:textId="54F5092D" w:rsidR="000543A2" w:rsidRDefault="000543A2" w:rsidP="000543A2">
            <w:pPr>
              <w:pStyle w:val="TAL"/>
              <w:jc w:val="center"/>
              <w:rPr>
                <w:ins w:id="2623" w:author="zhangyufeng@caict.ac.cn" w:date="2023-08-06T21:59:00Z"/>
                <w:rFonts w:eastAsia="等线" w:cs="Arial"/>
                <w:color w:val="000000"/>
                <w:sz w:val="16"/>
                <w:szCs w:val="16"/>
              </w:rPr>
            </w:pPr>
            <w:ins w:id="2624" w:author="zhangyufeng@caict.ac.cn" w:date="2023-08-06T22:00:00Z">
              <w:r>
                <w:rPr>
                  <w:rFonts w:eastAsia="等线" w:cs="Arial"/>
                  <w:color w:val="000000"/>
                  <w:szCs w:val="18"/>
                </w:rPr>
                <w:t>DC_26_n77</w:t>
              </w:r>
            </w:ins>
          </w:p>
        </w:tc>
        <w:tc>
          <w:tcPr>
            <w:tcW w:w="2551" w:type="dxa"/>
          </w:tcPr>
          <w:p w14:paraId="75EA4262" w14:textId="13CE9275" w:rsidR="000543A2" w:rsidRPr="00A1115A" w:rsidRDefault="000543A2" w:rsidP="000543A2">
            <w:pPr>
              <w:pStyle w:val="TAC"/>
              <w:rPr>
                <w:ins w:id="2625" w:author="zhangyufeng@caict.ac.cn" w:date="2023-08-06T21:59:00Z"/>
              </w:rPr>
            </w:pPr>
            <w:ins w:id="2626"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701B0C6" w14:textId="77777777" w:rsidR="000543A2" w:rsidRPr="005B00C6" w:rsidRDefault="000543A2" w:rsidP="000543A2">
            <w:pPr>
              <w:pStyle w:val="TAC"/>
              <w:rPr>
                <w:ins w:id="2627" w:author="zhangyufeng@caict.ac.cn" w:date="2023-08-06T21:59:00Z"/>
              </w:rPr>
            </w:pPr>
          </w:p>
        </w:tc>
        <w:tc>
          <w:tcPr>
            <w:tcW w:w="2254" w:type="dxa"/>
          </w:tcPr>
          <w:p w14:paraId="56E7697B" w14:textId="76D54A66" w:rsidR="000543A2" w:rsidRPr="00853074" w:rsidRDefault="000543A2" w:rsidP="000543A2">
            <w:pPr>
              <w:pStyle w:val="TAC"/>
              <w:rPr>
                <w:ins w:id="2628" w:author="zhangyufeng@caict.ac.cn" w:date="2023-08-06T21:59:00Z"/>
              </w:rPr>
            </w:pPr>
            <w:ins w:id="2629"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730C0F92" w14:textId="77777777" w:rsidTr="00312C9D">
        <w:trPr>
          <w:cantSplit/>
          <w:jc w:val="center"/>
          <w:ins w:id="2630" w:author="zhangyufeng@caict.ac.cn" w:date="2023-08-07T15:03:00Z"/>
        </w:trPr>
        <w:tc>
          <w:tcPr>
            <w:tcW w:w="1971" w:type="dxa"/>
            <w:vAlign w:val="center"/>
          </w:tcPr>
          <w:p w14:paraId="47256513" w14:textId="0C89B5C4" w:rsidR="002C3CB0" w:rsidRDefault="002C3CB0" w:rsidP="002C3CB0">
            <w:pPr>
              <w:pStyle w:val="TAL"/>
              <w:jc w:val="center"/>
              <w:rPr>
                <w:ins w:id="2631" w:author="zhangyufeng@caict.ac.cn" w:date="2023-08-07T15:03:00Z"/>
                <w:rFonts w:eastAsia="等线" w:cs="Arial"/>
                <w:color w:val="000000"/>
                <w:szCs w:val="18"/>
              </w:rPr>
            </w:pPr>
            <w:ins w:id="2632" w:author="zhangyufeng@caict.ac.cn" w:date="2023-08-07T15:04:00Z">
              <w:r w:rsidRPr="002C3CB0">
                <w:rPr>
                  <w:rFonts w:eastAsia="等线" w:cs="Arial"/>
                  <w:color w:val="000000"/>
                  <w:szCs w:val="18"/>
                </w:rPr>
                <w:t>DC_26_n79</w:t>
              </w:r>
            </w:ins>
          </w:p>
        </w:tc>
        <w:tc>
          <w:tcPr>
            <w:tcW w:w="2551" w:type="dxa"/>
          </w:tcPr>
          <w:p w14:paraId="00A36732" w14:textId="4CE7E633" w:rsidR="002C3CB0" w:rsidRPr="00A1115A" w:rsidRDefault="002C3CB0" w:rsidP="002C3CB0">
            <w:pPr>
              <w:pStyle w:val="TAC"/>
              <w:rPr>
                <w:ins w:id="2633" w:author="zhangyufeng@caict.ac.cn" w:date="2023-08-07T15:03:00Z"/>
              </w:rPr>
            </w:pPr>
            <w:ins w:id="2634" w:author="zhangyufeng@caict.ac.cn" w:date="2023-08-07T15:04: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17BA92C1" w14:textId="77777777" w:rsidR="002C3CB0" w:rsidRPr="005B00C6" w:rsidRDefault="002C3CB0" w:rsidP="002C3CB0">
            <w:pPr>
              <w:pStyle w:val="TAC"/>
              <w:rPr>
                <w:ins w:id="2635" w:author="zhangyufeng@caict.ac.cn" w:date="2023-08-07T15:03:00Z"/>
              </w:rPr>
            </w:pPr>
          </w:p>
        </w:tc>
        <w:tc>
          <w:tcPr>
            <w:tcW w:w="2254" w:type="dxa"/>
          </w:tcPr>
          <w:p w14:paraId="6B9CA252" w14:textId="77770EB0" w:rsidR="002C3CB0" w:rsidRPr="00853074" w:rsidRDefault="002C3CB0" w:rsidP="002C3CB0">
            <w:pPr>
              <w:pStyle w:val="TAC"/>
              <w:rPr>
                <w:ins w:id="2636" w:author="zhangyufeng@caict.ac.cn" w:date="2023-08-07T15:03:00Z"/>
              </w:rPr>
            </w:pPr>
            <w:ins w:id="2637" w:author="zhangyufeng@caict.ac.cn" w:date="2023-08-07T15:04: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65DEDBA1" w14:textId="77777777" w:rsidTr="00312C9D">
        <w:trPr>
          <w:cantSplit/>
          <w:jc w:val="center"/>
          <w:ins w:id="2638" w:author="zhangyufeng@caict.ac.cn" w:date="2023-08-06T21:59:00Z"/>
        </w:trPr>
        <w:tc>
          <w:tcPr>
            <w:tcW w:w="1971" w:type="dxa"/>
            <w:vAlign w:val="center"/>
          </w:tcPr>
          <w:p w14:paraId="1147CD3E" w14:textId="576DE760" w:rsidR="002C3CB0" w:rsidRDefault="002C3CB0" w:rsidP="002C3CB0">
            <w:pPr>
              <w:pStyle w:val="TAL"/>
              <w:jc w:val="center"/>
              <w:rPr>
                <w:ins w:id="2639" w:author="zhangyufeng@caict.ac.cn" w:date="2023-08-06T21:59:00Z"/>
                <w:rFonts w:eastAsia="等线" w:cs="Arial"/>
                <w:color w:val="000000"/>
                <w:sz w:val="16"/>
                <w:szCs w:val="16"/>
              </w:rPr>
            </w:pPr>
            <w:ins w:id="2640" w:author="zhangyufeng@caict.ac.cn" w:date="2023-08-06T22:00:00Z">
              <w:r>
                <w:rPr>
                  <w:rFonts w:eastAsia="等线" w:cs="Arial"/>
                  <w:color w:val="000000"/>
                  <w:szCs w:val="18"/>
                </w:rPr>
                <w:t>DC_28_n3</w:t>
              </w:r>
            </w:ins>
          </w:p>
        </w:tc>
        <w:tc>
          <w:tcPr>
            <w:tcW w:w="2551" w:type="dxa"/>
          </w:tcPr>
          <w:p w14:paraId="0A998D8E" w14:textId="6F941839" w:rsidR="002C3CB0" w:rsidRPr="00A1115A" w:rsidRDefault="002C3CB0" w:rsidP="002C3CB0">
            <w:pPr>
              <w:pStyle w:val="TAC"/>
              <w:rPr>
                <w:ins w:id="2641" w:author="zhangyufeng@caict.ac.cn" w:date="2023-08-06T21:59:00Z"/>
              </w:rPr>
            </w:pPr>
            <w:ins w:id="2642"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FD845BF" w14:textId="77777777" w:rsidR="002C3CB0" w:rsidRPr="005B00C6" w:rsidRDefault="002C3CB0" w:rsidP="002C3CB0">
            <w:pPr>
              <w:pStyle w:val="TAC"/>
              <w:rPr>
                <w:ins w:id="2643" w:author="zhangyufeng@caict.ac.cn" w:date="2023-08-06T21:59:00Z"/>
              </w:rPr>
            </w:pPr>
          </w:p>
        </w:tc>
        <w:tc>
          <w:tcPr>
            <w:tcW w:w="2254" w:type="dxa"/>
          </w:tcPr>
          <w:p w14:paraId="66F87CF6" w14:textId="1F723593" w:rsidR="002C3CB0" w:rsidRPr="00853074" w:rsidRDefault="002C3CB0" w:rsidP="002C3CB0">
            <w:pPr>
              <w:pStyle w:val="TAC"/>
              <w:rPr>
                <w:ins w:id="2644" w:author="zhangyufeng@caict.ac.cn" w:date="2023-08-06T21:59:00Z"/>
              </w:rPr>
            </w:pPr>
            <w:ins w:id="2645"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2AD442B4" w14:textId="77777777" w:rsidTr="00312C9D">
        <w:trPr>
          <w:cantSplit/>
          <w:jc w:val="center"/>
          <w:ins w:id="2646" w:author="zhangyufeng@caict.ac.cn" w:date="2023-08-06T21:59:00Z"/>
        </w:trPr>
        <w:tc>
          <w:tcPr>
            <w:tcW w:w="1971" w:type="dxa"/>
            <w:vAlign w:val="center"/>
          </w:tcPr>
          <w:p w14:paraId="40A1C62A" w14:textId="2E523A86" w:rsidR="002C3CB0" w:rsidRDefault="002C3CB0" w:rsidP="002C3CB0">
            <w:pPr>
              <w:pStyle w:val="TAL"/>
              <w:jc w:val="center"/>
              <w:rPr>
                <w:ins w:id="2647" w:author="zhangyufeng@caict.ac.cn" w:date="2023-08-06T21:59:00Z"/>
                <w:rFonts w:eastAsia="等线" w:cs="Arial"/>
                <w:color w:val="000000"/>
                <w:sz w:val="16"/>
                <w:szCs w:val="16"/>
              </w:rPr>
            </w:pPr>
            <w:ins w:id="2648" w:author="zhangyufeng@caict.ac.cn" w:date="2023-08-06T22:00:00Z">
              <w:r>
                <w:rPr>
                  <w:rFonts w:eastAsia="等线" w:cs="Arial"/>
                  <w:color w:val="000000"/>
                  <w:szCs w:val="18"/>
                </w:rPr>
                <w:t>DC_28_n5</w:t>
              </w:r>
            </w:ins>
          </w:p>
        </w:tc>
        <w:tc>
          <w:tcPr>
            <w:tcW w:w="2551" w:type="dxa"/>
          </w:tcPr>
          <w:p w14:paraId="193C18DE" w14:textId="7B7E0D68" w:rsidR="002C3CB0" w:rsidRPr="00A1115A" w:rsidRDefault="002C3CB0" w:rsidP="002C3CB0">
            <w:pPr>
              <w:pStyle w:val="TAC"/>
              <w:rPr>
                <w:ins w:id="2649" w:author="zhangyufeng@caict.ac.cn" w:date="2023-08-06T21:59:00Z"/>
              </w:rPr>
            </w:pPr>
            <w:ins w:id="2650"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192CDCC" w14:textId="77777777" w:rsidR="002C3CB0" w:rsidRPr="005B00C6" w:rsidRDefault="002C3CB0" w:rsidP="002C3CB0">
            <w:pPr>
              <w:pStyle w:val="TAC"/>
              <w:rPr>
                <w:ins w:id="2651" w:author="zhangyufeng@caict.ac.cn" w:date="2023-08-06T21:59:00Z"/>
              </w:rPr>
            </w:pPr>
          </w:p>
        </w:tc>
        <w:tc>
          <w:tcPr>
            <w:tcW w:w="2254" w:type="dxa"/>
          </w:tcPr>
          <w:p w14:paraId="67EDDA15" w14:textId="2DD55A26" w:rsidR="002C3CB0" w:rsidRPr="00853074" w:rsidRDefault="002C3CB0" w:rsidP="002C3CB0">
            <w:pPr>
              <w:pStyle w:val="TAC"/>
              <w:rPr>
                <w:ins w:id="2652" w:author="zhangyufeng@caict.ac.cn" w:date="2023-08-06T21:59:00Z"/>
              </w:rPr>
            </w:pPr>
            <w:ins w:id="2653"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79DE6F47" w14:textId="77777777" w:rsidTr="00312C9D">
        <w:trPr>
          <w:cantSplit/>
          <w:jc w:val="center"/>
          <w:ins w:id="2654" w:author="zhangyufeng@caict.ac.cn" w:date="2023-08-06T21:59:00Z"/>
        </w:trPr>
        <w:tc>
          <w:tcPr>
            <w:tcW w:w="1971" w:type="dxa"/>
            <w:vAlign w:val="center"/>
          </w:tcPr>
          <w:p w14:paraId="274BDF48" w14:textId="239BE8B2" w:rsidR="002C3CB0" w:rsidRDefault="002C3CB0" w:rsidP="002C3CB0">
            <w:pPr>
              <w:pStyle w:val="TAL"/>
              <w:jc w:val="center"/>
              <w:rPr>
                <w:ins w:id="2655" w:author="zhangyufeng@caict.ac.cn" w:date="2023-08-06T21:59:00Z"/>
                <w:rFonts w:eastAsia="等线" w:cs="Arial"/>
                <w:color w:val="000000"/>
                <w:sz w:val="16"/>
                <w:szCs w:val="16"/>
              </w:rPr>
            </w:pPr>
            <w:ins w:id="2656" w:author="zhangyufeng@caict.ac.cn" w:date="2023-08-06T22:00:00Z">
              <w:r>
                <w:rPr>
                  <w:rFonts w:eastAsia="等线" w:cs="Arial"/>
                  <w:color w:val="000000"/>
                  <w:szCs w:val="18"/>
                </w:rPr>
                <w:t>DC_26_n78</w:t>
              </w:r>
            </w:ins>
          </w:p>
        </w:tc>
        <w:tc>
          <w:tcPr>
            <w:tcW w:w="2551" w:type="dxa"/>
          </w:tcPr>
          <w:p w14:paraId="24C1A44D" w14:textId="6CF037F2" w:rsidR="002C3CB0" w:rsidRPr="00A1115A" w:rsidRDefault="002C3CB0" w:rsidP="002C3CB0">
            <w:pPr>
              <w:pStyle w:val="TAC"/>
              <w:rPr>
                <w:ins w:id="2657" w:author="zhangyufeng@caict.ac.cn" w:date="2023-08-06T21:59:00Z"/>
              </w:rPr>
            </w:pPr>
            <w:ins w:id="2658"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3C8DAF7" w14:textId="77777777" w:rsidR="002C3CB0" w:rsidRPr="005B00C6" w:rsidRDefault="002C3CB0" w:rsidP="002C3CB0">
            <w:pPr>
              <w:pStyle w:val="TAC"/>
              <w:rPr>
                <w:ins w:id="2659" w:author="zhangyufeng@caict.ac.cn" w:date="2023-08-06T21:59:00Z"/>
              </w:rPr>
            </w:pPr>
          </w:p>
        </w:tc>
        <w:tc>
          <w:tcPr>
            <w:tcW w:w="2254" w:type="dxa"/>
          </w:tcPr>
          <w:p w14:paraId="3B850A07" w14:textId="569F3E71" w:rsidR="002C3CB0" w:rsidRPr="00853074" w:rsidRDefault="002C3CB0" w:rsidP="002C3CB0">
            <w:pPr>
              <w:pStyle w:val="TAC"/>
              <w:rPr>
                <w:ins w:id="2660" w:author="zhangyufeng@caict.ac.cn" w:date="2023-08-06T21:59:00Z"/>
              </w:rPr>
            </w:pPr>
            <w:ins w:id="2661"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0BBE5A60" w14:textId="77777777" w:rsidTr="00312C9D">
        <w:trPr>
          <w:cantSplit/>
          <w:jc w:val="center"/>
          <w:ins w:id="2662" w:author="zhangyufeng@caict.ac.cn" w:date="2023-08-06T21:59:00Z"/>
        </w:trPr>
        <w:tc>
          <w:tcPr>
            <w:tcW w:w="1971" w:type="dxa"/>
            <w:vAlign w:val="center"/>
          </w:tcPr>
          <w:p w14:paraId="60FE9DF8" w14:textId="2F3AA91D" w:rsidR="002C3CB0" w:rsidRDefault="002C3CB0" w:rsidP="002C3CB0">
            <w:pPr>
              <w:pStyle w:val="TAL"/>
              <w:jc w:val="center"/>
              <w:rPr>
                <w:ins w:id="2663" w:author="zhangyufeng@caict.ac.cn" w:date="2023-08-06T21:59:00Z"/>
                <w:rFonts w:eastAsia="等线" w:cs="Arial"/>
                <w:color w:val="000000"/>
                <w:sz w:val="16"/>
                <w:szCs w:val="16"/>
              </w:rPr>
            </w:pPr>
            <w:ins w:id="2664" w:author="zhangyufeng@caict.ac.cn" w:date="2023-08-06T22:00:00Z">
              <w:r>
                <w:rPr>
                  <w:rFonts w:eastAsia="等线" w:cs="Arial"/>
                  <w:color w:val="000000"/>
                  <w:szCs w:val="18"/>
                </w:rPr>
                <w:t>DC_28_n7</w:t>
              </w:r>
            </w:ins>
          </w:p>
        </w:tc>
        <w:tc>
          <w:tcPr>
            <w:tcW w:w="2551" w:type="dxa"/>
          </w:tcPr>
          <w:p w14:paraId="22FF151A" w14:textId="362B54E3" w:rsidR="002C3CB0" w:rsidRPr="00A1115A" w:rsidRDefault="002C3CB0" w:rsidP="002C3CB0">
            <w:pPr>
              <w:pStyle w:val="TAC"/>
              <w:rPr>
                <w:ins w:id="2665" w:author="zhangyufeng@caict.ac.cn" w:date="2023-08-06T21:59:00Z"/>
              </w:rPr>
            </w:pPr>
            <w:ins w:id="2666"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2ED95067" w14:textId="77777777" w:rsidR="002C3CB0" w:rsidRPr="005B00C6" w:rsidRDefault="002C3CB0" w:rsidP="002C3CB0">
            <w:pPr>
              <w:pStyle w:val="TAC"/>
              <w:rPr>
                <w:ins w:id="2667" w:author="zhangyufeng@caict.ac.cn" w:date="2023-08-06T21:59:00Z"/>
              </w:rPr>
            </w:pPr>
          </w:p>
        </w:tc>
        <w:tc>
          <w:tcPr>
            <w:tcW w:w="2254" w:type="dxa"/>
          </w:tcPr>
          <w:p w14:paraId="61EE3D9B" w14:textId="37644828" w:rsidR="002C3CB0" w:rsidRPr="00853074" w:rsidRDefault="002C3CB0" w:rsidP="002C3CB0">
            <w:pPr>
              <w:pStyle w:val="TAC"/>
              <w:rPr>
                <w:ins w:id="2668" w:author="zhangyufeng@caict.ac.cn" w:date="2023-08-06T21:59:00Z"/>
              </w:rPr>
            </w:pPr>
            <w:ins w:id="2669"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6A5C6D84" w14:textId="77777777" w:rsidTr="00312C9D">
        <w:trPr>
          <w:cantSplit/>
          <w:jc w:val="center"/>
          <w:ins w:id="2670" w:author="zhangyufeng@caict.ac.cn" w:date="2023-08-06T21:59:00Z"/>
        </w:trPr>
        <w:tc>
          <w:tcPr>
            <w:tcW w:w="1971" w:type="dxa"/>
            <w:vAlign w:val="center"/>
          </w:tcPr>
          <w:p w14:paraId="74D8CBFE" w14:textId="78769D11" w:rsidR="002C3CB0" w:rsidRDefault="002C3CB0" w:rsidP="002C3CB0">
            <w:pPr>
              <w:pStyle w:val="TAL"/>
              <w:jc w:val="center"/>
              <w:rPr>
                <w:ins w:id="2671" w:author="zhangyufeng@caict.ac.cn" w:date="2023-08-06T21:59:00Z"/>
                <w:rFonts w:eastAsia="等线" w:cs="Arial"/>
                <w:color w:val="000000"/>
                <w:sz w:val="16"/>
                <w:szCs w:val="16"/>
              </w:rPr>
            </w:pPr>
            <w:ins w:id="2672" w:author="zhangyufeng@caict.ac.cn" w:date="2023-08-06T22:00:00Z">
              <w:r>
                <w:rPr>
                  <w:rFonts w:eastAsia="等线" w:cs="Arial"/>
                  <w:color w:val="000000"/>
                  <w:szCs w:val="18"/>
                </w:rPr>
                <w:t>DC_28_n77</w:t>
              </w:r>
            </w:ins>
          </w:p>
        </w:tc>
        <w:tc>
          <w:tcPr>
            <w:tcW w:w="2551" w:type="dxa"/>
          </w:tcPr>
          <w:p w14:paraId="3C16BE05" w14:textId="1D30E925" w:rsidR="002C3CB0" w:rsidRPr="00A1115A" w:rsidRDefault="002C3CB0" w:rsidP="002C3CB0">
            <w:pPr>
              <w:pStyle w:val="TAC"/>
              <w:rPr>
                <w:ins w:id="2673" w:author="zhangyufeng@caict.ac.cn" w:date="2023-08-06T21:59:00Z"/>
              </w:rPr>
            </w:pPr>
            <w:ins w:id="2674"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4F848B46" w14:textId="77777777" w:rsidR="002C3CB0" w:rsidRPr="005B00C6" w:rsidRDefault="002C3CB0" w:rsidP="002C3CB0">
            <w:pPr>
              <w:pStyle w:val="TAC"/>
              <w:rPr>
                <w:ins w:id="2675" w:author="zhangyufeng@caict.ac.cn" w:date="2023-08-06T21:59:00Z"/>
              </w:rPr>
            </w:pPr>
          </w:p>
        </w:tc>
        <w:tc>
          <w:tcPr>
            <w:tcW w:w="2254" w:type="dxa"/>
          </w:tcPr>
          <w:p w14:paraId="2ADFE4E2" w14:textId="786CF645" w:rsidR="002C3CB0" w:rsidRPr="00853074" w:rsidRDefault="002C3CB0" w:rsidP="002C3CB0">
            <w:pPr>
              <w:pStyle w:val="TAC"/>
              <w:rPr>
                <w:ins w:id="2676" w:author="zhangyufeng@caict.ac.cn" w:date="2023-08-06T21:59:00Z"/>
              </w:rPr>
            </w:pPr>
            <w:ins w:id="2677"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765137CC" w14:textId="77777777" w:rsidTr="00312C9D">
        <w:trPr>
          <w:cantSplit/>
          <w:jc w:val="center"/>
          <w:ins w:id="2678" w:author="zhangyufeng@caict.ac.cn" w:date="2023-08-06T21:59:00Z"/>
        </w:trPr>
        <w:tc>
          <w:tcPr>
            <w:tcW w:w="1971" w:type="dxa"/>
            <w:vAlign w:val="center"/>
          </w:tcPr>
          <w:p w14:paraId="797A78FE" w14:textId="797485B7" w:rsidR="002C3CB0" w:rsidRDefault="002C3CB0" w:rsidP="002C3CB0">
            <w:pPr>
              <w:pStyle w:val="TAL"/>
              <w:jc w:val="center"/>
              <w:rPr>
                <w:ins w:id="2679" w:author="zhangyufeng@caict.ac.cn" w:date="2023-08-06T21:59:00Z"/>
                <w:rFonts w:eastAsia="等线" w:cs="Arial"/>
                <w:color w:val="000000"/>
                <w:sz w:val="16"/>
                <w:szCs w:val="16"/>
              </w:rPr>
            </w:pPr>
            <w:ins w:id="2680" w:author="zhangyufeng@caict.ac.cn" w:date="2023-08-06T22:00:00Z">
              <w:r>
                <w:rPr>
                  <w:rFonts w:eastAsia="等线" w:cs="Arial"/>
                  <w:color w:val="000000"/>
                  <w:szCs w:val="18"/>
                </w:rPr>
                <w:t>DC_28_n78</w:t>
              </w:r>
            </w:ins>
          </w:p>
        </w:tc>
        <w:tc>
          <w:tcPr>
            <w:tcW w:w="2551" w:type="dxa"/>
          </w:tcPr>
          <w:p w14:paraId="6A80B151" w14:textId="0730C05D" w:rsidR="002C3CB0" w:rsidRPr="00A1115A" w:rsidRDefault="002C3CB0" w:rsidP="002C3CB0">
            <w:pPr>
              <w:pStyle w:val="TAC"/>
              <w:rPr>
                <w:ins w:id="2681" w:author="zhangyufeng@caict.ac.cn" w:date="2023-08-06T21:59:00Z"/>
              </w:rPr>
            </w:pPr>
            <w:ins w:id="2682"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661F52CE" w14:textId="77777777" w:rsidR="002C3CB0" w:rsidRPr="005B00C6" w:rsidRDefault="002C3CB0" w:rsidP="002C3CB0">
            <w:pPr>
              <w:pStyle w:val="TAC"/>
              <w:rPr>
                <w:ins w:id="2683" w:author="zhangyufeng@caict.ac.cn" w:date="2023-08-06T21:59:00Z"/>
              </w:rPr>
            </w:pPr>
          </w:p>
        </w:tc>
        <w:tc>
          <w:tcPr>
            <w:tcW w:w="2254" w:type="dxa"/>
          </w:tcPr>
          <w:p w14:paraId="5AB895A1" w14:textId="745056AC" w:rsidR="002C3CB0" w:rsidRPr="00853074" w:rsidRDefault="002C3CB0" w:rsidP="002C3CB0">
            <w:pPr>
              <w:pStyle w:val="TAC"/>
              <w:rPr>
                <w:ins w:id="2684" w:author="zhangyufeng@caict.ac.cn" w:date="2023-08-06T21:59:00Z"/>
              </w:rPr>
            </w:pPr>
            <w:ins w:id="2685"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4333D6B7" w14:textId="77777777" w:rsidTr="00312C9D">
        <w:trPr>
          <w:cantSplit/>
          <w:jc w:val="center"/>
          <w:ins w:id="2686" w:author="zhangyufeng@caict.ac.cn" w:date="2023-08-06T21:59:00Z"/>
        </w:trPr>
        <w:tc>
          <w:tcPr>
            <w:tcW w:w="1971" w:type="dxa"/>
            <w:vAlign w:val="center"/>
          </w:tcPr>
          <w:p w14:paraId="021E9A6B" w14:textId="158EBFB4" w:rsidR="002C3CB0" w:rsidRDefault="002C3CB0" w:rsidP="002C3CB0">
            <w:pPr>
              <w:pStyle w:val="TAL"/>
              <w:jc w:val="center"/>
              <w:rPr>
                <w:ins w:id="2687" w:author="zhangyufeng@caict.ac.cn" w:date="2023-08-06T21:59:00Z"/>
                <w:rFonts w:eastAsia="等线" w:cs="Arial"/>
                <w:color w:val="000000"/>
                <w:sz w:val="16"/>
                <w:szCs w:val="16"/>
              </w:rPr>
            </w:pPr>
            <w:ins w:id="2688" w:author="zhangyufeng@caict.ac.cn" w:date="2023-08-06T22:00:00Z">
              <w:r>
                <w:rPr>
                  <w:rFonts w:eastAsia="等线" w:cs="Arial"/>
                  <w:color w:val="000000"/>
                  <w:szCs w:val="18"/>
                </w:rPr>
                <w:t>DC_28_n79</w:t>
              </w:r>
            </w:ins>
          </w:p>
        </w:tc>
        <w:tc>
          <w:tcPr>
            <w:tcW w:w="2551" w:type="dxa"/>
          </w:tcPr>
          <w:p w14:paraId="6B16BB4F" w14:textId="3375A196" w:rsidR="002C3CB0" w:rsidRPr="00A1115A" w:rsidRDefault="002C3CB0" w:rsidP="002C3CB0">
            <w:pPr>
              <w:pStyle w:val="TAC"/>
              <w:rPr>
                <w:ins w:id="2689" w:author="zhangyufeng@caict.ac.cn" w:date="2023-08-06T21:59:00Z"/>
              </w:rPr>
            </w:pPr>
            <w:ins w:id="2690"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621CA7A2" w14:textId="77777777" w:rsidR="002C3CB0" w:rsidRPr="005B00C6" w:rsidRDefault="002C3CB0" w:rsidP="002C3CB0">
            <w:pPr>
              <w:pStyle w:val="TAC"/>
              <w:rPr>
                <w:ins w:id="2691" w:author="zhangyufeng@caict.ac.cn" w:date="2023-08-06T21:59:00Z"/>
              </w:rPr>
            </w:pPr>
          </w:p>
        </w:tc>
        <w:tc>
          <w:tcPr>
            <w:tcW w:w="2254" w:type="dxa"/>
          </w:tcPr>
          <w:p w14:paraId="0057CBD8" w14:textId="42C4CB31" w:rsidR="002C3CB0" w:rsidRPr="00853074" w:rsidRDefault="002C3CB0" w:rsidP="002C3CB0">
            <w:pPr>
              <w:pStyle w:val="TAC"/>
              <w:rPr>
                <w:ins w:id="2692" w:author="zhangyufeng@caict.ac.cn" w:date="2023-08-06T21:59:00Z"/>
              </w:rPr>
            </w:pPr>
            <w:ins w:id="2693"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4BE6B093" w14:textId="77777777" w:rsidTr="00312C9D">
        <w:trPr>
          <w:cantSplit/>
          <w:jc w:val="center"/>
          <w:ins w:id="2694" w:author="zhangyufeng@caict.ac.cn" w:date="2023-08-06T21:59:00Z"/>
        </w:trPr>
        <w:tc>
          <w:tcPr>
            <w:tcW w:w="1971" w:type="dxa"/>
            <w:vAlign w:val="center"/>
          </w:tcPr>
          <w:p w14:paraId="79A2DE29" w14:textId="205D27C5" w:rsidR="002C3CB0" w:rsidRDefault="002C3CB0" w:rsidP="002C3CB0">
            <w:pPr>
              <w:pStyle w:val="TAL"/>
              <w:jc w:val="center"/>
              <w:rPr>
                <w:ins w:id="2695" w:author="zhangyufeng@caict.ac.cn" w:date="2023-08-06T21:59:00Z"/>
                <w:rFonts w:eastAsia="等线" w:cs="Arial"/>
                <w:color w:val="000000"/>
                <w:sz w:val="16"/>
                <w:szCs w:val="16"/>
              </w:rPr>
            </w:pPr>
            <w:ins w:id="2696" w:author="zhangyufeng@caict.ac.cn" w:date="2023-08-06T22:00:00Z">
              <w:r>
                <w:rPr>
                  <w:rFonts w:eastAsia="等线" w:cs="Arial"/>
                  <w:color w:val="000000"/>
                  <w:szCs w:val="18"/>
                </w:rPr>
                <w:t>DC_30_n5</w:t>
              </w:r>
            </w:ins>
          </w:p>
        </w:tc>
        <w:tc>
          <w:tcPr>
            <w:tcW w:w="2551" w:type="dxa"/>
          </w:tcPr>
          <w:p w14:paraId="7831C39A" w14:textId="12B3DD29" w:rsidR="002C3CB0" w:rsidRPr="00A1115A" w:rsidRDefault="002C3CB0" w:rsidP="002C3CB0">
            <w:pPr>
              <w:pStyle w:val="TAC"/>
              <w:rPr>
                <w:ins w:id="2697" w:author="zhangyufeng@caict.ac.cn" w:date="2023-08-06T21:59:00Z"/>
              </w:rPr>
            </w:pPr>
            <w:ins w:id="2698"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2829DCC3" w14:textId="77777777" w:rsidR="002C3CB0" w:rsidRPr="005B00C6" w:rsidRDefault="002C3CB0" w:rsidP="002C3CB0">
            <w:pPr>
              <w:pStyle w:val="TAC"/>
              <w:rPr>
                <w:ins w:id="2699" w:author="zhangyufeng@caict.ac.cn" w:date="2023-08-06T21:59:00Z"/>
              </w:rPr>
            </w:pPr>
          </w:p>
        </w:tc>
        <w:tc>
          <w:tcPr>
            <w:tcW w:w="2254" w:type="dxa"/>
          </w:tcPr>
          <w:p w14:paraId="6906FB61" w14:textId="193836E1" w:rsidR="002C3CB0" w:rsidRPr="00853074" w:rsidRDefault="002C3CB0" w:rsidP="002C3CB0">
            <w:pPr>
              <w:pStyle w:val="TAC"/>
              <w:rPr>
                <w:ins w:id="2700" w:author="zhangyufeng@caict.ac.cn" w:date="2023-08-06T21:59:00Z"/>
              </w:rPr>
            </w:pPr>
            <w:ins w:id="2701"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70CEB437" w14:textId="77777777" w:rsidTr="00312C9D">
        <w:trPr>
          <w:cantSplit/>
          <w:jc w:val="center"/>
          <w:ins w:id="2702" w:author="zhangyufeng@caict.ac.cn" w:date="2023-08-06T21:59:00Z"/>
        </w:trPr>
        <w:tc>
          <w:tcPr>
            <w:tcW w:w="1971" w:type="dxa"/>
            <w:vAlign w:val="center"/>
          </w:tcPr>
          <w:p w14:paraId="751B1A86" w14:textId="30CB8011" w:rsidR="002C3CB0" w:rsidRDefault="002C3CB0" w:rsidP="002C3CB0">
            <w:pPr>
              <w:pStyle w:val="TAL"/>
              <w:jc w:val="center"/>
              <w:rPr>
                <w:ins w:id="2703" w:author="zhangyufeng@caict.ac.cn" w:date="2023-08-06T21:59:00Z"/>
                <w:rFonts w:eastAsia="等线" w:cs="Arial"/>
                <w:color w:val="000000"/>
                <w:sz w:val="16"/>
                <w:szCs w:val="16"/>
              </w:rPr>
            </w:pPr>
            <w:ins w:id="2704" w:author="zhangyufeng@caict.ac.cn" w:date="2023-08-06T22:00:00Z">
              <w:r>
                <w:rPr>
                  <w:rFonts w:eastAsia="等线" w:cs="Arial"/>
                  <w:color w:val="000000"/>
                  <w:szCs w:val="18"/>
                </w:rPr>
                <w:t>DC_39_n41</w:t>
              </w:r>
            </w:ins>
          </w:p>
        </w:tc>
        <w:tc>
          <w:tcPr>
            <w:tcW w:w="2551" w:type="dxa"/>
          </w:tcPr>
          <w:p w14:paraId="2BD579B2" w14:textId="1C9E0612" w:rsidR="002C3CB0" w:rsidRPr="00A1115A" w:rsidRDefault="002C3CB0" w:rsidP="002C3CB0">
            <w:pPr>
              <w:pStyle w:val="TAC"/>
              <w:rPr>
                <w:ins w:id="2705" w:author="zhangyufeng@caict.ac.cn" w:date="2023-08-06T21:59:00Z"/>
              </w:rPr>
            </w:pPr>
            <w:ins w:id="2706"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7AA749C" w14:textId="77777777" w:rsidR="002C3CB0" w:rsidRPr="005B00C6" w:rsidRDefault="002C3CB0" w:rsidP="002C3CB0">
            <w:pPr>
              <w:pStyle w:val="TAC"/>
              <w:rPr>
                <w:ins w:id="2707" w:author="zhangyufeng@caict.ac.cn" w:date="2023-08-06T21:59:00Z"/>
              </w:rPr>
            </w:pPr>
          </w:p>
        </w:tc>
        <w:tc>
          <w:tcPr>
            <w:tcW w:w="2254" w:type="dxa"/>
          </w:tcPr>
          <w:p w14:paraId="2148616F" w14:textId="755B9A15" w:rsidR="002C3CB0" w:rsidRPr="00853074" w:rsidRDefault="002C3CB0" w:rsidP="002C3CB0">
            <w:pPr>
              <w:pStyle w:val="TAC"/>
              <w:rPr>
                <w:ins w:id="2708" w:author="zhangyufeng@caict.ac.cn" w:date="2023-08-06T21:59:00Z"/>
              </w:rPr>
            </w:pPr>
            <w:ins w:id="2709"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5DBBAD59" w14:textId="77777777" w:rsidTr="00312C9D">
        <w:trPr>
          <w:cantSplit/>
          <w:jc w:val="center"/>
          <w:ins w:id="2710" w:author="zhangyufeng@caict.ac.cn" w:date="2023-08-06T21:59:00Z"/>
        </w:trPr>
        <w:tc>
          <w:tcPr>
            <w:tcW w:w="1971" w:type="dxa"/>
            <w:vAlign w:val="center"/>
          </w:tcPr>
          <w:p w14:paraId="673606FE" w14:textId="09FCDB4E" w:rsidR="002C3CB0" w:rsidRDefault="002C3CB0" w:rsidP="002C3CB0">
            <w:pPr>
              <w:pStyle w:val="TAL"/>
              <w:jc w:val="center"/>
              <w:rPr>
                <w:ins w:id="2711" w:author="zhangyufeng@caict.ac.cn" w:date="2023-08-06T21:59:00Z"/>
                <w:rFonts w:eastAsia="等线" w:cs="Arial"/>
                <w:color w:val="000000"/>
                <w:sz w:val="16"/>
                <w:szCs w:val="16"/>
              </w:rPr>
            </w:pPr>
            <w:ins w:id="2712" w:author="zhangyufeng@caict.ac.cn" w:date="2023-08-06T22:00:00Z">
              <w:r>
                <w:rPr>
                  <w:rFonts w:eastAsia="等线" w:cs="Arial"/>
                  <w:color w:val="000000"/>
                  <w:szCs w:val="18"/>
                </w:rPr>
                <w:t>DC_39_n79</w:t>
              </w:r>
            </w:ins>
          </w:p>
        </w:tc>
        <w:tc>
          <w:tcPr>
            <w:tcW w:w="2551" w:type="dxa"/>
          </w:tcPr>
          <w:p w14:paraId="1EB73616" w14:textId="563304A6" w:rsidR="002C3CB0" w:rsidRPr="00A1115A" w:rsidRDefault="002C3CB0" w:rsidP="002C3CB0">
            <w:pPr>
              <w:pStyle w:val="TAC"/>
              <w:rPr>
                <w:ins w:id="2713" w:author="zhangyufeng@caict.ac.cn" w:date="2023-08-06T21:59:00Z"/>
              </w:rPr>
            </w:pPr>
            <w:ins w:id="2714"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75A2AE79" w14:textId="77777777" w:rsidR="002C3CB0" w:rsidRPr="005B00C6" w:rsidRDefault="002C3CB0" w:rsidP="002C3CB0">
            <w:pPr>
              <w:pStyle w:val="TAC"/>
              <w:rPr>
                <w:ins w:id="2715" w:author="zhangyufeng@caict.ac.cn" w:date="2023-08-06T21:59:00Z"/>
              </w:rPr>
            </w:pPr>
          </w:p>
        </w:tc>
        <w:tc>
          <w:tcPr>
            <w:tcW w:w="2254" w:type="dxa"/>
          </w:tcPr>
          <w:p w14:paraId="7D0C58E8" w14:textId="7E46393B" w:rsidR="002C3CB0" w:rsidRPr="00853074" w:rsidRDefault="002C3CB0" w:rsidP="002C3CB0">
            <w:pPr>
              <w:pStyle w:val="TAC"/>
              <w:rPr>
                <w:ins w:id="2716" w:author="zhangyufeng@caict.ac.cn" w:date="2023-08-06T21:59:00Z"/>
              </w:rPr>
            </w:pPr>
            <w:ins w:id="2717"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787C583A" w14:textId="77777777" w:rsidTr="00312C9D">
        <w:trPr>
          <w:cantSplit/>
          <w:jc w:val="center"/>
          <w:ins w:id="2718" w:author="zhangyufeng@caict.ac.cn" w:date="2023-08-06T21:59:00Z"/>
        </w:trPr>
        <w:tc>
          <w:tcPr>
            <w:tcW w:w="1971" w:type="dxa"/>
            <w:vAlign w:val="center"/>
          </w:tcPr>
          <w:p w14:paraId="43A3A386" w14:textId="4475EB9E" w:rsidR="002C3CB0" w:rsidRDefault="002C3CB0" w:rsidP="002C3CB0">
            <w:pPr>
              <w:pStyle w:val="TAL"/>
              <w:jc w:val="center"/>
              <w:rPr>
                <w:ins w:id="2719" w:author="zhangyufeng@caict.ac.cn" w:date="2023-08-06T21:59:00Z"/>
                <w:rFonts w:eastAsia="等线" w:cs="Arial"/>
                <w:color w:val="000000"/>
                <w:sz w:val="16"/>
                <w:szCs w:val="16"/>
              </w:rPr>
            </w:pPr>
            <w:ins w:id="2720" w:author="zhangyufeng@caict.ac.cn" w:date="2023-08-06T22:00:00Z">
              <w:r>
                <w:rPr>
                  <w:rFonts w:eastAsia="等线" w:cs="Arial"/>
                  <w:color w:val="000000"/>
                  <w:szCs w:val="18"/>
                </w:rPr>
                <w:t>DC_40_n1</w:t>
              </w:r>
            </w:ins>
          </w:p>
        </w:tc>
        <w:tc>
          <w:tcPr>
            <w:tcW w:w="2551" w:type="dxa"/>
          </w:tcPr>
          <w:p w14:paraId="77C534BA" w14:textId="670E7FF9" w:rsidR="002C3CB0" w:rsidRPr="00A1115A" w:rsidRDefault="002C3CB0" w:rsidP="002C3CB0">
            <w:pPr>
              <w:pStyle w:val="TAC"/>
              <w:rPr>
                <w:ins w:id="2721" w:author="zhangyufeng@caict.ac.cn" w:date="2023-08-06T21:59:00Z"/>
              </w:rPr>
            </w:pPr>
            <w:ins w:id="2722"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6384B6BC" w14:textId="77777777" w:rsidR="002C3CB0" w:rsidRPr="005B00C6" w:rsidRDefault="002C3CB0" w:rsidP="002C3CB0">
            <w:pPr>
              <w:pStyle w:val="TAC"/>
              <w:rPr>
                <w:ins w:id="2723" w:author="zhangyufeng@caict.ac.cn" w:date="2023-08-06T21:59:00Z"/>
              </w:rPr>
            </w:pPr>
          </w:p>
        </w:tc>
        <w:tc>
          <w:tcPr>
            <w:tcW w:w="2254" w:type="dxa"/>
          </w:tcPr>
          <w:p w14:paraId="75632B2D" w14:textId="325050E5" w:rsidR="002C3CB0" w:rsidRPr="00853074" w:rsidRDefault="002C3CB0" w:rsidP="002C3CB0">
            <w:pPr>
              <w:pStyle w:val="TAC"/>
              <w:rPr>
                <w:ins w:id="2724" w:author="zhangyufeng@caict.ac.cn" w:date="2023-08-06T21:59:00Z"/>
              </w:rPr>
            </w:pPr>
            <w:ins w:id="2725"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54DA8D7F" w14:textId="77777777" w:rsidTr="00312C9D">
        <w:trPr>
          <w:cantSplit/>
          <w:jc w:val="center"/>
          <w:ins w:id="2726" w:author="zhangyufeng@caict.ac.cn" w:date="2023-08-06T21:59:00Z"/>
        </w:trPr>
        <w:tc>
          <w:tcPr>
            <w:tcW w:w="1971" w:type="dxa"/>
            <w:vAlign w:val="center"/>
          </w:tcPr>
          <w:p w14:paraId="27317BB2" w14:textId="7ADCF3A5" w:rsidR="002C3CB0" w:rsidRDefault="002C3CB0" w:rsidP="002C3CB0">
            <w:pPr>
              <w:pStyle w:val="TAL"/>
              <w:jc w:val="center"/>
              <w:rPr>
                <w:ins w:id="2727" w:author="zhangyufeng@caict.ac.cn" w:date="2023-08-06T21:59:00Z"/>
                <w:rFonts w:eastAsia="等线" w:cs="Arial"/>
                <w:color w:val="000000"/>
                <w:sz w:val="16"/>
                <w:szCs w:val="16"/>
              </w:rPr>
            </w:pPr>
            <w:ins w:id="2728" w:author="zhangyufeng@caict.ac.cn" w:date="2023-08-06T22:00:00Z">
              <w:r>
                <w:rPr>
                  <w:rFonts w:eastAsia="等线" w:cs="Arial"/>
                  <w:color w:val="000000"/>
                  <w:szCs w:val="18"/>
                </w:rPr>
                <w:t>DC_40_n41</w:t>
              </w:r>
            </w:ins>
          </w:p>
        </w:tc>
        <w:tc>
          <w:tcPr>
            <w:tcW w:w="2551" w:type="dxa"/>
          </w:tcPr>
          <w:p w14:paraId="306334E8" w14:textId="4E3C2813" w:rsidR="002C3CB0" w:rsidRPr="00A1115A" w:rsidRDefault="002C3CB0" w:rsidP="002C3CB0">
            <w:pPr>
              <w:pStyle w:val="TAC"/>
              <w:rPr>
                <w:ins w:id="2729" w:author="zhangyufeng@caict.ac.cn" w:date="2023-08-06T21:59:00Z"/>
              </w:rPr>
            </w:pPr>
            <w:ins w:id="2730"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68F16891" w14:textId="77777777" w:rsidR="002C3CB0" w:rsidRPr="005B00C6" w:rsidRDefault="002C3CB0" w:rsidP="002C3CB0">
            <w:pPr>
              <w:pStyle w:val="TAC"/>
              <w:rPr>
                <w:ins w:id="2731" w:author="zhangyufeng@caict.ac.cn" w:date="2023-08-06T21:59:00Z"/>
              </w:rPr>
            </w:pPr>
          </w:p>
        </w:tc>
        <w:tc>
          <w:tcPr>
            <w:tcW w:w="2254" w:type="dxa"/>
          </w:tcPr>
          <w:p w14:paraId="10457D09" w14:textId="74DA344B" w:rsidR="002C3CB0" w:rsidRPr="00853074" w:rsidRDefault="002C3CB0" w:rsidP="002C3CB0">
            <w:pPr>
              <w:pStyle w:val="TAC"/>
              <w:rPr>
                <w:ins w:id="2732" w:author="zhangyufeng@caict.ac.cn" w:date="2023-08-06T21:59:00Z"/>
              </w:rPr>
            </w:pPr>
            <w:ins w:id="2733"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3476BD25" w14:textId="77777777" w:rsidTr="00312C9D">
        <w:trPr>
          <w:cantSplit/>
          <w:jc w:val="center"/>
          <w:ins w:id="2734" w:author="zhangyufeng@caict.ac.cn" w:date="2023-08-06T21:59:00Z"/>
        </w:trPr>
        <w:tc>
          <w:tcPr>
            <w:tcW w:w="1971" w:type="dxa"/>
            <w:vAlign w:val="center"/>
          </w:tcPr>
          <w:p w14:paraId="6D6848C8" w14:textId="097C0CB0" w:rsidR="002C3CB0" w:rsidRDefault="002C3CB0" w:rsidP="002C3CB0">
            <w:pPr>
              <w:pStyle w:val="TAL"/>
              <w:jc w:val="center"/>
              <w:rPr>
                <w:ins w:id="2735" w:author="zhangyufeng@caict.ac.cn" w:date="2023-08-06T21:59:00Z"/>
                <w:rFonts w:eastAsia="等线" w:cs="Arial"/>
                <w:color w:val="000000"/>
                <w:sz w:val="16"/>
                <w:szCs w:val="16"/>
              </w:rPr>
            </w:pPr>
            <w:ins w:id="2736" w:author="zhangyufeng@caict.ac.cn" w:date="2023-08-06T22:00:00Z">
              <w:r>
                <w:rPr>
                  <w:rFonts w:eastAsia="等线" w:cs="Arial"/>
                  <w:color w:val="000000"/>
                  <w:szCs w:val="18"/>
                </w:rPr>
                <w:t>DC_40_n78</w:t>
              </w:r>
            </w:ins>
          </w:p>
        </w:tc>
        <w:tc>
          <w:tcPr>
            <w:tcW w:w="2551" w:type="dxa"/>
          </w:tcPr>
          <w:p w14:paraId="54BD0489" w14:textId="721527D1" w:rsidR="002C3CB0" w:rsidRPr="00A1115A" w:rsidRDefault="002C3CB0" w:rsidP="002C3CB0">
            <w:pPr>
              <w:pStyle w:val="TAC"/>
              <w:rPr>
                <w:ins w:id="2737" w:author="zhangyufeng@caict.ac.cn" w:date="2023-08-06T21:59:00Z"/>
              </w:rPr>
            </w:pPr>
            <w:ins w:id="2738"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7263DA8D" w14:textId="77777777" w:rsidR="002C3CB0" w:rsidRPr="005B00C6" w:rsidRDefault="002C3CB0" w:rsidP="002C3CB0">
            <w:pPr>
              <w:pStyle w:val="TAC"/>
              <w:rPr>
                <w:ins w:id="2739" w:author="zhangyufeng@caict.ac.cn" w:date="2023-08-06T21:59:00Z"/>
              </w:rPr>
            </w:pPr>
          </w:p>
        </w:tc>
        <w:tc>
          <w:tcPr>
            <w:tcW w:w="2254" w:type="dxa"/>
          </w:tcPr>
          <w:p w14:paraId="7BC44ACE" w14:textId="30A55F75" w:rsidR="002C3CB0" w:rsidRPr="00853074" w:rsidRDefault="002C3CB0" w:rsidP="002C3CB0">
            <w:pPr>
              <w:pStyle w:val="TAC"/>
              <w:rPr>
                <w:ins w:id="2740" w:author="zhangyufeng@caict.ac.cn" w:date="2023-08-06T21:59:00Z"/>
              </w:rPr>
            </w:pPr>
            <w:ins w:id="2741"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4C1AFCA4" w14:textId="77777777" w:rsidTr="00312C9D">
        <w:trPr>
          <w:cantSplit/>
          <w:jc w:val="center"/>
          <w:ins w:id="2742" w:author="zhangyufeng@caict.ac.cn" w:date="2023-08-06T21:59:00Z"/>
        </w:trPr>
        <w:tc>
          <w:tcPr>
            <w:tcW w:w="1971" w:type="dxa"/>
            <w:vAlign w:val="center"/>
          </w:tcPr>
          <w:p w14:paraId="34FF8C6B" w14:textId="76FF6645" w:rsidR="002C3CB0" w:rsidRDefault="002C3CB0" w:rsidP="002C3CB0">
            <w:pPr>
              <w:pStyle w:val="TAL"/>
              <w:jc w:val="center"/>
              <w:rPr>
                <w:ins w:id="2743" w:author="zhangyufeng@caict.ac.cn" w:date="2023-08-06T21:59:00Z"/>
                <w:rFonts w:eastAsia="等线" w:cs="Arial"/>
                <w:color w:val="000000"/>
                <w:sz w:val="16"/>
                <w:szCs w:val="16"/>
              </w:rPr>
            </w:pPr>
            <w:ins w:id="2744" w:author="zhangyufeng@caict.ac.cn" w:date="2023-08-06T22:00:00Z">
              <w:r>
                <w:rPr>
                  <w:rFonts w:eastAsia="等线" w:cs="Arial"/>
                  <w:color w:val="000000"/>
                  <w:szCs w:val="18"/>
                </w:rPr>
                <w:lastRenderedPageBreak/>
                <w:t>DC_40_n79</w:t>
              </w:r>
            </w:ins>
          </w:p>
        </w:tc>
        <w:tc>
          <w:tcPr>
            <w:tcW w:w="2551" w:type="dxa"/>
          </w:tcPr>
          <w:p w14:paraId="4ABAA3E3" w14:textId="534BDFF2" w:rsidR="002C3CB0" w:rsidRPr="00A1115A" w:rsidRDefault="002C3CB0" w:rsidP="002C3CB0">
            <w:pPr>
              <w:pStyle w:val="TAC"/>
              <w:rPr>
                <w:ins w:id="2745" w:author="zhangyufeng@caict.ac.cn" w:date="2023-08-06T21:59:00Z"/>
              </w:rPr>
            </w:pPr>
            <w:ins w:id="2746"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752E0C16" w14:textId="77777777" w:rsidR="002C3CB0" w:rsidRPr="005B00C6" w:rsidRDefault="002C3CB0" w:rsidP="002C3CB0">
            <w:pPr>
              <w:pStyle w:val="TAC"/>
              <w:rPr>
                <w:ins w:id="2747" w:author="zhangyufeng@caict.ac.cn" w:date="2023-08-06T21:59:00Z"/>
              </w:rPr>
            </w:pPr>
          </w:p>
        </w:tc>
        <w:tc>
          <w:tcPr>
            <w:tcW w:w="2254" w:type="dxa"/>
          </w:tcPr>
          <w:p w14:paraId="029292EB" w14:textId="20DB3BF4" w:rsidR="002C3CB0" w:rsidRPr="00853074" w:rsidRDefault="002C3CB0" w:rsidP="002C3CB0">
            <w:pPr>
              <w:pStyle w:val="TAC"/>
              <w:rPr>
                <w:ins w:id="2748" w:author="zhangyufeng@caict.ac.cn" w:date="2023-08-06T21:59:00Z"/>
              </w:rPr>
            </w:pPr>
            <w:ins w:id="2749"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607C9354" w14:textId="77777777" w:rsidTr="00312C9D">
        <w:trPr>
          <w:cantSplit/>
          <w:jc w:val="center"/>
          <w:ins w:id="2750" w:author="zhangyufeng@caict.ac.cn" w:date="2023-08-06T21:59:00Z"/>
        </w:trPr>
        <w:tc>
          <w:tcPr>
            <w:tcW w:w="1971" w:type="dxa"/>
            <w:vAlign w:val="center"/>
          </w:tcPr>
          <w:p w14:paraId="0767870D" w14:textId="3F0356F5" w:rsidR="002C3CB0" w:rsidRDefault="002C3CB0" w:rsidP="002C3CB0">
            <w:pPr>
              <w:pStyle w:val="TAL"/>
              <w:jc w:val="center"/>
              <w:rPr>
                <w:ins w:id="2751" w:author="zhangyufeng@caict.ac.cn" w:date="2023-08-06T21:59:00Z"/>
                <w:rFonts w:eastAsia="等线" w:cs="Arial"/>
                <w:color w:val="000000"/>
                <w:sz w:val="16"/>
                <w:szCs w:val="16"/>
              </w:rPr>
            </w:pPr>
            <w:ins w:id="2752" w:author="zhangyufeng@caict.ac.cn" w:date="2023-08-06T22:00:00Z">
              <w:r>
                <w:rPr>
                  <w:rFonts w:eastAsia="等线" w:cs="Arial"/>
                  <w:color w:val="000000"/>
                  <w:szCs w:val="18"/>
                </w:rPr>
                <w:t>DC_41_n28</w:t>
              </w:r>
            </w:ins>
          </w:p>
        </w:tc>
        <w:tc>
          <w:tcPr>
            <w:tcW w:w="2551" w:type="dxa"/>
          </w:tcPr>
          <w:p w14:paraId="29B4B4CC" w14:textId="1597CED8" w:rsidR="002C3CB0" w:rsidRPr="00A1115A" w:rsidRDefault="002C3CB0" w:rsidP="002C3CB0">
            <w:pPr>
              <w:pStyle w:val="TAC"/>
              <w:rPr>
                <w:ins w:id="2753" w:author="zhangyufeng@caict.ac.cn" w:date="2023-08-06T21:59:00Z"/>
              </w:rPr>
            </w:pPr>
            <w:ins w:id="2754"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1488BCFF" w14:textId="77777777" w:rsidR="002C3CB0" w:rsidRPr="005B00C6" w:rsidRDefault="002C3CB0" w:rsidP="002C3CB0">
            <w:pPr>
              <w:pStyle w:val="TAC"/>
              <w:rPr>
                <w:ins w:id="2755" w:author="zhangyufeng@caict.ac.cn" w:date="2023-08-06T21:59:00Z"/>
              </w:rPr>
            </w:pPr>
          </w:p>
        </w:tc>
        <w:tc>
          <w:tcPr>
            <w:tcW w:w="2254" w:type="dxa"/>
          </w:tcPr>
          <w:p w14:paraId="5CC72FAB" w14:textId="7BE6E7B7" w:rsidR="002C3CB0" w:rsidRPr="00853074" w:rsidRDefault="002C3CB0" w:rsidP="002C3CB0">
            <w:pPr>
              <w:pStyle w:val="TAC"/>
              <w:rPr>
                <w:ins w:id="2756" w:author="zhangyufeng@caict.ac.cn" w:date="2023-08-06T21:59:00Z"/>
              </w:rPr>
            </w:pPr>
            <w:ins w:id="2757"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653B9CE1" w14:textId="77777777" w:rsidTr="00312C9D">
        <w:trPr>
          <w:cantSplit/>
          <w:jc w:val="center"/>
          <w:ins w:id="2758" w:author="zhangyufeng@caict.ac.cn" w:date="2023-08-06T21:59:00Z"/>
        </w:trPr>
        <w:tc>
          <w:tcPr>
            <w:tcW w:w="1971" w:type="dxa"/>
            <w:vAlign w:val="center"/>
          </w:tcPr>
          <w:p w14:paraId="32706F2A" w14:textId="7E2BD270" w:rsidR="002C3CB0" w:rsidRDefault="002C3CB0" w:rsidP="002C3CB0">
            <w:pPr>
              <w:pStyle w:val="TAL"/>
              <w:jc w:val="center"/>
              <w:rPr>
                <w:ins w:id="2759" w:author="zhangyufeng@caict.ac.cn" w:date="2023-08-06T21:59:00Z"/>
                <w:rFonts w:eastAsia="等线" w:cs="Arial"/>
                <w:color w:val="000000"/>
                <w:sz w:val="16"/>
                <w:szCs w:val="16"/>
              </w:rPr>
            </w:pPr>
            <w:ins w:id="2760" w:author="zhangyufeng@caict.ac.cn" w:date="2023-08-06T22:00:00Z">
              <w:r>
                <w:rPr>
                  <w:rFonts w:eastAsia="等线" w:cs="Arial"/>
                  <w:color w:val="000000"/>
                  <w:szCs w:val="18"/>
                </w:rPr>
                <w:t>DC_41_n77</w:t>
              </w:r>
            </w:ins>
          </w:p>
        </w:tc>
        <w:tc>
          <w:tcPr>
            <w:tcW w:w="2551" w:type="dxa"/>
          </w:tcPr>
          <w:p w14:paraId="1E65727B" w14:textId="645460F9" w:rsidR="002C3CB0" w:rsidRPr="00A1115A" w:rsidRDefault="002C3CB0" w:rsidP="002C3CB0">
            <w:pPr>
              <w:pStyle w:val="TAC"/>
              <w:rPr>
                <w:ins w:id="2761" w:author="zhangyufeng@caict.ac.cn" w:date="2023-08-06T21:59:00Z"/>
              </w:rPr>
            </w:pPr>
            <w:ins w:id="2762"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4E59274" w14:textId="77777777" w:rsidR="002C3CB0" w:rsidRPr="005B00C6" w:rsidRDefault="002C3CB0" w:rsidP="002C3CB0">
            <w:pPr>
              <w:pStyle w:val="TAC"/>
              <w:rPr>
                <w:ins w:id="2763" w:author="zhangyufeng@caict.ac.cn" w:date="2023-08-06T21:59:00Z"/>
              </w:rPr>
            </w:pPr>
          </w:p>
        </w:tc>
        <w:tc>
          <w:tcPr>
            <w:tcW w:w="2254" w:type="dxa"/>
          </w:tcPr>
          <w:p w14:paraId="663047B3" w14:textId="1419164A" w:rsidR="002C3CB0" w:rsidRPr="00853074" w:rsidRDefault="002C3CB0" w:rsidP="002C3CB0">
            <w:pPr>
              <w:pStyle w:val="TAC"/>
              <w:rPr>
                <w:ins w:id="2764" w:author="zhangyufeng@caict.ac.cn" w:date="2023-08-06T21:59:00Z"/>
              </w:rPr>
            </w:pPr>
            <w:ins w:id="2765"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7C20E6E2" w14:textId="77777777" w:rsidTr="00312C9D">
        <w:trPr>
          <w:cantSplit/>
          <w:jc w:val="center"/>
          <w:ins w:id="2766" w:author="zhangyufeng@caict.ac.cn" w:date="2023-08-06T21:59:00Z"/>
        </w:trPr>
        <w:tc>
          <w:tcPr>
            <w:tcW w:w="1971" w:type="dxa"/>
            <w:vAlign w:val="center"/>
          </w:tcPr>
          <w:p w14:paraId="6DEB3B21" w14:textId="7234FFEE" w:rsidR="002C3CB0" w:rsidRDefault="002C3CB0" w:rsidP="002C3CB0">
            <w:pPr>
              <w:pStyle w:val="TAL"/>
              <w:jc w:val="center"/>
              <w:rPr>
                <w:ins w:id="2767" w:author="zhangyufeng@caict.ac.cn" w:date="2023-08-06T21:59:00Z"/>
                <w:rFonts w:eastAsia="等线" w:cs="Arial"/>
                <w:color w:val="000000"/>
                <w:sz w:val="16"/>
                <w:szCs w:val="16"/>
              </w:rPr>
            </w:pPr>
            <w:ins w:id="2768" w:author="zhangyufeng@caict.ac.cn" w:date="2023-08-06T22:00:00Z">
              <w:r>
                <w:rPr>
                  <w:rFonts w:eastAsia="等线" w:cs="Arial"/>
                  <w:color w:val="000000"/>
                  <w:szCs w:val="18"/>
                </w:rPr>
                <w:t>DC_41_n78</w:t>
              </w:r>
            </w:ins>
          </w:p>
        </w:tc>
        <w:tc>
          <w:tcPr>
            <w:tcW w:w="2551" w:type="dxa"/>
          </w:tcPr>
          <w:p w14:paraId="74485307" w14:textId="2178C297" w:rsidR="002C3CB0" w:rsidRPr="00A1115A" w:rsidRDefault="002C3CB0" w:rsidP="002C3CB0">
            <w:pPr>
              <w:pStyle w:val="TAC"/>
              <w:rPr>
                <w:ins w:id="2769" w:author="zhangyufeng@caict.ac.cn" w:date="2023-08-06T21:59:00Z"/>
              </w:rPr>
            </w:pPr>
            <w:ins w:id="2770"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15A61F11" w14:textId="77777777" w:rsidR="002C3CB0" w:rsidRPr="005B00C6" w:rsidRDefault="002C3CB0" w:rsidP="002C3CB0">
            <w:pPr>
              <w:pStyle w:val="TAC"/>
              <w:rPr>
                <w:ins w:id="2771" w:author="zhangyufeng@caict.ac.cn" w:date="2023-08-06T21:59:00Z"/>
              </w:rPr>
            </w:pPr>
          </w:p>
        </w:tc>
        <w:tc>
          <w:tcPr>
            <w:tcW w:w="2254" w:type="dxa"/>
          </w:tcPr>
          <w:p w14:paraId="21029BD4" w14:textId="30CDED0E" w:rsidR="002C3CB0" w:rsidRPr="00853074" w:rsidRDefault="002C3CB0" w:rsidP="002C3CB0">
            <w:pPr>
              <w:pStyle w:val="TAC"/>
              <w:rPr>
                <w:ins w:id="2772" w:author="zhangyufeng@caict.ac.cn" w:date="2023-08-06T21:59:00Z"/>
              </w:rPr>
            </w:pPr>
            <w:ins w:id="2773"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3FDCD7FF" w14:textId="77777777" w:rsidTr="00312C9D">
        <w:trPr>
          <w:cantSplit/>
          <w:jc w:val="center"/>
          <w:ins w:id="2774" w:author="zhangyufeng@caict.ac.cn" w:date="2023-08-06T21:59:00Z"/>
        </w:trPr>
        <w:tc>
          <w:tcPr>
            <w:tcW w:w="1971" w:type="dxa"/>
            <w:vAlign w:val="center"/>
          </w:tcPr>
          <w:p w14:paraId="49A4E8D1" w14:textId="764B475E" w:rsidR="002C3CB0" w:rsidRDefault="002C3CB0" w:rsidP="002C3CB0">
            <w:pPr>
              <w:pStyle w:val="TAL"/>
              <w:jc w:val="center"/>
              <w:rPr>
                <w:ins w:id="2775" w:author="zhangyufeng@caict.ac.cn" w:date="2023-08-06T21:59:00Z"/>
                <w:rFonts w:eastAsia="等线" w:cs="Arial"/>
                <w:color w:val="000000"/>
                <w:sz w:val="16"/>
                <w:szCs w:val="16"/>
              </w:rPr>
            </w:pPr>
            <w:ins w:id="2776" w:author="zhangyufeng@caict.ac.cn" w:date="2023-08-06T22:00:00Z">
              <w:r>
                <w:rPr>
                  <w:rFonts w:eastAsia="等线" w:cs="Arial"/>
                  <w:color w:val="000000"/>
                  <w:szCs w:val="18"/>
                </w:rPr>
                <w:t>DC_41_n79</w:t>
              </w:r>
            </w:ins>
          </w:p>
        </w:tc>
        <w:tc>
          <w:tcPr>
            <w:tcW w:w="2551" w:type="dxa"/>
          </w:tcPr>
          <w:p w14:paraId="56848320" w14:textId="670BEF86" w:rsidR="002C3CB0" w:rsidRPr="00A1115A" w:rsidRDefault="002C3CB0" w:rsidP="002C3CB0">
            <w:pPr>
              <w:pStyle w:val="TAC"/>
              <w:rPr>
                <w:ins w:id="2777" w:author="zhangyufeng@caict.ac.cn" w:date="2023-08-06T21:59:00Z"/>
              </w:rPr>
            </w:pPr>
            <w:ins w:id="2778"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4A73D5D" w14:textId="77777777" w:rsidR="002C3CB0" w:rsidRPr="005B00C6" w:rsidRDefault="002C3CB0" w:rsidP="002C3CB0">
            <w:pPr>
              <w:pStyle w:val="TAC"/>
              <w:rPr>
                <w:ins w:id="2779" w:author="zhangyufeng@caict.ac.cn" w:date="2023-08-06T21:59:00Z"/>
              </w:rPr>
            </w:pPr>
          </w:p>
        </w:tc>
        <w:tc>
          <w:tcPr>
            <w:tcW w:w="2254" w:type="dxa"/>
          </w:tcPr>
          <w:p w14:paraId="0EE9F15B" w14:textId="4FF0E5C9" w:rsidR="002C3CB0" w:rsidRPr="00853074" w:rsidRDefault="002C3CB0" w:rsidP="002C3CB0">
            <w:pPr>
              <w:pStyle w:val="TAC"/>
              <w:rPr>
                <w:ins w:id="2780" w:author="zhangyufeng@caict.ac.cn" w:date="2023-08-06T21:59:00Z"/>
              </w:rPr>
            </w:pPr>
            <w:ins w:id="2781"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297C7460" w14:textId="77777777" w:rsidTr="00312C9D">
        <w:trPr>
          <w:cantSplit/>
          <w:jc w:val="center"/>
          <w:ins w:id="2782" w:author="zhangyufeng@caict.ac.cn" w:date="2023-08-06T21:59:00Z"/>
        </w:trPr>
        <w:tc>
          <w:tcPr>
            <w:tcW w:w="1971" w:type="dxa"/>
            <w:vAlign w:val="center"/>
          </w:tcPr>
          <w:p w14:paraId="7FBA742D" w14:textId="40FDCF5E" w:rsidR="002C3CB0" w:rsidRDefault="002C3CB0" w:rsidP="002C3CB0">
            <w:pPr>
              <w:pStyle w:val="TAL"/>
              <w:jc w:val="center"/>
              <w:rPr>
                <w:ins w:id="2783" w:author="zhangyufeng@caict.ac.cn" w:date="2023-08-06T21:59:00Z"/>
                <w:rFonts w:eastAsia="等线" w:cs="Arial"/>
                <w:color w:val="000000"/>
                <w:sz w:val="16"/>
                <w:szCs w:val="16"/>
              </w:rPr>
            </w:pPr>
            <w:ins w:id="2784" w:author="zhangyufeng@caict.ac.cn" w:date="2023-08-06T22:00:00Z">
              <w:r>
                <w:rPr>
                  <w:rFonts w:eastAsia="等线" w:cs="Arial"/>
                  <w:color w:val="000000"/>
                  <w:szCs w:val="18"/>
                </w:rPr>
                <w:t>DC_48_n5</w:t>
              </w:r>
            </w:ins>
          </w:p>
        </w:tc>
        <w:tc>
          <w:tcPr>
            <w:tcW w:w="2551" w:type="dxa"/>
          </w:tcPr>
          <w:p w14:paraId="2F07EE77" w14:textId="67AC1E64" w:rsidR="002C3CB0" w:rsidRPr="00A1115A" w:rsidRDefault="002C3CB0" w:rsidP="002C3CB0">
            <w:pPr>
              <w:pStyle w:val="TAC"/>
              <w:rPr>
                <w:ins w:id="2785" w:author="zhangyufeng@caict.ac.cn" w:date="2023-08-06T21:59:00Z"/>
              </w:rPr>
            </w:pPr>
            <w:ins w:id="2786"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5E54187B" w14:textId="77777777" w:rsidR="002C3CB0" w:rsidRPr="005B00C6" w:rsidRDefault="002C3CB0" w:rsidP="002C3CB0">
            <w:pPr>
              <w:pStyle w:val="TAC"/>
              <w:rPr>
                <w:ins w:id="2787" w:author="zhangyufeng@caict.ac.cn" w:date="2023-08-06T21:59:00Z"/>
              </w:rPr>
            </w:pPr>
          </w:p>
        </w:tc>
        <w:tc>
          <w:tcPr>
            <w:tcW w:w="2254" w:type="dxa"/>
          </w:tcPr>
          <w:p w14:paraId="5B3C0AF0" w14:textId="5116E261" w:rsidR="002C3CB0" w:rsidRPr="00853074" w:rsidRDefault="002C3CB0" w:rsidP="002C3CB0">
            <w:pPr>
              <w:pStyle w:val="TAC"/>
              <w:rPr>
                <w:ins w:id="2788" w:author="zhangyufeng@caict.ac.cn" w:date="2023-08-06T21:59:00Z"/>
              </w:rPr>
            </w:pPr>
            <w:ins w:id="2789"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38414698" w14:textId="77777777" w:rsidTr="00312C9D">
        <w:trPr>
          <w:cantSplit/>
          <w:jc w:val="center"/>
          <w:ins w:id="2790" w:author="zhangyufeng@caict.ac.cn" w:date="2023-08-06T21:59:00Z"/>
        </w:trPr>
        <w:tc>
          <w:tcPr>
            <w:tcW w:w="1971" w:type="dxa"/>
            <w:vAlign w:val="center"/>
          </w:tcPr>
          <w:p w14:paraId="6AD3A620" w14:textId="64092A7A" w:rsidR="002C3CB0" w:rsidRDefault="002C3CB0" w:rsidP="002C3CB0">
            <w:pPr>
              <w:pStyle w:val="TAL"/>
              <w:jc w:val="center"/>
              <w:rPr>
                <w:ins w:id="2791" w:author="zhangyufeng@caict.ac.cn" w:date="2023-08-06T21:59:00Z"/>
                <w:rFonts w:eastAsia="等线" w:cs="Arial"/>
                <w:color w:val="000000"/>
                <w:sz w:val="16"/>
                <w:szCs w:val="16"/>
              </w:rPr>
            </w:pPr>
            <w:ins w:id="2792" w:author="zhangyufeng@caict.ac.cn" w:date="2023-08-06T22:00:00Z">
              <w:r>
                <w:rPr>
                  <w:rFonts w:eastAsia="等线" w:cs="Arial"/>
                  <w:color w:val="000000"/>
                  <w:szCs w:val="18"/>
                </w:rPr>
                <w:t>DC_48_n66</w:t>
              </w:r>
            </w:ins>
          </w:p>
        </w:tc>
        <w:tc>
          <w:tcPr>
            <w:tcW w:w="2551" w:type="dxa"/>
          </w:tcPr>
          <w:p w14:paraId="54990DFD" w14:textId="75F78D55" w:rsidR="002C3CB0" w:rsidRPr="00A1115A" w:rsidRDefault="002C3CB0" w:rsidP="002C3CB0">
            <w:pPr>
              <w:pStyle w:val="TAC"/>
              <w:rPr>
                <w:ins w:id="2793" w:author="zhangyufeng@caict.ac.cn" w:date="2023-08-06T21:59:00Z"/>
              </w:rPr>
            </w:pPr>
            <w:ins w:id="2794"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0EBA8033" w14:textId="77777777" w:rsidR="002C3CB0" w:rsidRPr="005B00C6" w:rsidRDefault="002C3CB0" w:rsidP="002C3CB0">
            <w:pPr>
              <w:pStyle w:val="TAC"/>
              <w:rPr>
                <w:ins w:id="2795" w:author="zhangyufeng@caict.ac.cn" w:date="2023-08-06T21:59:00Z"/>
              </w:rPr>
            </w:pPr>
          </w:p>
        </w:tc>
        <w:tc>
          <w:tcPr>
            <w:tcW w:w="2254" w:type="dxa"/>
          </w:tcPr>
          <w:p w14:paraId="23D4DD7A" w14:textId="34F5FDE0" w:rsidR="002C3CB0" w:rsidRPr="00853074" w:rsidRDefault="002C3CB0" w:rsidP="002C3CB0">
            <w:pPr>
              <w:pStyle w:val="TAC"/>
              <w:rPr>
                <w:ins w:id="2796" w:author="zhangyufeng@caict.ac.cn" w:date="2023-08-06T21:59:00Z"/>
              </w:rPr>
            </w:pPr>
            <w:ins w:id="2797"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125DB4A4" w14:textId="77777777" w:rsidTr="00312C9D">
        <w:trPr>
          <w:cantSplit/>
          <w:jc w:val="center"/>
          <w:ins w:id="2798" w:author="zhangyufeng@caict.ac.cn" w:date="2023-08-06T21:59:00Z"/>
        </w:trPr>
        <w:tc>
          <w:tcPr>
            <w:tcW w:w="1971" w:type="dxa"/>
            <w:vAlign w:val="center"/>
          </w:tcPr>
          <w:p w14:paraId="12061B3F" w14:textId="4EAF88A6" w:rsidR="002C3CB0" w:rsidRDefault="002C3CB0" w:rsidP="002C3CB0">
            <w:pPr>
              <w:pStyle w:val="TAL"/>
              <w:jc w:val="center"/>
              <w:rPr>
                <w:ins w:id="2799" w:author="zhangyufeng@caict.ac.cn" w:date="2023-08-06T21:59:00Z"/>
                <w:rFonts w:eastAsia="等线" w:cs="Arial"/>
                <w:color w:val="000000"/>
                <w:sz w:val="16"/>
                <w:szCs w:val="16"/>
              </w:rPr>
            </w:pPr>
            <w:ins w:id="2800" w:author="zhangyufeng@caict.ac.cn" w:date="2023-08-06T22:00:00Z">
              <w:r>
                <w:rPr>
                  <w:rFonts w:eastAsia="等线" w:cs="Arial"/>
                  <w:color w:val="000000"/>
                  <w:szCs w:val="18"/>
                </w:rPr>
                <w:t>DC_66_n2</w:t>
              </w:r>
            </w:ins>
          </w:p>
        </w:tc>
        <w:tc>
          <w:tcPr>
            <w:tcW w:w="2551" w:type="dxa"/>
          </w:tcPr>
          <w:p w14:paraId="0F4FF95C" w14:textId="5C1947ED" w:rsidR="002C3CB0" w:rsidRPr="00A1115A" w:rsidRDefault="002C3CB0" w:rsidP="002C3CB0">
            <w:pPr>
              <w:pStyle w:val="TAC"/>
              <w:rPr>
                <w:ins w:id="2801" w:author="zhangyufeng@caict.ac.cn" w:date="2023-08-06T21:59:00Z"/>
              </w:rPr>
            </w:pPr>
            <w:ins w:id="2802"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0A1DFE1D" w14:textId="77777777" w:rsidR="002C3CB0" w:rsidRPr="005B00C6" w:rsidRDefault="002C3CB0" w:rsidP="002C3CB0">
            <w:pPr>
              <w:pStyle w:val="TAC"/>
              <w:rPr>
                <w:ins w:id="2803" w:author="zhangyufeng@caict.ac.cn" w:date="2023-08-06T21:59:00Z"/>
              </w:rPr>
            </w:pPr>
          </w:p>
        </w:tc>
        <w:tc>
          <w:tcPr>
            <w:tcW w:w="2254" w:type="dxa"/>
          </w:tcPr>
          <w:p w14:paraId="3BAA6126" w14:textId="50E928DC" w:rsidR="002C3CB0" w:rsidRPr="00853074" w:rsidRDefault="002C3CB0" w:rsidP="002C3CB0">
            <w:pPr>
              <w:pStyle w:val="TAC"/>
              <w:rPr>
                <w:ins w:id="2804" w:author="zhangyufeng@caict.ac.cn" w:date="2023-08-06T21:59:00Z"/>
              </w:rPr>
            </w:pPr>
            <w:ins w:id="2805"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0DF5DE6B" w14:textId="77777777" w:rsidTr="00312C9D">
        <w:trPr>
          <w:cantSplit/>
          <w:jc w:val="center"/>
          <w:ins w:id="2806" w:author="zhangyufeng@caict.ac.cn" w:date="2023-08-06T21:59:00Z"/>
        </w:trPr>
        <w:tc>
          <w:tcPr>
            <w:tcW w:w="1971" w:type="dxa"/>
            <w:vAlign w:val="center"/>
          </w:tcPr>
          <w:p w14:paraId="77BD4057" w14:textId="3F1A2B96" w:rsidR="002C3CB0" w:rsidRDefault="002C3CB0" w:rsidP="002C3CB0">
            <w:pPr>
              <w:pStyle w:val="TAL"/>
              <w:jc w:val="center"/>
              <w:rPr>
                <w:ins w:id="2807" w:author="zhangyufeng@caict.ac.cn" w:date="2023-08-06T21:59:00Z"/>
                <w:rFonts w:eastAsia="等线" w:cs="Arial"/>
                <w:color w:val="000000"/>
                <w:sz w:val="16"/>
                <w:szCs w:val="16"/>
              </w:rPr>
            </w:pPr>
            <w:ins w:id="2808" w:author="zhangyufeng@caict.ac.cn" w:date="2023-08-06T22:00:00Z">
              <w:r>
                <w:rPr>
                  <w:rFonts w:eastAsia="等线" w:cs="Arial"/>
                  <w:color w:val="000000"/>
                  <w:szCs w:val="18"/>
                </w:rPr>
                <w:t>DC_66_n5</w:t>
              </w:r>
            </w:ins>
          </w:p>
        </w:tc>
        <w:tc>
          <w:tcPr>
            <w:tcW w:w="2551" w:type="dxa"/>
          </w:tcPr>
          <w:p w14:paraId="325A2E76" w14:textId="1BD170FE" w:rsidR="002C3CB0" w:rsidRPr="00A1115A" w:rsidRDefault="002C3CB0" w:rsidP="002C3CB0">
            <w:pPr>
              <w:pStyle w:val="TAC"/>
              <w:rPr>
                <w:ins w:id="2809" w:author="zhangyufeng@caict.ac.cn" w:date="2023-08-06T21:59:00Z"/>
              </w:rPr>
            </w:pPr>
            <w:ins w:id="2810"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48B52B3A" w14:textId="77777777" w:rsidR="002C3CB0" w:rsidRPr="005B00C6" w:rsidRDefault="002C3CB0" w:rsidP="002C3CB0">
            <w:pPr>
              <w:pStyle w:val="TAC"/>
              <w:rPr>
                <w:ins w:id="2811" w:author="zhangyufeng@caict.ac.cn" w:date="2023-08-06T21:59:00Z"/>
              </w:rPr>
            </w:pPr>
          </w:p>
        </w:tc>
        <w:tc>
          <w:tcPr>
            <w:tcW w:w="2254" w:type="dxa"/>
          </w:tcPr>
          <w:p w14:paraId="6948190C" w14:textId="4CE8776C" w:rsidR="002C3CB0" w:rsidRPr="00853074" w:rsidRDefault="002C3CB0" w:rsidP="002C3CB0">
            <w:pPr>
              <w:pStyle w:val="TAC"/>
              <w:rPr>
                <w:ins w:id="2812" w:author="zhangyufeng@caict.ac.cn" w:date="2023-08-06T21:59:00Z"/>
              </w:rPr>
            </w:pPr>
            <w:ins w:id="2813"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0C575B71" w14:textId="77777777" w:rsidTr="00312C9D">
        <w:trPr>
          <w:cantSplit/>
          <w:jc w:val="center"/>
          <w:ins w:id="2814" w:author="zhangyufeng@caict.ac.cn" w:date="2023-08-06T21:59:00Z"/>
        </w:trPr>
        <w:tc>
          <w:tcPr>
            <w:tcW w:w="1971" w:type="dxa"/>
            <w:vAlign w:val="center"/>
          </w:tcPr>
          <w:p w14:paraId="33F234B1" w14:textId="6A06E6D1" w:rsidR="002C3CB0" w:rsidRDefault="002C3CB0" w:rsidP="002C3CB0">
            <w:pPr>
              <w:pStyle w:val="TAL"/>
              <w:jc w:val="center"/>
              <w:rPr>
                <w:ins w:id="2815" w:author="zhangyufeng@caict.ac.cn" w:date="2023-08-06T21:59:00Z"/>
                <w:rFonts w:eastAsia="等线" w:cs="Arial"/>
                <w:color w:val="000000"/>
                <w:sz w:val="16"/>
                <w:szCs w:val="16"/>
              </w:rPr>
            </w:pPr>
            <w:ins w:id="2816" w:author="zhangyufeng@caict.ac.cn" w:date="2023-08-06T22:00:00Z">
              <w:r>
                <w:rPr>
                  <w:rFonts w:eastAsia="等线" w:cs="Arial"/>
                  <w:color w:val="000000"/>
                  <w:szCs w:val="18"/>
                </w:rPr>
                <w:t>DC_66_n41</w:t>
              </w:r>
            </w:ins>
          </w:p>
        </w:tc>
        <w:tc>
          <w:tcPr>
            <w:tcW w:w="2551" w:type="dxa"/>
          </w:tcPr>
          <w:p w14:paraId="6DDC2ABD" w14:textId="0D3A3817" w:rsidR="002C3CB0" w:rsidRPr="00A1115A" w:rsidRDefault="002C3CB0" w:rsidP="002C3CB0">
            <w:pPr>
              <w:pStyle w:val="TAC"/>
              <w:rPr>
                <w:ins w:id="2817" w:author="zhangyufeng@caict.ac.cn" w:date="2023-08-06T21:59:00Z"/>
              </w:rPr>
            </w:pPr>
            <w:ins w:id="2818"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2607698" w14:textId="77777777" w:rsidR="002C3CB0" w:rsidRPr="005B00C6" w:rsidRDefault="002C3CB0" w:rsidP="002C3CB0">
            <w:pPr>
              <w:pStyle w:val="TAC"/>
              <w:rPr>
                <w:ins w:id="2819" w:author="zhangyufeng@caict.ac.cn" w:date="2023-08-06T21:59:00Z"/>
              </w:rPr>
            </w:pPr>
          </w:p>
        </w:tc>
        <w:tc>
          <w:tcPr>
            <w:tcW w:w="2254" w:type="dxa"/>
          </w:tcPr>
          <w:p w14:paraId="39B26848" w14:textId="0D867345" w:rsidR="002C3CB0" w:rsidRPr="00853074" w:rsidRDefault="002C3CB0" w:rsidP="002C3CB0">
            <w:pPr>
              <w:pStyle w:val="TAC"/>
              <w:rPr>
                <w:ins w:id="2820" w:author="zhangyufeng@caict.ac.cn" w:date="2023-08-06T21:59:00Z"/>
              </w:rPr>
            </w:pPr>
            <w:ins w:id="2821"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6CC1C1D2" w14:textId="77777777" w:rsidTr="00312C9D">
        <w:trPr>
          <w:cantSplit/>
          <w:jc w:val="center"/>
          <w:ins w:id="2822" w:author="zhangyufeng@caict.ac.cn" w:date="2023-08-07T15:04:00Z"/>
        </w:trPr>
        <w:tc>
          <w:tcPr>
            <w:tcW w:w="1971" w:type="dxa"/>
            <w:vAlign w:val="center"/>
          </w:tcPr>
          <w:p w14:paraId="1151E32D" w14:textId="7874E86E" w:rsidR="002C3CB0" w:rsidRDefault="002C3CB0" w:rsidP="002C3CB0">
            <w:pPr>
              <w:pStyle w:val="TAL"/>
              <w:jc w:val="center"/>
              <w:rPr>
                <w:ins w:id="2823" w:author="zhangyufeng@caict.ac.cn" w:date="2023-08-07T15:04:00Z"/>
                <w:rFonts w:eastAsia="等线" w:cs="Arial"/>
                <w:color w:val="000000"/>
                <w:szCs w:val="18"/>
              </w:rPr>
            </w:pPr>
            <w:ins w:id="2824" w:author="zhangyufeng@caict.ac.cn" w:date="2023-08-07T15:04:00Z">
              <w:r w:rsidRPr="002C3CB0">
                <w:rPr>
                  <w:rFonts w:eastAsia="等线" w:cs="Arial"/>
                  <w:color w:val="000000"/>
                  <w:szCs w:val="18"/>
                </w:rPr>
                <w:t>DC_66_n71</w:t>
              </w:r>
            </w:ins>
          </w:p>
        </w:tc>
        <w:tc>
          <w:tcPr>
            <w:tcW w:w="2551" w:type="dxa"/>
          </w:tcPr>
          <w:p w14:paraId="0D850141" w14:textId="7271EA9E" w:rsidR="002C3CB0" w:rsidRPr="00A1115A" w:rsidRDefault="002C3CB0" w:rsidP="002C3CB0">
            <w:pPr>
              <w:pStyle w:val="TAC"/>
              <w:rPr>
                <w:ins w:id="2825" w:author="zhangyufeng@caict.ac.cn" w:date="2023-08-07T15:04:00Z"/>
              </w:rPr>
            </w:pPr>
            <w:ins w:id="2826" w:author="zhangyufeng@caict.ac.cn" w:date="2023-08-07T15:04: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428DCE2A" w14:textId="77777777" w:rsidR="002C3CB0" w:rsidRPr="005B00C6" w:rsidRDefault="002C3CB0" w:rsidP="002C3CB0">
            <w:pPr>
              <w:pStyle w:val="TAC"/>
              <w:rPr>
                <w:ins w:id="2827" w:author="zhangyufeng@caict.ac.cn" w:date="2023-08-07T15:04:00Z"/>
              </w:rPr>
            </w:pPr>
          </w:p>
        </w:tc>
        <w:tc>
          <w:tcPr>
            <w:tcW w:w="2254" w:type="dxa"/>
          </w:tcPr>
          <w:p w14:paraId="552AF9E6" w14:textId="1742923B" w:rsidR="002C3CB0" w:rsidRPr="00853074" w:rsidRDefault="002C3CB0" w:rsidP="002C3CB0">
            <w:pPr>
              <w:pStyle w:val="TAC"/>
              <w:rPr>
                <w:ins w:id="2828" w:author="zhangyufeng@caict.ac.cn" w:date="2023-08-07T15:04:00Z"/>
              </w:rPr>
            </w:pPr>
            <w:ins w:id="2829" w:author="zhangyufeng@caict.ac.cn" w:date="2023-08-07T15:04: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55840F19" w14:textId="77777777" w:rsidTr="00312C9D">
        <w:trPr>
          <w:cantSplit/>
          <w:jc w:val="center"/>
          <w:ins w:id="2830" w:author="zhangyufeng@caict.ac.cn" w:date="2023-08-06T21:59:00Z"/>
        </w:trPr>
        <w:tc>
          <w:tcPr>
            <w:tcW w:w="1971" w:type="dxa"/>
            <w:vAlign w:val="center"/>
          </w:tcPr>
          <w:p w14:paraId="4208CB7E" w14:textId="25D1CB26" w:rsidR="002C3CB0" w:rsidRDefault="002C3CB0" w:rsidP="002C3CB0">
            <w:pPr>
              <w:pStyle w:val="TAL"/>
              <w:jc w:val="center"/>
              <w:rPr>
                <w:ins w:id="2831" w:author="zhangyufeng@caict.ac.cn" w:date="2023-08-06T21:59:00Z"/>
                <w:rFonts w:eastAsia="等线" w:cs="Arial"/>
                <w:color w:val="000000"/>
                <w:sz w:val="16"/>
                <w:szCs w:val="16"/>
              </w:rPr>
            </w:pPr>
            <w:ins w:id="2832" w:author="zhangyufeng@caict.ac.cn" w:date="2023-08-06T22:00:00Z">
              <w:r>
                <w:rPr>
                  <w:rFonts w:eastAsia="等线" w:cs="Arial"/>
                  <w:color w:val="000000"/>
                  <w:szCs w:val="18"/>
                </w:rPr>
                <w:t>DC_66_n77</w:t>
              </w:r>
            </w:ins>
          </w:p>
        </w:tc>
        <w:tc>
          <w:tcPr>
            <w:tcW w:w="2551" w:type="dxa"/>
          </w:tcPr>
          <w:p w14:paraId="66736B40" w14:textId="7A00D848" w:rsidR="002C3CB0" w:rsidRPr="00A1115A" w:rsidRDefault="002C3CB0" w:rsidP="002C3CB0">
            <w:pPr>
              <w:pStyle w:val="TAC"/>
              <w:rPr>
                <w:ins w:id="2833" w:author="zhangyufeng@caict.ac.cn" w:date="2023-08-06T21:59:00Z"/>
              </w:rPr>
            </w:pPr>
            <w:ins w:id="2834"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74E66537" w14:textId="77777777" w:rsidR="002C3CB0" w:rsidRPr="005B00C6" w:rsidRDefault="002C3CB0" w:rsidP="002C3CB0">
            <w:pPr>
              <w:pStyle w:val="TAC"/>
              <w:rPr>
                <w:ins w:id="2835" w:author="zhangyufeng@caict.ac.cn" w:date="2023-08-06T21:59:00Z"/>
              </w:rPr>
            </w:pPr>
          </w:p>
        </w:tc>
        <w:tc>
          <w:tcPr>
            <w:tcW w:w="2254" w:type="dxa"/>
          </w:tcPr>
          <w:p w14:paraId="45C5EF8F" w14:textId="0D764788" w:rsidR="002C3CB0" w:rsidRPr="00853074" w:rsidRDefault="002C3CB0" w:rsidP="002C3CB0">
            <w:pPr>
              <w:pStyle w:val="TAC"/>
              <w:rPr>
                <w:ins w:id="2836" w:author="zhangyufeng@caict.ac.cn" w:date="2023-08-06T21:59:00Z"/>
              </w:rPr>
            </w:pPr>
            <w:ins w:id="2837"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4D8B691B" w14:textId="77777777" w:rsidTr="00312C9D">
        <w:trPr>
          <w:cantSplit/>
          <w:jc w:val="center"/>
          <w:ins w:id="2838" w:author="zhangyufeng@caict.ac.cn" w:date="2023-08-06T21:59:00Z"/>
        </w:trPr>
        <w:tc>
          <w:tcPr>
            <w:tcW w:w="1971" w:type="dxa"/>
            <w:vAlign w:val="center"/>
          </w:tcPr>
          <w:p w14:paraId="1E991B48" w14:textId="7C6B47DE" w:rsidR="002C3CB0" w:rsidRDefault="002C3CB0" w:rsidP="002C3CB0">
            <w:pPr>
              <w:pStyle w:val="TAL"/>
              <w:jc w:val="center"/>
              <w:rPr>
                <w:ins w:id="2839" w:author="zhangyufeng@caict.ac.cn" w:date="2023-08-06T21:59:00Z"/>
                <w:rFonts w:eastAsia="等线" w:cs="Arial"/>
                <w:color w:val="000000"/>
                <w:sz w:val="16"/>
                <w:szCs w:val="16"/>
              </w:rPr>
            </w:pPr>
            <w:ins w:id="2840" w:author="zhangyufeng@caict.ac.cn" w:date="2023-08-06T22:00:00Z">
              <w:r>
                <w:rPr>
                  <w:rFonts w:eastAsia="等线" w:cs="Arial"/>
                  <w:color w:val="000000"/>
                  <w:szCs w:val="18"/>
                </w:rPr>
                <w:t>DC_66_n78</w:t>
              </w:r>
            </w:ins>
          </w:p>
        </w:tc>
        <w:tc>
          <w:tcPr>
            <w:tcW w:w="2551" w:type="dxa"/>
          </w:tcPr>
          <w:p w14:paraId="72B869A0" w14:textId="0DA2EC2C" w:rsidR="002C3CB0" w:rsidRPr="00A1115A" w:rsidRDefault="002C3CB0" w:rsidP="002C3CB0">
            <w:pPr>
              <w:pStyle w:val="TAC"/>
              <w:rPr>
                <w:ins w:id="2841" w:author="zhangyufeng@caict.ac.cn" w:date="2023-08-06T21:59:00Z"/>
              </w:rPr>
            </w:pPr>
            <w:ins w:id="2842"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27B9227A" w14:textId="77777777" w:rsidR="002C3CB0" w:rsidRPr="005B00C6" w:rsidRDefault="002C3CB0" w:rsidP="002C3CB0">
            <w:pPr>
              <w:pStyle w:val="TAC"/>
              <w:rPr>
                <w:ins w:id="2843" w:author="zhangyufeng@caict.ac.cn" w:date="2023-08-06T21:59:00Z"/>
              </w:rPr>
            </w:pPr>
          </w:p>
        </w:tc>
        <w:tc>
          <w:tcPr>
            <w:tcW w:w="2254" w:type="dxa"/>
          </w:tcPr>
          <w:p w14:paraId="046C65D6" w14:textId="3E4B1D90" w:rsidR="002C3CB0" w:rsidRPr="00853074" w:rsidRDefault="002C3CB0" w:rsidP="002C3CB0">
            <w:pPr>
              <w:pStyle w:val="TAC"/>
              <w:rPr>
                <w:ins w:id="2844" w:author="zhangyufeng@caict.ac.cn" w:date="2023-08-06T21:59:00Z"/>
              </w:rPr>
            </w:pPr>
            <w:ins w:id="2845"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44EB374B" w14:textId="77777777" w:rsidTr="00312C9D">
        <w:trPr>
          <w:cantSplit/>
          <w:jc w:val="center"/>
          <w:ins w:id="2846" w:author="zhangyufeng@caict.ac.cn" w:date="2023-08-06T21:58:00Z"/>
        </w:trPr>
        <w:tc>
          <w:tcPr>
            <w:tcW w:w="1971" w:type="dxa"/>
            <w:vAlign w:val="center"/>
          </w:tcPr>
          <w:p w14:paraId="58FAF8D0" w14:textId="3AB11266" w:rsidR="002C3CB0" w:rsidRDefault="002C3CB0" w:rsidP="002C3CB0">
            <w:pPr>
              <w:pStyle w:val="TAL"/>
              <w:jc w:val="center"/>
              <w:rPr>
                <w:ins w:id="2847" w:author="zhangyufeng@caict.ac.cn" w:date="2023-08-06T21:58:00Z"/>
                <w:rFonts w:eastAsia="等线" w:cs="Arial"/>
                <w:color w:val="000000"/>
                <w:sz w:val="16"/>
                <w:szCs w:val="16"/>
              </w:rPr>
            </w:pPr>
            <w:ins w:id="2848" w:author="zhangyufeng@caict.ac.cn" w:date="2023-08-06T22:00:00Z">
              <w:r>
                <w:rPr>
                  <w:rFonts w:eastAsia="等线" w:cs="Arial"/>
                  <w:color w:val="000000"/>
                  <w:szCs w:val="18"/>
                </w:rPr>
                <w:t>DC_71_n2</w:t>
              </w:r>
            </w:ins>
          </w:p>
        </w:tc>
        <w:tc>
          <w:tcPr>
            <w:tcW w:w="2551" w:type="dxa"/>
          </w:tcPr>
          <w:p w14:paraId="2F28354E" w14:textId="62BA0563" w:rsidR="002C3CB0" w:rsidRPr="00A1115A" w:rsidRDefault="002C3CB0" w:rsidP="002C3CB0">
            <w:pPr>
              <w:pStyle w:val="TAC"/>
              <w:rPr>
                <w:ins w:id="2849" w:author="zhangyufeng@caict.ac.cn" w:date="2023-08-06T21:58:00Z"/>
              </w:rPr>
            </w:pPr>
            <w:ins w:id="2850"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3491C0D6" w14:textId="77777777" w:rsidR="002C3CB0" w:rsidRPr="005B00C6" w:rsidRDefault="002C3CB0" w:rsidP="002C3CB0">
            <w:pPr>
              <w:pStyle w:val="TAC"/>
              <w:rPr>
                <w:ins w:id="2851" w:author="zhangyufeng@caict.ac.cn" w:date="2023-08-06T21:58:00Z"/>
              </w:rPr>
            </w:pPr>
          </w:p>
        </w:tc>
        <w:tc>
          <w:tcPr>
            <w:tcW w:w="2254" w:type="dxa"/>
          </w:tcPr>
          <w:p w14:paraId="569FA0DE" w14:textId="156D8C45" w:rsidR="002C3CB0" w:rsidRPr="00853074" w:rsidRDefault="002C3CB0" w:rsidP="002C3CB0">
            <w:pPr>
              <w:pStyle w:val="TAC"/>
              <w:rPr>
                <w:ins w:id="2852" w:author="zhangyufeng@caict.ac.cn" w:date="2023-08-06T21:58:00Z"/>
              </w:rPr>
            </w:pPr>
            <w:ins w:id="2853"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46037E49" w14:textId="77777777" w:rsidTr="00312C9D">
        <w:trPr>
          <w:cantSplit/>
          <w:jc w:val="center"/>
          <w:ins w:id="2854" w:author="zhangyufeng@caict.ac.cn" w:date="2023-08-06T21:58:00Z"/>
        </w:trPr>
        <w:tc>
          <w:tcPr>
            <w:tcW w:w="1971" w:type="dxa"/>
            <w:vAlign w:val="center"/>
          </w:tcPr>
          <w:p w14:paraId="79BB6DDC" w14:textId="361BAB8C" w:rsidR="002C3CB0" w:rsidRDefault="002C3CB0" w:rsidP="002C3CB0">
            <w:pPr>
              <w:pStyle w:val="TAL"/>
              <w:jc w:val="center"/>
              <w:rPr>
                <w:ins w:id="2855" w:author="zhangyufeng@caict.ac.cn" w:date="2023-08-06T21:58:00Z"/>
                <w:rFonts w:eastAsia="等线" w:cs="Arial"/>
                <w:color w:val="000000"/>
                <w:sz w:val="16"/>
                <w:szCs w:val="16"/>
              </w:rPr>
            </w:pPr>
            <w:ins w:id="2856" w:author="zhangyufeng@caict.ac.cn" w:date="2023-08-06T22:00:00Z">
              <w:r>
                <w:rPr>
                  <w:rFonts w:eastAsia="等线" w:cs="Arial"/>
                  <w:color w:val="000000"/>
                  <w:szCs w:val="18"/>
                </w:rPr>
                <w:t>DC_71_n66</w:t>
              </w:r>
            </w:ins>
          </w:p>
        </w:tc>
        <w:tc>
          <w:tcPr>
            <w:tcW w:w="2551" w:type="dxa"/>
          </w:tcPr>
          <w:p w14:paraId="26727AA6" w14:textId="26AAFCB9" w:rsidR="002C3CB0" w:rsidRPr="00A1115A" w:rsidRDefault="002C3CB0" w:rsidP="002C3CB0">
            <w:pPr>
              <w:pStyle w:val="TAC"/>
              <w:rPr>
                <w:ins w:id="2857" w:author="zhangyufeng@caict.ac.cn" w:date="2023-08-06T21:58:00Z"/>
              </w:rPr>
            </w:pPr>
            <w:ins w:id="2858" w:author="zhangyufeng@caict.ac.cn" w:date="2023-08-06T22:02:00Z">
              <w:r w:rsidRPr="00A1115A">
                <w:t>Spurious emissions for UE co-existence</w:t>
              </w:r>
              <w:r w:rsidRPr="005B00C6">
                <w:t xml:space="preserve"> </w:t>
              </w:r>
              <w:r>
                <w:t xml:space="preserve">requirements in </w:t>
              </w:r>
              <w:r w:rsidRPr="005B00C6">
                <w:t>3</w:t>
              </w:r>
              <w:r>
                <w:t>8</w:t>
              </w:r>
              <w:r w:rsidRPr="005B00C6">
                <w:t>.101</w:t>
              </w:r>
              <w:r>
                <w:t>-3</w:t>
              </w:r>
              <w:r w:rsidRPr="005B00C6">
                <w:t>,</w:t>
              </w:r>
              <w:r>
                <w:t xml:space="preserve"> </w:t>
              </w:r>
              <w:r w:rsidRPr="00AC4FBC">
                <w:t>6.5B.3.</w:t>
              </w:r>
              <w:r>
                <w:t>3</w:t>
              </w:r>
              <w:r w:rsidRPr="00AC4FBC">
                <w:t>.2</w:t>
              </w:r>
              <w:r>
                <w:t>.</w:t>
              </w:r>
            </w:ins>
          </w:p>
        </w:tc>
        <w:tc>
          <w:tcPr>
            <w:tcW w:w="1134" w:type="dxa"/>
          </w:tcPr>
          <w:p w14:paraId="10D7F12C" w14:textId="77777777" w:rsidR="002C3CB0" w:rsidRPr="005B00C6" w:rsidRDefault="002C3CB0" w:rsidP="002C3CB0">
            <w:pPr>
              <w:pStyle w:val="TAC"/>
              <w:rPr>
                <w:ins w:id="2859" w:author="zhangyufeng@caict.ac.cn" w:date="2023-08-06T21:58:00Z"/>
              </w:rPr>
            </w:pPr>
          </w:p>
        </w:tc>
        <w:tc>
          <w:tcPr>
            <w:tcW w:w="2254" w:type="dxa"/>
          </w:tcPr>
          <w:p w14:paraId="474BE7AC" w14:textId="08AE0DE4" w:rsidR="002C3CB0" w:rsidRPr="00853074" w:rsidRDefault="002C3CB0" w:rsidP="002C3CB0">
            <w:pPr>
              <w:pStyle w:val="TAC"/>
              <w:rPr>
                <w:ins w:id="2860" w:author="zhangyufeng@caict.ac.cn" w:date="2023-08-06T21:58:00Z"/>
              </w:rPr>
            </w:pPr>
            <w:ins w:id="2861" w:author="zhangyufeng@caict.ac.cn" w:date="2023-08-06T22:02:00Z">
              <w:r w:rsidRPr="00853074">
                <w:t xml:space="preserve">Release </w:t>
              </w:r>
              <w:r>
                <w:t xml:space="preserve">of 38.101-3 for </w:t>
              </w:r>
              <w:r w:rsidRPr="00A1115A">
                <w:t>Spurious emissions for UE co-existence</w:t>
              </w:r>
              <w:r w:rsidRPr="005B00C6">
                <w:t xml:space="preserve"> </w:t>
              </w:r>
              <w:r>
                <w:t>requirements</w:t>
              </w:r>
            </w:ins>
          </w:p>
        </w:tc>
      </w:tr>
      <w:tr w:rsidR="002C3CB0" w:rsidRPr="005B00C6" w14:paraId="0E43FB4F" w14:textId="77777777" w:rsidTr="00312C9D">
        <w:trPr>
          <w:cantSplit/>
          <w:jc w:val="center"/>
          <w:ins w:id="2862" w:author="zhangyufeng@caict.ac.cn" w:date="2023-08-06T21:43:00Z"/>
        </w:trPr>
        <w:tc>
          <w:tcPr>
            <w:tcW w:w="7910" w:type="dxa"/>
            <w:gridSpan w:val="4"/>
            <w:vAlign w:val="center"/>
          </w:tcPr>
          <w:p w14:paraId="1C378D6F" w14:textId="77777777" w:rsidR="002C3CB0" w:rsidRDefault="002C3CB0" w:rsidP="002C3CB0">
            <w:pPr>
              <w:pStyle w:val="TAC"/>
              <w:jc w:val="left"/>
              <w:rPr>
                <w:rFonts w:cs="Arial"/>
                <w:szCs w:val="18"/>
              </w:rPr>
            </w:pPr>
            <w:ins w:id="2863" w:author="zhangyufeng@caict.ac.cn" w:date="2023-08-06T21:43:00Z">
              <w:r w:rsidRPr="005B00C6">
                <w:t>NOTE 1:</w:t>
              </w:r>
              <w:r w:rsidRPr="005B00C6">
                <w:tab/>
              </w:r>
              <w:r>
                <w:t>The release of</w:t>
              </w:r>
              <w:r w:rsidRPr="00A1115A">
                <w:t xml:space="preserve"> Spurious emissions for UE co-existence</w:t>
              </w:r>
              <w:r w:rsidRPr="005B00C6">
                <w:t xml:space="preserve"> </w:t>
              </w:r>
              <w:r>
                <w:t>requirements depends on vendor declaration, and shall not be less than the UE release</w:t>
              </w:r>
              <w:r w:rsidRPr="005B00C6">
                <w:rPr>
                  <w:rFonts w:cs="Arial"/>
                  <w:szCs w:val="18"/>
                </w:rPr>
                <w:t>.</w:t>
              </w:r>
            </w:ins>
          </w:p>
          <w:p w14:paraId="2B9856BB" w14:textId="26EA92FC" w:rsidR="005B2BDF" w:rsidRPr="00853074" w:rsidRDefault="005B2BDF" w:rsidP="002C3CB0">
            <w:pPr>
              <w:pStyle w:val="TAC"/>
              <w:jc w:val="left"/>
              <w:rPr>
                <w:ins w:id="2864" w:author="zhangyufeng@caict.ac.cn" w:date="2023-08-06T21:43:00Z"/>
              </w:rPr>
            </w:pPr>
            <w:bookmarkStart w:id="2865" w:name="OLE_LINK1"/>
            <w:ins w:id="2866" w:author="zhangyufeng@caict.ac.cn" w:date="2023-08-09T12:52:00Z">
              <w:r w:rsidRPr="005B00C6">
                <w:t xml:space="preserve">NOTE </w:t>
              </w:r>
              <w:r>
                <w:t>2</w:t>
              </w:r>
              <w:r w:rsidRPr="005B00C6">
                <w:t>:</w:t>
              </w:r>
              <w:r w:rsidRPr="005B00C6">
                <w:tab/>
              </w:r>
              <w:r>
                <w:t>I</w:t>
              </w:r>
              <w:r>
                <w:rPr>
                  <w:rFonts w:hint="eastAsia"/>
                </w:rPr>
                <w:t>f</w:t>
              </w:r>
              <w:r>
                <w:t xml:space="preserve"> </w:t>
              </w:r>
              <w:r>
                <w:rPr>
                  <w:rFonts w:hint="eastAsia"/>
                </w:rPr>
                <w:t>there</w:t>
              </w:r>
              <w:r>
                <w:t xml:space="preserve"> </w:t>
              </w:r>
              <w:r>
                <w:rPr>
                  <w:rFonts w:hint="eastAsia"/>
                </w:rPr>
                <w:t>is</w:t>
              </w:r>
              <w:r>
                <w:t xml:space="preserve"> </w:t>
              </w:r>
              <w:r>
                <w:rPr>
                  <w:rFonts w:hint="eastAsia"/>
                </w:rPr>
                <w:t>no</w:t>
              </w:r>
              <w:r>
                <w:t xml:space="preserve"> vendor declaration, t</w:t>
              </w:r>
              <w:r>
                <w:rPr>
                  <w:rFonts w:hint="eastAsia"/>
                </w:rPr>
                <w:t>he</w:t>
              </w:r>
              <w:r>
                <w:t xml:space="preserve"> default release of</w:t>
              </w:r>
              <w:r w:rsidRPr="00A1115A">
                <w:t xml:space="preserve"> Spurious emissions for UE co-existence</w:t>
              </w:r>
              <w:r w:rsidRPr="005B00C6">
                <w:t xml:space="preserve"> </w:t>
              </w:r>
              <w:r>
                <w:t xml:space="preserve">requirements is </w:t>
              </w:r>
              <w:r>
                <w:rPr>
                  <w:rFonts w:hint="eastAsia"/>
                </w:rPr>
                <w:t>same</w:t>
              </w:r>
              <w:r>
                <w:t xml:space="preserve"> </w:t>
              </w:r>
              <w:r>
                <w:rPr>
                  <w:rFonts w:hint="eastAsia"/>
                </w:rPr>
                <w:t>as</w:t>
              </w:r>
              <w:r>
                <w:t xml:space="preserve"> </w:t>
              </w:r>
              <w:r w:rsidRPr="00AC4FBC">
                <w:t>UE</w:t>
              </w:r>
              <w:r>
                <w:t xml:space="preserve"> </w:t>
              </w:r>
              <w:r>
                <w:rPr>
                  <w:rFonts w:hint="eastAsia"/>
                </w:rPr>
                <w:t>release</w:t>
              </w:r>
              <w:r>
                <w:t xml:space="preserve"> (if</w:t>
              </w:r>
              <w:r w:rsidRPr="00AC4FBC">
                <w:t xml:space="preserve"> UE support </w:t>
              </w:r>
            </w:ins>
            <w:ins w:id="2867" w:author="zhangyufeng@caict.ac.cn" w:date="2023-08-09T13:07:00Z">
              <w:r w:rsidR="00724A0C">
                <w:t xml:space="preserve">a </w:t>
              </w:r>
            </w:ins>
            <w:ins w:id="2868" w:author="zhangyufeng@caict.ac.cn" w:date="2023-08-09T12:52:00Z">
              <w:r w:rsidRPr="00AC4FBC">
                <w:t>band combination from a later release</w:t>
              </w:r>
              <w:r>
                <w:t xml:space="preserve"> compare to UE release</w:t>
              </w:r>
              <w:r w:rsidRPr="00AC4FBC">
                <w:t>, the</w:t>
              </w:r>
              <w:r>
                <w:t xml:space="preserve"> release of</w:t>
              </w:r>
              <w:r w:rsidRPr="00A1115A">
                <w:t xml:space="preserve"> Spurious emissions for UE co-existence</w:t>
              </w:r>
              <w:r w:rsidRPr="005B00C6">
                <w:t xml:space="preserve"> </w:t>
              </w:r>
              <w:r>
                <w:t>requirements is the</w:t>
              </w:r>
              <w:r w:rsidRPr="00AC4FBC">
                <w:t xml:space="preserve"> earliest release where requirements for this</w:t>
              </w:r>
            </w:ins>
            <w:ins w:id="2869" w:author="zhangyufeng@caict.ac.cn" w:date="2023-08-09T12:57:00Z">
              <w:r>
                <w:t xml:space="preserve"> </w:t>
              </w:r>
            </w:ins>
            <w:ins w:id="2870" w:author="zhangyufeng@caict.ac.cn" w:date="2023-08-09T12:52:00Z">
              <w:r w:rsidRPr="00AC4FBC">
                <w:t>band combination are defined</w:t>
              </w:r>
              <w:r>
                <w:t>).</w:t>
              </w:r>
            </w:ins>
            <w:bookmarkEnd w:id="2865"/>
          </w:p>
        </w:tc>
      </w:tr>
    </w:tbl>
    <w:p w14:paraId="0A1A0484" w14:textId="77777777" w:rsidR="007A0534" w:rsidRPr="002514E6" w:rsidRDefault="007A0534" w:rsidP="00CB40E5">
      <w:pPr>
        <w:rPr>
          <w:ins w:id="2871" w:author="zhangyufeng@caict.ac.cn" w:date="2023-08-05T13:51:00Z"/>
        </w:rPr>
      </w:pPr>
    </w:p>
    <w:p w14:paraId="2DC6BFE1" w14:textId="77777777" w:rsidR="0063192D" w:rsidRPr="005B00C6" w:rsidRDefault="0063192D" w:rsidP="0063192D">
      <w:pPr>
        <w:pStyle w:val="3"/>
      </w:pPr>
      <w:r w:rsidRPr="005B00C6">
        <w:t>A.4.3.10</w:t>
      </w:r>
      <w:r w:rsidRPr="005B00C6">
        <w:tab/>
        <w:t>Sidelink Capabilities</w:t>
      </w:r>
      <w:bookmarkEnd w:id="7"/>
      <w:bookmarkEnd w:id="8"/>
      <w:bookmarkEnd w:id="9"/>
    </w:p>
    <w:p w14:paraId="7A135121" w14:textId="77777777"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24D02" w14:textId="77777777" w:rsidR="00B91F04" w:rsidRDefault="00B91F04">
      <w:pPr>
        <w:spacing w:after="0"/>
      </w:pPr>
      <w:r>
        <w:separator/>
      </w:r>
    </w:p>
  </w:endnote>
  <w:endnote w:type="continuationSeparator" w:id="0">
    <w:p w14:paraId="0BBE020C" w14:textId="77777777" w:rsidR="00B91F04" w:rsidRDefault="00B91F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8D4CC" w14:textId="77777777" w:rsidR="00B91F04" w:rsidRDefault="00B91F04">
      <w:pPr>
        <w:spacing w:after="0"/>
      </w:pPr>
      <w:r>
        <w:separator/>
      </w:r>
    </w:p>
  </w:footnote>
  <w:footnote w:type="continuationSeparator" w:id="0">
    <w:p w14:paraId="0CF9319D" w14:textId="77777777" w:rsidR="00B91F04" w:rsidRDefault="00B91F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27170"/>
    <w:rsid w:val="000302A9"/>
    <w:rsid w:val="000308F8"/>
    <w:rsid w:val="00031662"/>
    <w:rsid w:val="00032DF6"/>
    <w:rsid w:val="000342A4"/>
    <w:rsid w:val="000352C2"/>
    <w:rsid w:val="00040FBB"/>
    <w:rsid w:val="0004135C"/>
    <w:rsid w:val="000413FA"/>
    <w:rsid w:val="0004152A"/>
    <w:rsid w:val="000427BF"/>
    <w:rsid w:val="000448AF"/>
    <w:rsid w:val="0004560F"/>
    <w:rsid w:val="00047D0C"/>
    <w:rsid w:val="00052030"/>
    <w:rsid w:val="00052166"/>
    <w:rsid w:val="000534C0"/>
    <w:rsid w:val="00054109"/>
    <w:rsid w:val="000543A2"/>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3C6E"/>
    <w:rsid w:val="000A4851"/>
    <w:rsid w:val="000A4C13"/>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2D7E"/>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22F8"/>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6840"/>
    <w:rsid w:val="001C782F"/>
    <w:rsid w:val="001D3558"/>
    <w:rsid w:val="001D4D1D"/>
    <w:rsid w:val="001D76BE"/>
    <w:rsid w:val="001D76C8"/>
    <w:rsid w:val="001E19B4"/>
    <w:rsid w:val="001E2678"/>
    <w:rsid w:val="001E2AE8"/>
    <w:rsid w:val="001E37A5"/>
    <w:rsid w:val="001E41F3"/>
    <w:rsid w:val="001E4A0E"/>
    <w:rsid w:val="001E501B"/>
    <w:rsid w:val="001E5D6E"/>
    <w:rsid w:val="001F1F52"/>
    <w:rsid w:val="001F3370"/>
    <w:rsid w:val="001F34AF"/>
    <w:rsid w:val="001F34C5"/>
    <w:rsid w:val="001F358C"/>
    <w:rsid w:val="001F44E1"/>
    <w:rsid w:val="001F5873"/>
    <w:rsid w:val="001F6EA6"/>
    <w:rsid w:val="001F7F83"/>
    <w:rsid w:val="00200BDE"/>
    <w:rsid w:val="002012F6"/>
    <w:rsid w:val="00201E8A"/>
    <w:rsid w:val="002064D1"/>
    <w:rsid w:val="0020683C"/>
    <w:rsid w:val="00210D69"/>
    <w:rsid w:val="00210F4E"/>
    <w:rsid w:val="0021281E"/>
    <w:rsid w:val="00214211"/>
    <w:rsid w:val="00215928"/>
    <w:rsid w:val="00215D70"/>
    <w:rsid w:val="00217BA4"/>
    <w:rsid w:val="002227C6"/>
    <w:rsid w:val="00223240"/>
    <w:rsid w:val="00223432"/>
    <w:rsid w:val="00224089"/>
    <w:rsid w:val="00225271"/>
    <w:rsid w:val="002259EC"/>
    <w:rsid w:val="00225D86"/>
    <w:rsid w:val="002266C8"/>
    <w:rsid w:val="00226A24"/>
    <w:rsid w:val="0023074F"/>
    <w:rsid w:val="00231AB1"/>
    <w:rsid w:val="00231CEA"/>
    <w:rsid w:val="0023212C"/>
    <w:rsid w:val="00233829"/>
    <w:rsid w:val="002351F3"/>
    <w:rsid w:val="00237133"/>
    <w:rsid w:val="0023789A"/>
    <w:rsid w:val="00240D4F"/>
    <w:rsid w:val="0024282D"/>
    <w:rsid w:val="00244833"/>
    <w:rsid w:val="00244FD3"/>
    <w:rsid w:val="00246FC2"/>
    <w:rsid w:val="002514E6"/>
    <w:rsid w:val="002533A3"/>
    <w:rsid w:val="0026004D"/>
    <w:rsid w:val="00260172"/>
    <w:rsid w:val="00262FFC"/>
    <w:rsid w:val="00263384"/>
    <w:rsid w:val="00263674"/>
    <w:rsid w:val="002640DD"/>
    <w:rsid w:val="002673D5"/>
    <w:rsid w:val="00267660"/>
    <w:rsid w:val="0027190E"/>
    <w:rsid w:val="002731F9"/>
    <w:rsid w:val="002732F3"/>
    <w:rsid w:val="00273AA7"/>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26F7"/>
    <w:rsid w:val="002B3C15"/>
    <w:rsid w:val="002B5223"/>
    <w:rsid w:val="002B54D7"/>
    <w:rsid w:val="002B5741"/>
    <w:rsid w:val="002C058E"/>
    <w:rsid w:val="002C3413"/>
    <w:rsid w:val="002C3CB0"/>
    <w:rsid w:val="002C58F0"/>
    <w:rsid w:val="002C5E8A"/>
    <w:rsid w:val="002C64F0"/>
    <w:rsid w:val="002C6E99"/>
    <w:rsid w:val="002C6FA7"/>
    <w:rsid w:val="002C7C9B"/>
    <w:rsid w:val="002D0C00"/>
    <w:rsid w:val="002D1D1E"/>
    <w:rsid w:val="002D51BF"/>
    <w:rsid w:val="002D54A6"/>
    <w:rsid w:val="002E09EB"/>
    <w:rsid w:val="002E0DCC"/>
    <w:rsid w:val="002E191C"/>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209CD"/>
    <w:rsid w:val="003214E8"/>
    <w:rsid w:val="00321642"/>
    <w:rsid w:val="00324543"/>
    <w:rsid w:val="00324B04"/>
    <w:rsid w:val="003253F5"/>
    <w:rsid w:val="003275A2"/>
    <w:rsid w:val="0032768C"/>
    <w:rsid w:val="003308F1"/>
    <w:rsid w:val="00331B14"/>
    <w:rsid w:val="003344ED"/>
    <w:rsid w:val="00337158"/>
    <w:rsid w:val="00341674"/>
    <w:rsid w:val="00341DC9"/>
    <w:rsid w:val="0034246D"/>
    <w:rsid w:val="003428AD"/>
    <w:rsid w:val="00343C28"/>
    <w:rsid w:val="0034553C"/>
    <w:rsid w:val="00350914"/>
    <w:rsid w:val="00351525"/>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963"/>
    <w:rsid w:val="00374550"/>
    <w:rsid w:val="00374DD4"/>
    <w:rsid w:val="003770DB"/>
    <w:rsid w:val="003772A1"/>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3D24"/>
    <w:rsid w:val="003E3F41"/>
    <w:rsid w:val="003E6100"/>
    <w:rsid w:val="003E6EA3"/>
    <w:rsid w:val="003F5C30"/>
    <w:rsid w:val="003F5C87"/>
    <w:rsid w:val="00400211"/>
    <w:rsid w:val="004007FE"/>
    <w:rsid w:val="0040331A"/>
    <w:rsid w:val="004047B0"/>
    <w:rsid w:val="00404E8F"/>
    <w:rsid w:val="00405105"/>
    <w:rsid w:val="004056B9"/>
    <w:rsid w:val="00405AB9"/>
    <w:rsid w:val="00406053"/>
    <w:rsid w:val="00406685"/>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15D"/>
    <w:rsid w:val="00434661"/>
    <w:rsid w:val="004346AB"/>
    <w:rsid w:val="0043482F"/>
    <w:rsid w:val="00434AC2"/>
    <w:rsid w:val="00441218"/>
    <w:rsid w:val="00444288"/>
    <w:rsid w:val="00446670"/>
    <w:rsid w:val="00450614"/>
    <w:rsid w:val="00451442"/>
    <w:rsid w:val="00455BB1"/>
    <w:rsid w:val="00456D02"/>
    <w:rsid w:val="0046113E"/>
    <w:rsid w:val="00461E8B"/>
    <w:rsid w:val="004624EE"/>
    <w:rsid w:val="00462A3E"/>
    <w:rsid w:val="00465FAC"/>
    <w:rsid w:val="00467028"/>
    <w:rsid w:val="00470EEB"/>
    <w:rsid w:val="00471F4C"/>
    <w:rsid w:val="00475799"/>
    <w:rsid w:val="004760A3"/>
    <w:rsid w:val="00480833"/>
    <w:rsid w:val="00480FED"/>
    <w:rsid w:val="00482EFC"/>
    <w:rsid w:val="0048346D"/>
    <w:rsid w:val="004838AC"/>
    <w:rsid w:val="00484EA0"/>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42C0"/>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45CB"/>
    <w:rsid w:val="00505399"/>
    <w:rsid w:val="00510BBC"/>
    <w:rsid w:val="00513441"/>
    <w:rsid w:val="00513CE9"/>
    <w:rsid w:val="005148C7"/>
    <w:rsid w:val="005148D9"/>
    <w:rsid w:val="0051580D"/>
    <w:rsid w:val="00516675"/>
    <w:rsid w:val="00517179"/>
    <w:rsid w:val="00520DE5"/>
    <w:rsid w:val="00522158"/>
    <w:rsid w:val="0052557F"/>
    <w:rsid w:val="00526167"/>
    <w:rsid w:val="0052668A"/>
    <w:rsid w:val="005271AE"/>
    <w:rsid w:val="0053198B"/>
    <w:rsid w:val="00532BF9"/>
    <w:rsid w:val="00535668"/>
    <w:rsid w:val="0053635E"/>
    <w:rsid w:val="0054066F"/>
    <w:rsid w:val="005416FF"/>
    <w:rsid w:val="005421A8"/>
    <w:rsid w:val="0054479F"/>
    <w:rsid w:val="00546366"/>
    <w:rsid w:val="00546628"/>
    <w:rsid w:val="00547111"/>
    <w:rsid w:val="005513F2"/>
    <w:rsid w:val="005525EF"/>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2BDF"/>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4B22"/>
    <w:rsid w:val="00665C47"/>
    <w:rsid w:val="006665B6"/>
    <w:rsid w:val="00666EA5"/>
    <w:rsid w:val="00666FE0"/>
    <w:rsid w:val="0067132F"/>
    <w:rsid w:val="00671D56"/>
    <w:rsid w:val="00674F31"/>
    <w:rsid w:val="00677168"/>
    <w:rsid w:val="00681FD2"/>
    <w:rsid w:val="00684D8E"/>
    <w:rsid w:val="0069080F"/>
    <w:rsid w:val="006909A8"/>
    <w:rsid w:val="0069337A"/>
    <w:rsid w:val="00695808"/>
    <w:rsid w:val="006967DE"/>
    <w:rsid w:val="006975E9"/>
    <w:rsid w:val="006A011B"/>
    <w:rsid w:val="006A5AC6"/>
    <w:rsid w:val="006A764B"/>
    <w:rsid w:val="006B1CA2"/>
    <w:rsid w:val="006B46FB"/>
    <w:rsid w:val="006B4775"/>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365B"/>
    <w:rsid w:val="007036CA"/>
    <w:rsid w:val="00706119"/>
    <w:rsid w:val="00706846"/>
    <w:rsid w:val="00711698"/>
    <w:rsid w:val="00711FA0"/>
    <w:rsid w:val="00717B56"/>
    <w:rsid w:val="00717D49"/>
    <w:rsid w:val="007211A2"/>
    <w:rsid w:val="00721468"/>
    <w:rsid w:val="00723FAE"/>
    <w:rsid w:val="00724A0C"/>
    <w:rsid w:val="00725B79"/>
    <w:rsid w:val="00730BE6"/>
    <w:rsid w:val="00730C85"/>
    <w:rsid w:val="0073311A"/>
    <w:rsid w:val="007348CC"/>
    <w:rsid w:val="00734F91"/>
    <w:rsid w:val="00736662"/>
    <w:rsid w:val="0074118F"/>
    <w:rsid w:val="00743280"/>
    <w:rsid w:val="0074362F"/>
    <w:rsid w:val="00743E07"/>
    <w:rsid w:val="0074402B"/>
    <w:rsid w:val="00745FEA"/>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599E"/>
    <w:rsid w:val="007975DE"/>
    <w:rsid w:val="007977A8"/>
    <w:rsid w:val="007A0534"/>
    <w:rsid w:val="007A3372"/>
    <w:rsid w:val="007A3B47"/>
    <w:rsid w:val="007A406B"/>
    <w:rsid w:val="007A5E54"/>
    <w:rsid w:val="007A6017"/>
    <w:rsid w:val="007A6BB4"/>
    <w:rsid w:val="007A7529"/>
    <w:rsid w:val="007A7AE8"/>
    <w:rsid w:val="007B0D8B"/>
    <w:rsid w:val="007B1673"/>
    <w:rsid w:val="007B16DC"/>
    <w:rsid w:val="007B1746"/>
    <w:rsid w:val="007B2B30"/>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E7D25"/>
    <w:rsid w:val="007F1AB6"/>
    <w:rsid w:val="007F31CA"/>
    <w:rsid w:val="007F3551"/>
    <w:rsid w:val="007F4BE6"/>
    <w:rsid w:val="007F66FB"/>
    <w:rsid w:val="007F7259"/>
    <w:rsid w:val="007F7D7A"/>
    <w:rsid w:val="00800F20"/>
    <w:rsid w:val="008031EB"/>
    <w:rsid w:val="00803771"/>
    <w:rsid w:val="008040A8"/>
    <w:rsid w:val="00804DCB"/>
    <w:rsid w:val="0080523B"/>
    <w:rsid w:val="00805257"/>
    <w:rsid w:val="00807C80"/>
    <w:rsid w:val="008104A8"/>
    <w:rsid w:val="00813117"/>
    <w:rsid w:val="008132A9"/>
    <w:rsid w:val="008134C2"/>
    <w:rsid w:val="0081535A"/>
    <w:rsid w:val="008156C3"/>
    <w:rsid w:val="00815CA0"/>
    <w:rsid w:val="00815D79"/>
    <w:rsid w:val="00817267"/>
    <w:rsid w:val="0081742B"/>
    <w:rsid w:val="00821193"/>
    <w:rsid w:val="008214D1"/>
    <w:rsid w:val="0082245E"/>
    <w:rsid w:val="00822674"/>
    <w:rsid w:val="0082529F"/>
    <w:rsid w:val="008264D4"/>
    <w:rsid w:val="008279FA"/>
    <w:rsid w:val="00830224"/>
    <w:rsid w:val="008331DB"/>
    <w:rsid w:val="00834848"/>
    <w:rsid w:val="00835E5A"/>
    <w:rsid w:val="00835F9F"/>
    <w:rsid w:val="008373D6"/>
    <w:rsid w:val="00840F48"/>
    <w:rsid w:val="00841330"/>
    <w:rsid w:val="00843E51"/>
    <w:rsid w:val="0084435E"/>
    <w:rsid w:val="00844AC9"/>
    <w:rsid w:val="00845CE2"/>
    <w:rsid w:val="00845F51"/>
    <w:rsid w:val="008512B9"/>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5CAE"/>
    <w:rsid w:val="00876E9D"/>
    <w:rsid w:val="00877857"/>
    <w:rsid w:val="00881711"/>
    <w:rsid w:val="00882B3C"/>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A7FC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2A5A"/>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04D9"/>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116A"/>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90870"/>
    <w:rsid w:val="00A90BEE"/>
    <w:rsid w:val="00A956C8"/>
    <w:rsid w:val="00A96A9C"/>
    <w:rsid w:val="00A97474"/>
    <w:rsid w:val="00A975CA"/>
    <w:rsid w:val="00AA01AB"/>
    <w:rsid w:val="00AA11E8"/>
    <w:rsid w:val="00AA19B0"/>
    <w:rsid w:val="00AA19C2"/>
    <w:rsid w:val="00AA1A13"/>
    <w:rsid w:val="00AA27D6"/>
    <w:rsid w:val="00AA2CBC"/>
    <w:rsid w:val="00AA35C4"/>
    <w:rsid w:val="00AA35DD"/>
    <w:rsid w:val="00AA3620"/>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1DBA"/>
    <w:rsid w:val="00B12E48"/>
    <w:rsid w:val="00B14671"/>
    <w:rsid w:val="00B156AE"/>
    <w:rsid w:val="00B15FD9"/>
    <w:rsid w:val="00B160C8"/>
    <w:rsid w:val="00B2192A"/>
    <w:rsid w:val="00B22ADA"/>
    <w:rsid w:val="00B24965"/>
    <w:rsid w:val="00B24E88"/>
    <w:rsid w:val="00B258BB"/>
    <w:rsid w:val="00B31736"/>
    <w:rsid w:val="00B400CE"/>
    <w:rsid w:val="00B40177"/>
    <w:rsid w:val="00B40992"/>
    <w:rsid w:val="00B44A91"/>
    <w:rsid w:val="00B45A96"/>
    <w:rsid w:val="00B501E6"/>
    <w:rsid w:val="00B513DD"/>
    <w:rsid w:val="00B52CEA"/>
    <w:rsid w:val="00B52DEC"/>
    <w:rsid w:val="00B53F07"/>
    <w:rsid w:val="00B54FB0"/>
    <w:rsid w:val="00B6091B"/>
    <w:rsid w:val="00B67B97"/>
    <w:rsid w:val="00B67EDD"/>
    <w:rsid w:val="00B70969"/>
    <w:rsid w:val="00B71B87"/>
    <w:rsid w:val="00B73FFF"/>
    <w:rsid w:val="00B74A9E"/>
    <w:rsid w:val="00B74DA1"/>
    <w:rsid w:val="00B84D18"/>
    <w:rsid w:val="00B8507E"/>
    <w:rsid w:val="00B87069"/>
    <w:rsid w:val="00B91F04"/>
    <w:rsid w:val="00B9246B"/>
    <w:rsid w:val="00B93411"/>
    <w:rsid w:val="00B93629"/>
    <w:rsid w:val="00B93735"/>
    <w:rsid w:val="00B957B9"/>
    <w:rsid w:val="00B96540"/>
    <w:rsid w:val="00B968C8"/>
    <w:rsid w:val="00BA0A81"/>
    <w:rsid w:val="00BA0ECB"/>
    <w:rsid w:val="00BA1C68"/>
    <w:rsid w:val="00BA3EC5"/>
    <w:rsid w:val="00BA51D9"/>
    <w:rsid w:val="00BA5300"/>
    <w:rsid w:val="00BA5352"/>
    <w:rsid w:val="00BA6101"/>
    <w:rsid w:val="00BA6729"/>
    <w:rsid w:val="00BB3E2E"/>
    <w:rsid w:val="00BB3FE0"/>
    <w:rsid w:val="00BB4945"/>
    <w:rsid w:val="00BB4D30"/>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06C8"/>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6E4B"/>
    <w:rsid w:val="00C77715"/>
    <w:rsid w:val="00C821FA"/>
    <w:rsid w:val="00C82540"/>
    <w:rsid w:val="00C84853"/>
    <w:rsid w:val="00C862B1"/>
    <w:rsid w:val="00C864A9"/>
    <w:rsid w:val="00C87E96"/>
    <w:rsid w:val="00C91848"/>
    <w:rsid w:val="00C91A2D"/>
    <w:rsid w:val="00C9248A"/>
    <w:rsid w:val="00C935AE"/>
    <w:rsid w:val="00C938D5"/>
    <w:rsid w:val="00C9550E"/>
    <w:rsid w:val="00C95985"/>
    <w:rsid w:val="00C96ABC"/>
    <w:rsid w:val="00C977AF"/>
    <w:rsid w:val="00C97DD6"/>
    <w:rsid w:val="00CA341D"/>
    <w:rsid w:val="00CA3B38"/>
    <w:rsid w:val="00CA4F11"/>
    <w:rsid w:val="00CB098B"/>
    <w:rsid w:val="00CB3E4E"/>
    <w:rsid w:val="00CB40E5"/>
    <w:rsid w:val="00CB4FFE"/>
    <w:rsid w:val="00CB5C5F"/>
    <w:rsid w:val="00CC0290"/>
    <w:rsid w:val="00CC0417"/>
    <w:rsid w:val="00CC2E25"/>
    <w:rsid w:val="00CC5026"/>
    <w:rsid w:val="00CC5168"/>
    <w:rsid w:val="00CC68D0"/>
    <w:rsid w:val="00CC7F9E"/>
    <w:rsid w:val="00CD3B9E"/>
    <w:rsid w:val="00CD5145"/>
    <w:rsid w:val="00CE3097"/>
    <w:rsid w:val="00CE3A3F"/>
    <w:rsid w:val="00CE4B9B"/>
    <w:rsid w:val="00CE62C8"/>
    <w:rsid w:val="00CF04FA"/>
    <w:rsid w:val="00CF2C58"/>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4193"/>
    <w:rsid w:val="00D44806"/>
    <w:rsid w:val="00D50255"/>
    <w:rsid w:val="00D520A5"/>
    <w:rsid w:val="00D5428B"/>
    <w:rsid w:val="00D54EA3"/>
    <w:rsid w:val="00D55B9D"/>
    <w:rsid w:val="00D5603B"/>
    <w:rsid w:val="00D560C3"/>
    <w:rsid w:val="00D5652B"/>
    <w:rsid w:val="00D60E88"/>
    <w:rsid w:val="00D61129"/>
    <w:rsid w:val="00D61C7A"/>
    <w:rsid w:val="00D626CA"/>
    <w:rsid w:val="00D62E2E"/>
    <w:rsid w:val="00D63411"/>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F9"/>
    <w:rsid w:val="00E23A33"/>
    <w:rsid w:val="00E24818"/>
    <w:rsid w:val="00E266A1"/>
    <w:rsid w:val="00E307D0"/>
    <w:rsid w:val="00E30D6D"/>
    <w:rsid w:val="00E336CD"/>
    <w:rsid w:val="00E34461"/>
    <w:rsid w:val="00E34898"/>
    <w:rsid w:val="00E354A9"/>
    <w:rsid w:val="00E41869"/>
    <w:rsid w:val="00E41D8E"/>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3B3C"/>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11C9"/>
    <w:rsid w:val="00EC58CD"/>
    <w:rsid w:val="00EC676C"/>
    <w:rsid w:val="00EC689B"/>
    <w:rsid w:val="00EC7CA2"/>
    <w:rsid w:val="00ED0CC3"/>
    <w:rsid w:val="00ED32B7"/>
    <w:rsid w:val="00ED5E4B"/>
    <w:rsid w:val="00ED6D30"/>
    <w:rsid w:val="00ED75BB"/>
    <w:rsid w:val="00EE004A"/>
    <w:rsid w:val="00EE075A"/>
    <w:rsid w:val="00EE0F3D"/>
    <w:rsid w:val="00EE17D8"/>
    <w:rsid w:val="00EE5CBF"/>
    <w:rsid w:val="00EE7D7C"/>
    <w:rsid w:val="00EF086C"/>
    <w:rsid w:val="00EF2C20"/>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C95"/>
    <w:rsid w:val="00F2724E"/>
    <w:rsid w:val="00F300FB"/>
    <w:rsid w:val="00F30C4F"/>
    <w:rsid w:val="00F329C2"/>
    <w:rsid w:val="00F34378"/>
    <w:rsid w:val="00F35A90"/>
    <w:rsid w:val="00F36557"/>
    <w:rsid w:val="00F372B0"/>
    <w:rsid w:val="00F40B53"/>
    <w:rsid w:val="00F50CD8"/>
    <w:rsid w:val="00F51145"/>
    <w:rsid w:val="00F51DA9"/>
    <w:rsid w:val="00F52803"/>
    <w:rsid w:val="00F52BAB"/>
    <w:rsid w:val="00F6024F"/>
    <w:rsid w:val="00F60643"/>
    <w:rsid w:val="00F62976"/>
    <w:rsid w:val="00F6335B"/>
    <w:rsid w:val="00F64A03"/>
    <w:rsid w:val="00F65661"/>
    <w:rsid w:val="00F662B4"/>
    <w:rsid w:val="00F6751F"/>
    <w:rsid w:val="00F71BFE"/>
    <w:rsid w:val="00F71D59"/>
    <w:rsid w:val="00F739AE"/>
    <w:rsid w:val="00F74B71"/>
    <w:rsid w:val="00F76373"/>
    <w:rsid w:val="00F830AE"/>
    <w:rsid w:val="00F84F08"/>
    <w:rsid w:val="00F85143"/>
    <w:rsid w:val="00F90320"/>
    <w:rsid w:val="00F91F50"/>
    <w:rsid w:val="00F921F0"/>
    <w:rsid w:val="00F9329A"/>
    <w:rsid w:val="00F96816"/>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DCF"/>
    <w:rsid w:val="00FE4F25"/>
    <w:rsid w:val="00FE59BC"/>
    <w:rsid w:val="00FE62DE"/>
    <w:rsid w:val="00FE6464"/>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uiPriority="99"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B2BDF"/>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5B2B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5B2BDF"/>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5B2BD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5B2BD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5B2BDF"/>
    <w:pPr>
      <w:ind w:left="1701" w:hanging="1701"/>
      <w:outlineLvl w:val="4"/>
    </w:pPr>
    <w:rPr>
      <w:sz w:val="22"/>
    </w:rPr>
  </w:style>
  <w:style w:type="paragraph" w:styleId="6">
    <w:name w:val="heading 6"/>
    <w:aliases w:val="T1,Header 6"/>
    <w:basedOn w:val="H6"/>
    <w:next w:val="a1"/>
    <w:link w:val="62"/>
    <w:qFormat/>
    <w:rsid w:val="005B2BDF"/>
    <w:pPr>
      <w:outlineLvl w:val="5"/>
    </w:pPr>
  </w:style>
  <w:style w:type="paragraph" w:styleId="7">
    <w:name w:val="heading 7"/>
    <w:aliases w:val="L7,Header 7"/>
    <w:basedOn w:val="H6"/>
    <w:next w:val="a1"/>
    <w:link w:val="72"/>
    <w:qFormat/>
    <w:rsid w:val="005B2BDF"/>
    <w:pPr>
      <w:outlineLvl w:val="6"/>
    </w:pPr>
  </w:style>
  <w:style w:type="paragraph" w:styleId="8">
    <w:name w:val="heading 8"/>
    <w:basedOn w:val="10"/>
    <w:next w:val="a1"/>
    <w:link w:val="82"/>
    <w:qFormat/>
    <w:rsid w:val="005B2BDF"/>
    <w:pPr>
      <w:ind w:left="0" w:firstLine="0"/>
      <w:outlineLvl w:val="7"/>
    </w:pPr>
  </w:style>
  <w:style w:type="paragraph" w:styleId="9">
    <w:name w:val="heading 9"/>
    <w:aliases w:val="Figure Heading,FH"/>
    <w:basedOn w:val="8"/>
    <w:next w:val="a1"/>
    <w:link w:val="92"/>
    <w:qFormat/>
    <w:rsid w:val="005B2BDF"/>
    <w:pPr>
      <w:outlineLvl w:val="8"/>
    </w:pPr>
  </w:style>
  <w:style w:type="character" w:default="1" w:styleId="a2">
    <w:name w:val="Default Paragraph Font"/>
    <w:semiHidden/>
    <w:rsid w:val="005B2BD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B2BDF"/>
  </w:style>
  <w:style w:type="paragraph" w:customStyle="1" w:styleId="H6">
    <w:name w:val="H6"/>
    <w:basedOn w:val="5"/>
    <w:next w:val="a1"/>
    <w:link w:val="H6Char"/>
    <w:rsid w:val="005B2BDF"/>
    <w:pPr>
      <w:ind w:left="1985" w:hanging="1985"/>
      <w:outlineLvl w:val="9"/>
    </w:pPr>
    <w:rPr>
      <w:sz w:val="20"/>
    </w:rPr>
  </w:style>
  <w:style w:type="paragraph" w:styleId="30">
    <w:name w:val="List 3"/>
    <w:basedOn w:val="20"/>
    <w:link w:val="31"/>
    <w:rsid w:val="005B2BDF"/>
    <w:pPr>
      <w:ind w:left="1135"/>
    </w:pPr>
  </w:style>
  <w:style w:type="paragraph" w:styleId="20">
    <w:name w:val="List 2"/>
    <w:basedOn w:val="a5"/>
    <w:link w:val="22"/>
    <w:rsid w:val="005B2BDF"/>
    <w:pPr>
      <w:ind w:left="851"/>
    </w:pPr>
  </w:style>
  <w:style w:type="paragraph" w:styleId="a5">
    <w:name w:val="List"/>
    <w:basedOn w:val="a1"/>
    <w:link w:val="a6"/>
    <w:rsid w:val="005B2BDF"/>
    <w:pPr>
      <w:ind w:left="568" w:hanging="284"/>
    </w:pPr>
  </w:style>
  <w:style w:type="paragraph" w:styleId="TOC7">
    <w:name w:val="toc 7"/>
    <w:basedOn w:val="TOC6"/>
    <w:next w:val="a1"/>
    <w:rsid w:val="005B2BDF"/>
    <w:pPr>
      <w:ind w:left="2268" w:hanging="2268"/>
    </w:pPr>
  </w:style>
  <w:style w:type="paragraph" w:styleId="TOC6">
    <w:name w:val="toc 6"/>
    <w:basedOn w:val="TOC5"/>
    <w:next w:val="a1"/>
    <w:rsid w:val="005B2BDF"/>
    <w:pPr>
      <w:ind w:left="1985" w:hanging="1985"/>
    </w:pPr>
  </w:style>
  <w:style w:type="paragraph" w:styleId="TOC5">
    <w:name w:val="toc 5"/>
    <w:basedOn w:val="TOC4"/>
    <w:rsid w:val="005B2BDF"/>
    <w:pPr>
      <w:ind w:left="1701" w:hanging="1701"/>
    </w:pPr>
  </w:style>
  <w:style w:type="paragraph" w:styleId="TOC4">
    <w:name w:val="toc 4"/>
    <w:basedOn w:val="TOC3"/>
    <w:rsid w:val="005B2BDF"/>
    <w:pPr>
      <w:ind w:left="1418" w:hanging="1418"/>
    </w:pPr>
  </w:style>
  <w:style w:type="paragraph" w:styleId="TOC3">
    <w:name w:val="toc 3"/>
    <w:basedOn w:val="TOC2"/>
    <w:rsid w:val="005B2BDF"/>
    <w:pPr>
      <w:ind w:left="1134" w:hanging="1134"/>
    </w:pPr>
  </w:style>
  <w:style w:type="paragraph" w:styleId="TOC2">
    <w:name w:val="toc 2"/>
    <w:basedOn w:val="TOC1"/>
    <w:rsid w:val="005B2BDF"/>
    <w:pPr>
      <w:keepNext w:val="0"/>
      <w:spacing w:before="0"/>
      <w:ind w:left="851" w:hanging="851"/>
    </w:pPr>
    <w:rPr>
      <w:sz w:val="20"/>
    </w:rPr>
  </w:style>
  <w:style w:type="paragraph" w:styleId="TOC1">
    <w:name w:val="toc 1"/>
    <w:rsid w:val="005B2B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5B2BDF"/>
    <w:pPr>
      <w:ind w:left="851"/>
    </w:pPr>
  </w:style>
  <w:style w:type="paragraph" w:styleId="a7">
    <w:name w:val="List Number"/>
    <w:basedOn w:val="a5"/>
    <w:rsid w:val="005B2BDF"/>
  </w:style>
  <w:style w:type="paragraph" w:styleId="a8">
    <w:name w:val="Note Heading"/>
    <w:basedOn w:val="a1"/>
    <w:next w:val="a1"/>
    <w:link w:val="25"/>
    <w:qFormat/>
    <w:rPr>
      <w:rFonts w:eastAsia="MS Mincho"/>
    </w:rPr>
  </w:style>
  <w:style w:type="paragraph" w:styleId="40">
    <w:name w:val="List Bullet 4"/>
    <w:basedOn w:val="32"/>
    <w:rsid w:val="005B2BDF"/>
    <w:pPr>
      <w:ind w:left="1418"/>
    </w:pPr>
  </w:style>
  <w:style w:type="paragraph" w:styleId="32">
    <w:name w:val="List Bullet 3"/>
    <w:basedOn w:val="26"/>
    <w:link w:val="34"/>
    <w:rsid w:val="005B2BDF"/>
    <w:pPr>
      <w:ind w:left="1135"/>
    </w:pPr>
  </w:style>
  <w:style w:type="paragraph" w:styleId="26">
    <w:name w:val="List Bullet 2"/>
    <w:aliases w:val="lb2"/>
    <w:basedOn w:val="a9"/>
    <w:link w:val="27"/>
    <w:rsid w:val="005B2BDF"/>
    <w:pPr>
      <w:ind w:left="851"/>
    </w:pPr>
  </w:style>
  <w:style w:type="paragraph" w:styleId="a9">
    <w:name w:val="List Bullet"/>
    <w:aliases w:val="UL"/>
    <w:basedOn w:val="a5"/>
    <w:link w:val="aa"/>
    <w:rsid w:val="005B2BDF"/>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uiPriority w:val="99"/>
    <w:qFormat/>
    <w:pPr>
      <w:shd w:val="clear" w:color="auto" w:fill="000080"/>
    </w:pPr>
    <w:rPr>
      <w:rFonts w:ascii="Tahoma" w:hAnsi="Tahoma" w:cs="Tahoma"/>
    </w:rPr>
  </w:style>
  <w:style w:type="paragraph" w:styleId="ae">
    <w:name w:val="annotation text"/>
    <w:basedOn w:val="a1"/>
    <w:link w:val="2a"/>
    <w:uiPriority w:val="99"/>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5B2BDF"/>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5B2BDF"/>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uiPriority w:val="99"/>
    <w:qFormat/>
    <w:rPr>
      <w:rFonts w:ascii="Tahoma" w:hAnsi="Tahoma" w:cs="Tahoma"/>
      <w:sz w:val="16"/>
      <w:szCs w:val="16"/>
    </w:rPr>
  </w:style>
  <w:style w:type="paragraph" w:styleId="af7">
    <w:name w:val="footer"/>
    <w:aliases w:val="footer odd,footer,fo,pie de página"/>
    <w:basedOn w:val="af8"/>
    <w:link w:val="38"/>
    <w:rsid w:val="005B2BDF"/>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5B2BDF"/>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5B2BDF"/>
    <w:pPr>
      <w:keepLines/>
      <w:spacing w:after="0"/>
      <w:ind w:left="454" w:hanging="454"/>
    </w:pPr>
    <w:rPr>
      <w:sz w:val="16"/>
    </w:rPr>
  </w:style>
  <w:style w:type="paragraph" w:styleId="52">
    <w:name w:val="List 5"/>
    <w:basedOn w:val="42"/>
    <w:rsid w:val="005B2BDF"/>
    <w:pPr>
      <w:ind w:left="1702"/>
    </w:pPr>
  </w:style>
  <w:style w:type="paragraph" w:styleId="42">
    <w:name w:val="List 4"/>
    <w:basedOn w:val="30"/>
    <w:rsid w:val="005B2BDF"/>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5B2BDF"/>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5B2BDF"/>
    <w:pPr>
      <w:keepLines/>
      <w:spacing w:after="0"/>
    </w:pPr>
  </w:style>
  <w:style w:type="paragraph" w:styleId="2f1">
    <w:name w:val="index 2"/>
    <w:basedOn w:val="11"/>
    <w:rsid w:val="005B2BDF"/>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uiPriority w:val="99"/>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5B2BDF"/>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5B2BD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5B2BD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5B2BDF"/>
    <w:pPr>
      <w:outlineLvl w:val="9"/>
    </w:pPr>
  </w:style>
  <w:style w:type="paragraph" w:customStyle="1" w:styleId="TAH">
    <w:name w:val="TAH"/>
    <w:basedOn w:val="TAC"/>
    <w:link w:val="TAHCar"/>
    <w:rsid w:val="005B2BDF"/>
    <w:rPr>
      <w:b/>
    </w:rPr>
  </w:style>
  <w:style w:type="paragraph" w:customStyle="1" w:styleId="TAC">
    <w:name w:val="TAC"/>
    <w:basedOn w:val="TAL"/>
    <w:link w:val="TACChar"/>
    <w:rsid w:val="005B2BDF"/>
    <w:pPr>
      <w:jc w:val="center"/>
    </w:pPr>
  </w:style>
  <w:style w:type="paragraph" w:customStyle="1" w:styleId="TAL">
    <w:name w:val="TAL"/>
    <w:basedOn w:val="a1"/>
    <w:link w:val="TAL0"/>
    <w:rsid w:val="005B2BDF"/>
    <w:pPr>
      <w:keepNext/>
      <w:keepLines/>
      <w:spacing w:after="0"/>
    </w:pPr>
    <w:rPr>
      <w:rFonts w:ascii="Arial" w:hAnsi="Arial"/>
      <w:sz w:val="18"/>
    </w:rPr>
  </w:style>
  <w:style w:type="paragraph" w:customStyle="1" w:styleId="TF">
    <w:name w:val="TF"/>
    <w:aliases w:val="left"/>
    <w:basedOn w:val="TH"/>
    <w:link w:val="TFChar"/>
    <w:rsid w:val="005B2BDF"/>
    <w:pPr>
      <w:keepNext w:val="0"/>
      <w:spacing w:before="0" w:after="240"/>
    </w:pPr>
  </w:style>
  <w:style w:type="paragraph" w:customStyle="1" w:styleId="TH">
    <w:name w:val="TH"/>
    <w:basedOn w:val="a1"/>
    <w:link w:val="THChar"/>
    <w:rsid w:val="005B2BDF"/>
    <w:pPr>
      <w:keepNext/>
      <w:keepLines/>
      <w:spacing w:before="60"/>
      <w:jc w:val="center"/>
    </w:pPr>
    <w:rPr>
      <w:rFonts w:ascii="Arial" w:hAnsi="Arial"/>
      <w:b/>
    </w:rPr>
  </w:style>
  <w:style w:type="paragraph" w:customStyle="1" w:styleId="NO">
    <w:name w:val="NO"/>
    <w:basedOn w:val="a1"/>
    <w:link w:val="NOChar"/>
    <w:rsid w:val="005B2BDF"/>
    <w:pPr>
      <w:keepLines/>
      <w:ind w:left="1135" w:hanging="851"/>
    </w:pPr>
  </w:style>
  <w:style w:type="paragraph" w:customStyle="1" w:styleId="EX">
    <w:name w:val="EX"/>
    <w:basedOn w:val="a1"/>
    <w:link w:val="EXChar"/>
    <w:rsid w:val="005B2BDF"/>
    <w:pPr>
      <w:keepLines/>
      <w:ind w:left="1702" w:hanging="1418"/>
    </w:pPr>
  </w:style>
  <w:style w:type="paragraph" w:customStyle="1" w:styleId="FP">
    <w:name w:val="FP"/>
    <w:basedOn w:val="a1"/>
    <w:rsid w:val="005B2BDF"/>
    <w:pPr>
      <w:spacing w:after="0"/>
    </w:pPr>
  </w:style>
  <w:style w:type="paragraph" w:customStyle="1" w:styleId="LD">
    <w:name w:val="LD"/>
    <w:rsid w:val="005B2BD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5B2BDF"/>
    <w:pPr>
      <w:spacing w:after="0"/>
    </w:pPr>
  </w:style>
  <w:style w:type="paragraph" w:customStyle="1" w:styleId="EW">
    <w:name w:val="EW"/>
    <w:basedOn w:val="EX"/>
    <w:rsid w:val="005B2BDF"/>
    <w:pPr>
      <w:spacing w:after="0"/>
    </w:pPr>
  </w:style>
  <w:style w:type="paragraph" w:customStyle="1" w:styleId="EQ">
    <w:name w:val="EQ"/>
    <w:basedOn w:val="a1"/>
    <w:next w:val="a1"/>
    <w:link w:val="EQChar"/>
    <w:rsid w:val="005B2BDF"/>
    <w:pPr>
      <w:keepLines/>
      <w:tabs>
        <w:tab w:val="center" w:pos="4536"/>
        <w:tab w:val="right" w:pos="9072"/>
      </w:tabs>
    </w:pPr>
  </w:style>
  <w:style w:type="paragraph" w:customStyle="1" w:styleId="NF">
    <w:name w:val="NF"/>
    <w:basedOn w:val="NO"/>
    <w:rsid w:val="005B2BDF"/>
    <w:pPr>
      <w:keepNext/>
      <w:spacing w:after="0"/>
    </w:pPr>
    <w:rPr>
      <w:rFonts w:ascii="Arial" w:hAnsi="Arial"/>
      <w:sz w:val="18"/>
    </w:rPr>
  </w:style>
  <w:style w:type="paragraph" w:customStyle="1" w:styleId="PL">
    <w:name w:val="PL"/>
    <w:link w:val="PLChar"/>
    <w:rsid w:val="005B2B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5B2BDF"/>
    <w:pPr>
      <w:jc w:val="right"/>
    </w:pPr>
  </w:style>
  <w:style w:type="paragraph" w:customStyle="1" w:styleId="TAN">
    <w:name w:val="TAN"/>
    <w:basedOn w:val="TAL"/>
    <w:link w:val="TANChar"/>
    <w:rsid w:val="005B2BDF"/>
    <w:pPr>
      <w:ind w:left="851" w:hanging="851"/>
    </w:pPr>
  </w:style>
  <w:style w:type="paragraph" w:customStyle="1" w:styleId="ZA">
    <w:name w:val="ZA"/>
    <w:rsid w:val="005B2B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5B2B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5B2BD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5B2B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5B2BDF"/>
    <w:pPr>
      <w:framePr w:wrap="notBeside" w:y="16161"/>
    </w:pPr>
  </w:style>
  <w:style w:type="character" w:customStyle="1" w:styleId="ZGSM">
    <w:name w:val="ZGSM"/>
    <w:rsid w:val="005B2BDF"/>
  </w:style>
  <w:style w:type="paragraph" w:customStyle="1" w:styleId="ZG">
    <w:name w:val="ZG"/>
    <w:rsid w:val="005B2BD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5B2BDF"/>
    <w:rPr>
      <w:color w:val="FF0000"/>
    </w:rPr>
  </w:style>
  <w:style w:type="paragraph" w:customStyle="1" w:styleId="B10">
    <w:name w:val="B1"/>
    <w:basedOn w:val="a5"/>
    <w:link w:val="B1Char"/>
    <w:rsid w:val="005B2BDF"/>
  </w:style>
  <w:style w:type="paragraph" w:customStyle="1" w:styleId="B20">
    <w:name w:val="B2"/>
    <w:basedOn w:val="20"/>
    <w:link w:val="B2Char"/>
    <w:rsid w:val="005B2BDF"/>
  </w:style>
  <w:style w:type="paragraph" w:customStyle="1" w:styleId="B30">
    <w:name w:val="B3"/>
    <w:basedOn w:val="30"/>
    <w:link w:val="B3Char"/>
    <w:rsid w:val="005B2BDF"/>
  </w:style>
  <w:style w:type="paragraph" w:customStyle="1" w:styleId="B4">
    <w:name w:val="B4"/>
    <w:basedOn w:val="42"/>
    <w:link w:val="B4Char"/>
    <w:rsid w:val="005B2BDF"/>
  </w:style>
  <w:style w:type="paragraph" w:customStyle="1" w:styleId="B5">
    <w:name w:val="B5"/>
    <w:basedOn w:val="52"/>
    <w:link w:val="B5Char"/>
    <w:rsid w:val="005B2BDF"/>
  </w:style>
  <w:style w:type="paragraph" w:customStyle="1" w:styleId="ZTD">
    <w:name w:val="ZTD"/>
    <w:basedOn w:val="ZB"/>
    <w:rsid w:val="005B2BDF"/>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1"/>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uiPriority w:val="99"/>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uiPriority w:val="99"/>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uiPriority w:val="99"/>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uiPriority w:val="99"/>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uiPriority w:val="99"/>
    <w:qFormat/>
    <w:rPr>
      <w:sz w:val="18"/>
      <w:szCs w:val="18"/>
      <w:lang w:val="en-GB" w:eastAsia="en-US"/>
    </w:rPr>
  </w:style>
  <w:style w:type="character" w:customStyle="1" w:styleId="afffff4">
    <w:name w:val="批注文字 字符"/>
    <w:uiPriority w:val="99"/>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94648">
      <w:bodyDiv w:val="1"/>
      <w:marLeft w:val="0"/>
      <w:marRight w:val="0"/>
      <w:marTop w:val="0"/>
      <w:marBottom w:val="0"/>
      <w:divBdr>
        <w:top w:val="none" w:sz="0" w:space="0" w:color="auto"/>
        <w:left w:val="none" w:sz="0" w:space="0" w:color="auto"/>
        <w:bottom w:val="none" w:sz="0" w:space="0" w:color="auto"/>
        <w:right w:val="none" w:sz="0" w:space="0" w:color="auto"/>
      </w:divBdr>
    </w:div>
    <w:div w:id="1303539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1845</TotalTime>
  <Pages>32</Pages>
  <Words>12348</Words>
  <Characters>70388</Characters>
  <Application>Microsoft Office Word</Application>
  <DocSecurity>0</DocSecurity>
  <Lines>586</Lines>
  <Paragraphs>165</Paragraphs>
  <ScaleCrop>false</ScaleCrop>
  <Company>3GPP Support Team</Company>
  <LinksUpToDate>false</LinksUpToDate>
  <CharactersWithSpaces>82571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1272</cp:revision>
  <cp:lastPrinted>2411-12-31T15:59:00Z</cp:lastPrinted>
  <dcterms:created xsi:type="dcterms:W3CDTF">2022-03-30T06:06:00Z</dcterms:created>
  <dcterms:modified xsi:type="dcterms:W3CDTF">2023-08-09T05:19:00Z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